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4D75D284"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9665C8" w:rsidRPr="009665C8">
        <w:rPr>
          <w:b/>
          <w:noProof/>
          <w:sz w:val="24"/>
        </w:rPr>
        <w:t>C4-250</w:t>
      </w:r>
      <w:r w:rsidR="00137DA8">
        <w:rPr>
          <w:b/>
          <w:noProof/>
          <w:sz w:val="24"/>
        </w:rPr>
        <w:t>4</w:t>
      </w:r>
      <w:r w:rsidR="009665C8" w:rsidRPr="009665C8">
        <w:rPr>
          <w:b/>
          <w:noProof/>
          <w:sz w:val="24"/>
        </w:rPr>
        <w:t>70</w:t>
      </w:r>
    </w:p>
    <w:p w14:paraId="660F5931" w14:textId="68059559"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137DA8">
        <w:rPr>
          <w:b/>
          <w:noProof/>
          <w:sz w:val="24"/>
        </w:rPr>
        <w:tab/>
      </w:r>
      <w:r w:rsidR="00137DA8">
        <w:rPr>
          <w:b/>
          <w:noProof/>
          <w:sz w:val="24"/>
        </w:rPr>
        <w:tab/>
      </w:r>
      <w:r w:rsidR="00137DA8">
        <w:rPr>
          <w:b/>
          <w:noProof/>
          <w:sz w:val="24"/>
        </w:rPr>
        <w:tab/>
      </w:r>
      <w:r w:rsidR="00137DA8">
        <w:rPr>
          <w:b/>
          <w:noProof/>
          <w:sz w:val="24"/>
        </w:rPr>
        <w:tab/>
      </w:r>
      <w:r w:rsidR="00137DA8">
        <w:rPr>
          <w:b/>
          <w:noProof/>
          <w:sz w:val="24"/>
        </w:rPr>
        <w:tab/>
      </w:r>
      <w:r w:rsidR="00137DA8">
        <w:rPr>
          <w:b/>
          <w:noProof/>
          <w:sz w:val="24"/>
        </w:rPr>
        <w:tab/>
      </w:r>
      <w:r w:rsidR="00137DA8">
        <w:rPr>
          <w:b/>
          <w:noProof/>
          <w:sz w:val="24"/>
        </w:rPr>
        <w:tab/>
      </w:r>
      <w:r w:rsidR="00137DA8">
        <w:rPr>
          <w:b/>
          <w:noProof/>
          <w:sz w:val="24"/>
        </w:rPr>
        <w:tab/>
      </w:r>
      <w:r w:rsidR="00137DA8">
        <w:rPr>
          <w:b/>
          <w:noProof/>
          <w:sz w:val="24"/>
        </w:rPr>
        <w:tab/>
        <w:t xml:space="preserve">   </w:t>
      </w:r>
      <w:r w:rsidR="00137DA8" w:rsidRPr="00137DA8">
        <w:rPr>
          <w:bCs/>
          <w:i/>
          <w:iCs/>
          <w:noProof/>
        </w:rPr>
        <w:t xml:space="preserve">Revision of </w:t>
      </w:r>
      <w:r w:rsidR="00137DA8" w:rsidRPr="00137DA8">
        <w:rPr>
          <w:bCs/>
          <w:i/>
          <w:iCs/>
          <w:noProof/>
        </w:rPr>
        <w:t>C4-250270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03E4F" w:rsidR="001E41F3" w:rsidRPr="00410371" w:rsidRDefault="00EA3C05" w:rsidP="00E13F3D">
            <w:pPr>
              <w:pStyle w:val="CRCoverPage"/>
              <w:spacing w:after="0"/>
              <w:jc w:val="right"/>
              <w:rPr>
                <w:b/>
                <w:noProof/>
                <w:sz w:val="28"/>
              </w:rPr>
            </w:pPr>
            <w:fldSimple w:instr=" DOCPROPERTY  Spec#  \* MERGEFORMAT ">
              <w:r>
                <w:rPr>
                  <w:b/>
                  <w:noProof/>
                  <w:sz w:val="28"/>
                </w:rPr>
                <w:t>29.</w:t>
              </w:r>
              <w:r w:rsidR="008529B0">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7A1B2" w:rsidR="001E41F3" w:rsidRPr="00410371" w:rsidRDefault="009665C8" w:rsidP="00547111">
            <w:pPr>
              <w:pStyle w:val="CRCoverPage"/>
              <w:spacing w:after="0"/>
              <w:rPr>
                <w:noProof/>
              </w:rPr>
            </w:pPr>
            <w:fldSimple w:instr=" DOCPROPERTY  Cr#  \* MERGEFORMAT ">
              <w:r>
                <w:rPr>
                  <w:b/>
                  <w:noProof/>
                  <w:sz w:val="28"/>
                </w:rPr>
                <w:t>0932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4D6D0" w:rsidR="001E41F3" w:rsidRPr="00410371" w:rsidRDefault="00137D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DF231" w:rsidR="001E41F3" w:rsidRPr="00410371" w:rsidRDefault="00EA3C05">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6A99D" w:rsidR="001E41F3" w:rsidRDefault="00EE7A60">
            <w:pPr>
              <w:pStyle w:val="CRCoverPage"/>
              <w:spacing w:after="0"/>
              <w:ind w:left="100"/>
              <w:rPr>
                <w:noProof/>
              </w:rPr>
            </w:pPr>
            <w:r>
              <w:rPr>
                <w:lang w:eastAsia="zh-CN"/>
              </w:rPr>
              <w:t>T</w:t>
            </w:r>
            <w:r w:rsidR="00D30918">
              <w:rPr>
                <w:lang w:eastAsia="zh-CN"/>
              </w:rPr>
              <w:t>ransferring media related information over N6</w:t>
            </w:r>
            <w:r>
              <w:rPr>
                <w:lang w:eastAsia="zh-CN"/>
              </w:rPr>
              <w:t xml:space="preserve"> using connect-UDP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7E324B" w:rsidR="001E41F3" w:rsidRDefault="00EA3C05">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1AB11" w:rsidR="001E41F3" w:rsidRPr="000E79A5" w:rsidRDefault="00116F8E">
            <w:pPr>
              <w:pStyle w:val="CRCoverPage"/>
              <w:spacing w:after="0"/>
              <w:ind w:left="100"/>
              <w:rPr>
                <w:noProof/>
              </w:rPr>
            </w:pPr>
            <w:fldSimple w:instr=" DOCPROPERTY  RelatedWis  \* MERGEFORMAT ">
              <w:r>
                <w:rPr>
                  <w:rFonts w:eastAsia="MS Mincho" w:cs="Arial"/>
                  <w:color w:val="000000"/>
                </w:rPr>
                <w:t>XRM</w:t>
              </w:r>
              <w:r w:rsidR="00EA3C05" w:rsidRPr="000E79A5">
                <w:rPr>
                  <w:rFonts w:eastAsia="MS Mincho" w:cs="Arial" w:hint="eastAsia"/>
                  <w:color w:val="000000"/>
                </w:rPr>
                <w:t>_Ph</w:t>
              </w:r>
              <w:r>
                <w:rPr>
                  <w:rFonts w:eastAsia="MS Mincho" w:cs="Arial"/>
                  <w:color w:val="000000"/>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4F7933" w:rsidR="001E41F3" w:rsidRDefault="00EA3C05">
            <w:pPr>
              <w:pStyle w:val="CRCoverPage"/>
              <w:spacing w:after="0"/>
              <w:ind w:left="100"/>
              <w:rPr>
                <w:noProof/>
              </w:rPr>
            </w:pPr>
            <w:fldSimple w:instr=" DOCPROPERTY  ResDate  \* MERGEFORMAT ">
              <w:r>
                <w:rPr>
                  <w:noProof/>
                </w:rPr>
                <w:t>2025-01-1</w:t>
              </w:r>
              <w:r w:rsidR="00E559F9">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2F5B2" w:rsidR="001E41F3" w:rsidRDefault="00EA3C0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BCA21" w:rsidR="001E41F3" w:rsidRDefault="00EA3C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C66A9" w14:textId="1561C952" w:rsidR="000D4185" w:rsidRDefault="00544E15" w:rsidP="00B66BA5">
            <w:pPr>
              <w:pStyle w:val="CRCoverPage"/>
              <w:spacing w:after="0"/>
              <w:ind w:left="100"/>
              <w:rPr>
                <w:lang w:eastAsia="zh-CN"/>
              </w:rPr>
            </w:pPr>
            <w:r w:rsidRPr="00441CD0">
              <w:rPr>
                <w:lang w:eastAsia="zh-CN"/>
              </w:rPr>
              <w:t xml:space="preserve">Stage 2 requirements for </w:t>
            </w:r>
            <w:r w:rsidR="001446E4">
              <w:rPr>
                <w:lang w:eastAsia="zh-CN"/>
              </w:rPr>
              <w:t>transferring media related information over N6 using connect-UDP</w:t>
            </w:r>
            <w:r w:rsidR="001446E4" w:rsidRPr="00441CD0">
              <w:rPr>
                <w:lang w:eastAsia="zh-CN"/>
              </w:rPr>
              <w:t xml:space="preserve"> </w:t>
            </w:r>
            <w:r w:rsidRPr="00441CD0">
              <w:rPr>
                <w:lang w:eastAsia="zh-CN"/>
              </w:rPr>
              <w:t>are specified</w:t>
            </w:r>
            <w:r w:rsidRPr="000B4718">
              <w:rPr>
                <w:lang w:eastAsia="zh-CN"/>
              </w:rPr>
              <w:t xml:space="preserve"> </w:t>
            </w:r>
            <w:r>
              <w:rPr>
                <w:lang w:eastAsia="zh-CN"/>
              </w:rPr>
              <w:t xml:space="preserve">in </w:t>
            </w:r>
            <w:r w:rsidRPr="000B4718">
              <w:rPr>
                <w:lang w:eastAsia="zh-CN"/>
              </w:rPr>
              <w:t>clause</w:t>
            </w:r>
            <w:r>
              <w:rPr>
                <w:lang w:eastAsia="zh-CN"/>
              </w:rPr>
              <w:t> </w:t>
            </w:r>
            <w:r w:rsidRPr="000B4718">
              <w:rPr>
                <w:lang w:eastAsia="zh-CN"/>
              </w:rPr>
              <w:t>5.37.</w:t>
            </w:r>
            <w:r>
              <w:rPr>
                <w:lang w:eastAsia="zh-CN"/>
              </w:rPr>
              <w:t>9</w:t>
            </w:r>
            <w:r w:rsidRPr="000B4718">
              <w:rPr>
                <w:lang w:eastAsia="zh-CN"/>
              </w:rPr>
              <w:t>.</w:t>
            </w:r>
            <w:r>
              <w:rPr>
                <w:lang w:eastAsia="zh-CN"/>
              </w:rPr>
              <w:t>3</w:t>
            </w:r>
            <w:r w:rsidRPr="000B4718">
              <w:rPr>
                <w:lang w:eastAsia="zh-CN"/>
              </w:rPr>
              <w:t xml:space="preserve"> of TS</w:t>
            </w:r>
            <w:r>
              <w:rPr>
                <w:lang w:eastAsia="zh-CN"/>
              </w:rPr>
              <w:t> </w:t>
            </w:r>
            <w:r w:rsidRPr="000B4718">
              <w:rPr>
                <w:lang w:eastAsia="zh-CN"/>
              </w:rPr>
              <w:t>23.501</w:t>
            </w:r>
            <w:r>
              <w:rPr>
                <w:lang w:eastAsia="zh-CN"/>
              </w:rPr>
              <w:t xml:space="preserve">. </w:t>
            </w:r>
            <w:r w:rsidR="001446E4">
              <w:rPr>
                <w:lang w:eastAsia="zh-CN"/>
              </w:rPr>
              <w:t>S</w:t>
            </w:r>
            <w:r w:rsidR="00B66BA5">
              <w:rPr>
                <w:lang w:eastAsia="zh-CN"/>
              </w:rPr>
              <w:t xml:space="preserve">tage 3 requirements need to be aligned. </w:t>
            </w:r>
          </w:p>
          <w:p w14:paraId="708AA7DE" w14:textId="2CF8C942" w:rsidR="00B66BA5" w:rsidRPr="00B66BA5" w:rsidRDefault="00B66BA5" w:rsidP="00B66BA5">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FC131E" w14:textId="3D760DE9" w:rsidR="001446E4" w:rsidRDefault="001446E4" w:rsidP="001446E4">
            <w:pPr>
              <w:pStyle w:val="CRCoverPage"/>
              <w:spacing w:after="0"/>
              <w:ind w:left="100"/>
            </w:pPr>
            <w:r>
              <w:t>PFCP requirements for</w:t>
            </w:r>
            <w:r>
              <w:rPr>
                <w:lang w:eastAsia="zh-CN"/>
              </w:rPr>
              <w:t xml:space="preserve"> transferring media related information over N6 using connect-UDP are expanded.</w:t>
            </w:r>
          </w:p>
          <w:p w14:paraId="0BB3D4EC" w14:textId="77777777" w:rsidR="001446E4" w:rsidRDefault="001446E4" w:rsidP="00F93584">
            <w:pPr>
              <w:pStyle w:val="CRCoverPage"/>
              <w:spacing w:after="0"/>
              <w:ind w:left="100"/>
              <w:rPr>
                <w:lang w:eastAsia="zh-CN"/>
              </w:rPr>
            </w:pPr>
          </w:p>
          <w:p w14:paraId="3B6A709E" w14:textId="3ED2CB74" w:rsidR="00553216" w:rsidRDefault="00553216" w:rsidP="001446E4">
            <w:pPr>
              <w:pStyle w:val="CRCoverPage"/>
              <w:spacing w:after="0"/>
              <w:ind w:left="100"/>
              <w:rPr>
                <w:lang w:eastAsia="zh-CN"/>
              </w:rPr>
            </w:pPr>
            <w:r>
              <w:rPr>
                <w:lang w:eastAsia="zh-CN"/>
              </w:rPr>
              <w:t xml:space="preserve">The terminology "In-band </w:t>
            </w:r>
            <w:proofErr w:type="spellStart"/>
            <w:r>
              <w:rPr>
                <w:lang w:eastAsia="zh-CN"/>
              </w:rPr>
              <w:t>signaling</w:t>
            </w:r>
            <w:proofErr w:type="spellEnd"/>
            <w:r>
              <w:rPr>
                <w:lang w:eastAsia="zh-CN"/>
              </w:rPr>
              <w:t xml:space="preserve"> protocol" is changed to "On-path N6 </w:t>
            </w:r>
            <w:proofErr w:type="spellStart"/>
            <w:r>
              <w:rPr>
                <w:lang w:eastAsia="zh-CN"/>
              </w:rPr>
              <w:t>signaling</w:t>
            </w:r>
            <w:proofErr w:type="spellEnd"/>
            <w:r>
              <w:rPr>
                <w:lang w:eastAsia="zh-CN"/>
              </w:rPr>
              <w:t xml:space="preserve"> method".</w:t>
            </w:r>
          </w:p>
          <w:p w14:paraId="31C656EC" w14:textId="2948BE52" w:rsidR="00F93584" w:rsidRDefault="00F93584" w:rsidP="001446E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3162D" w:rsidR="001E41F3" w:rsidRDefault="008136C3">
            <w:pPr>
              <w:pStyle w:val="CRCoverPage"/>
              <w:spacing w:after="0"/>
              <w:ind w:left="100"/>
              <w:rPr>
                <w:noProof/>
              </w:rPr>
            </w:pPr>
            <w:r>
              <w:rPr>
                <w:noProof/>
              </w:rPr>
              <w:t>Misalignment with stage 2 and incomplete stage 3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4B7F7" w:rsidR="001E41F3" w:rsidRDefault="008136C3" w:rsidP="006E687D">
            <w:pPr>
              <w:pStyle w:val="CRCoverPage"/>
              <w:spacing w:after="0"/>
              <w:ind w:left="100"/>
              <w:rPr>
                <w:noProof/>
              </w:rPr>
            </w:pPr>
            <w:r>
              <w:rPr>
                <w:noProof/>
              </w:rPr>
              <w:t xml:space="preserve">3.2, </w:t>
            </w:r>
            <w:r>
              <w:t xml:space="preserve">5.38.3, </w:t>
            </w:r>
            <w:r w:rsidRPr="00066C60">
              <w:rPr>
                <w:color w:val="000000" w:themeColor="text1"/>
              </w:rPr>
              <w:t>5.</w:t>
            </w:r>
            <w:r>
              <w:rPr>
                <w:color w:val="000000" w:themeColor="text1"/>
              </w:rPr>
              <w:t>38</w:t>
            </w:r>
            <w:r w:rsidRPr="00066C60">
              <w:rPr>
                <w:color w:val="000000" w:themeColor="text1"/>
              </w:rPr>
              <w:t>.4.4</w:t>
            </w:r>
            <w:r>
              <w:rPr>
                <w:color w:val="000000" w:themeColor="text1"/>
              </w:rPr>
              <w:t xml:space="preserve">, </w:t>
            </w:r>
            <w:r w:rsidRPr="00066C60">
              <w:rPr>
                <w:color w:val="000000" w:themeColor="text1"/>
              </w:rPr>
              <w:t>5.</w:t>
            </w:r>
            <w:r>
              <w:rPr>
                <w:color w:val="000000" w:themeColor="text1"/>
              </w:rPr>
              <w:t>38</w:t>
            </w:r>
            <w:r w:rsidRPr="00066C60">
              <w:rPr>
                <w:color w:val="000000" w:themeColor="text1"/>
              </w:rPr>
              <w:t>.</w:t>
            </w:r>
            <w:r>
              <w:rPr>
                <w:color w:val="000000" w:themeColor="text1"/>
              </w:rPr>
              <w:t xml:space="preserve">7, </w:t>
            </w:r>
            <w:r w:rsidRPr="00441CD0">
              <w:t>7.5.2.3</w:t>
            </w:r>
            <w:r>
              <w:t xml:space="preserve">, 8.1.2, </w:t>
            </w:r>
            <w:r w:rsidRPr="00441CD0">
              <w:t>8.</w:t>
            </w:r>
            <w:r w:rsidRPr="00441CD0">
              <w:rPr>
                <w:lang w:val="en-US"/>
              </w:rPr>
              <w:t>2.25</w:t>
            </w:r>
            <w:r>
              <w:rPr>
                <w:lang w:val="en-US"/>
              </w:rPr>
              <w:t xml:space="preserve">, </w:t>
            </w:r>
            <w:r>
              <w:t>8.2.261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F42B1"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614E62" w14:textId="77777777" w:rsidR="008863B9" w:rsidRDefault="00C37B78">
            <w:pPr>
              <w:pStyle w:val="CRCoverPage"/>
              <w:spacing w:after="0"/>
              <w:ind w:left="100"/>
              <w:rPr>
                <w:noProof/>
              </w:rPr>
            </w:pPr>
            <w:r>
              <w:rPr>
                <w:noProof/>
              </w:rPr>
              <w:t xml:space="preserve">Rev. 1: </w:t>
            </w:r>
          </w:p>
          <w:p w14:paraId="426FAD64" w14:textId="2FA487A3" w:rsidR="00C37B78" w:rsidRDefault="00C37B78">
            <w:pPr>
              <w:pStyle w:val="CRCoverPage"/>
              <w:spacing w:after="0"/>
              <w:ind w:left="100"/>
              <w:rPr>
                <w:color w:val="000000" w:themeColor="text1"/>
              </w:rPr>
            </w:pPr>
            <w:r>
              <w:rPr>
                <w:noProof/>
              </w:rPr>
              <w:t xml:space="preserve">- rewording of the NOTE in clause </w:t>
            </w:r>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3</w:t>
            </w:r>
            <w:r>
              <w:rPr>
                <w:color w:val="000000" w:themeColor="text1"/>
              </w:rPr>
              <w:t xml:space="preserve">. </w:t>
            </w:r>
          </w:p>
          <w:p w14:paraId="6C97CDD5" w14:textId="117301E7" w:rsidR="00C37B78" w:rsidRDefault="00C37B78">
            <w:pPr>
              <w:pStyle w:val="CRCoverPage"/>
              <w:spacing w:after="0"/>
              <w:ind w:left="100"/>
              <w:rPr>
                <w:color w:val="000000" w:themeColor="text1"/>
              </w:rPr>
            </w:pPr>
            <w:r>
              <w:rPr>
                <w:color w:val="000000" w:themeColor="text1"/>
              </w:rPr>
              <w:t xml:space="preserve">- the heading </w:t>
            </w:r>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3</w:t>
            </w:r>
            <w:r>
              <w:rPr>
                <w:color w:val="000000" w:themeColor="text1"/>
              </w:rPr>
              <w:t xml:space="preserve"> is renamed.</w:t>
            </w:r>
          </w:p>
          <w:p w14:paraId="6ACA4173" w14:textId="124FF6DB" w:rsidR="00C37B78" w:rsidRPr="00C37B78" w:rsidRDefault="00C37B78">
            <w:pPr>
              <w:pStyle w:val="CRCoverPage"/>
              <w:spacing w:after="0"/>
              <w:ind w:left="100"/>
            </w:pPr>
            <w:r>
              <w:rPr>
                <w:noProof/>
              </w:rPr>
              <w:t xml:space="preserve">- some fields in </w:t>
            </w:r>
            <w:r>
              <w:t xml:space="preserve">Figure </w:t>
            </w:r>
            <w:r>
              <w:rPr>
                <w:lang w:eastAsia="zh-CN"/>
              </w:rPr>
              <w:t>8</w:t>
            </w:r>
            <w:r>
              <w:rPr>
                <w:lang w:eastAsia="ja-JP"/>
              </w:rPr>
              <w:t>.</w:t>
            </w:r>
            <w:r>
              <w:rPr>
                <w:lang w:val="en-US" w:eastAsia="ja-JP"/>
              </w:rPr>
              <w:t>2.261</w:t>
            </w:r>
            <w:r>
              <w:rPr>
                <w:lang w:eastAsia="zh-CN"/>
              </w:rPr>
              <w:t>-</w:t>
            </w:r>
            <w:r>
              <w:rPr>
                <w:lang w:eastAsia="ja-JP"/>
              </w:rPr>
              <w:t>1</w:t>
            </w:r>
            <w:r>
              <w:rPr>
                <w:lang w:eastAsia="ja-JP"/>
              </w:rPr>
              <w:t xml:space="preserve"> are renamed.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554CA" w14:textId="77777777"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CB9872" w14:textId="77777777" w:rsidR="00E51D59" w:rsidRPr="00441CD0" w:rsidRDefault="00E51D59" w:rsidP="00E51D59">
      <w:pPr>
        <w:pStyle w:val="Heading2"/>
      </w:pPr>
      <w:bookmarkStart w:id="1" w:name="_Toc155291363"/>
      <w:bookmarkStart w:id="2" w:name="_Toc187141241"/>
      <w:bookmarkStart w:id="3" w:name="_Toc187141502"/>
      <w:bookmarkStart w:id="4" w:name="_Toc177658190"/>
      <w:bookmarkStart w:id="5" w:name="_Toc187141461"/>
      <w:r w:rsidRPr="00441CD0">
        <w:t>3.2</w:t>
      </w:r>
      <w:r w:rsidRPr="00441CD0">
        <w:tab/>
        <w:t>Abbreviations</w:t>
      </w:r>
      <w:bookmarkEnd w:id="1"/>
      <w:bookmarkEnd w:id="2"/>
    </w:p>
    <w:p w14:paraId="1BA40C22" w14:textId="77777777" w:rsidR="00E51D59" w:rsidRPr="00441CD0" w:rsidRDefault="00E51D59" w:rsidP="00E51D59">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7F722919" w14:textId="77777777" w:rsidR="00E51D59" w:rsidRDefault="00E51D59" w:rsidP="00E51D59">
      <w:pPr>
        <w:pStyle w:val="EW"/>
      </w:pPr>
      <w:r>
        <w:t>5MBS</w:t>
      </w:r>
      <w:r>
        <w:tab/>
        <w:t>5G Multicast-Broadcast Service</w:t>
      </w:r>
    </w:p>
    <w:p w14:paraId="599F9F7D" w14:textId="77777777" w:rsidR="00E51D59" w:rsidRDefault="00E51D59" w:rsidP="00E51D59">
      <w:pPr>
        <w:pStyle w:val="EW"/>
        <w:rPr>
          <w:ins w:id="6" w:author="Bruno Landais" w:date="2025-01-15T14:11:00Z" w16du:dateUtc="2025-01-15T13:11:00Z"/>
        </w:rPr>
      </w:pPr>
      <w:r w:rsidRPr="00441CD0">
        <w:t>ADC</w:t>
      </w:r>
      <w:r w:rsidRPr="00441CD0">
        <w:tab/>
        <w:t>Application Detection and Control</w:t>
      </w:r>
    </w:p>
    <w:p w14:paraId="16526B2C" w14:textId="70252650" w:rsidR="00E51D59" w:rsidRPr="00441CD0" w:rsidRDefault="00E51D59" w:rsidP="00E51D59">
      <w:pPr>
        <w:pStyle w:val="EW"/>
      </w:pPr>
      <w:ins w:id="7" w:author="Bruno Landais" w:date="2025-01-15T14:11:00Z" w16du:dateUtc="2025-01-15T13:11:00Z">
        <w:r>
          <w:t>AS</w:t>
        </w:r>
        <w:r>
          <w:tab/>
          <w:t>Application Server</w:t>
        </w:r>
      </w:ins>
    </w:p>
    <w:p w14:paraId="5BB65E8B" w14:textId="77777777" w:rsidR="00E51D59" w:rsidRPr="00441CD0" w:rsidRDefault="00E51D59" w:rsidP="00E51D59">
      <w:pPr>
        <w:pStyle w:val="EW"/>
      </w:pPr>
      <w:r w:rsidRPr="00441CD0">
        <w:t>ATSSS</w:t>
      </w:r>
      <w:r w:rsidRPr="00441CD0">
        <w:tab/>
        <w:t>Access Traffic Steering, Switching, Splitting</w:t>
      </w:r>
    </w:p>
    <w:p w14:paraId="7E55D60E" w14:textId="77777777" w:rsidR="00E51D59" w:rsidRPr="00441CD0" w:rsidRDefault="00E51D59" w:rsidP="00E51D59">
      <w:pPr>
        <w:pStyle w:val="EW"/>
      </w:pPr>
      <w:r w:rsidRPr="00441CD0">
        <w:t>ATSSS-LL</w:t>
      </w:r>
      <w:r w:rsidRPr="00441CD0">
        <w:tab/>
        <w:t>ATSSS Low Layer</w:t>
      </w:r>
    </w:p>
    <w:p w14:paraId="3E01D5F1" w14:textId="77777777" w:rsidR="00E51D59" w:rsidRPr="00441CD0" w:rsidRDefault="00E51D59" w:rsidP="00E51D59">
      <w:pPr>
        <w:pStyle w:val="EW"/>
        <w:rPr>
          <w:lang w:val="x-none"/>
        </w:rPr>
      </w:pPr>
      <w:r w:rsidRPr="00441CD0">
        <w:t>BAR</w:t>
      </w:r>
      <w:r w:rsidRPr="00441CD0">
        <w:tab/>
        <w:t>Buffering Action Rule</w:t>
      </w:r>
    </w:p>
    <w:p w14:paraId="677945F5" w14:textId="77777777" w:rsidR="00E51D59" w:rsidRDefault="00E51D59" w:rsidP="00E51D59">
      <w:pPr>
        <w:pStyle w:val="EW"/>
      </w:pPr>
      <w:r w:rsidRPr="00441CD0">
        <w:t>BP</w:t>
      </w:r>
      <w:r w:rsidRPr="00441CD0">
        <w:tab/>
        <w:t>Branching Point</w:t>
      </w:r>
    </w:p>
    <w:p w14:paraId="1950FDFF" w14:textId="6BDEC921" w:rsidR="00E51D59" w:rsidRPr="00E51D59" w:rsidRDefault="00E51D59" w:rsidP="00E51D59">
      <w:pPr>
        <w:pStyle w:val="EW"/>
        <w:rPr>
          <w:color w:val="0070C0"/>
        </w:rPr>
      </w:pPr>
      <w:r w:rsidRPr="00E51D59">
        <w:rPr>
          <w:color w:val="0070C0"/>
        </w:rPr>
        <w:t>*** text skipped for clarity ***</w:t>
      </w:r>
    </w:p>
    <w:p w14:paraId="19793957" w14:textId="77777777" w:rsidR="00E51D59" w:rsidRDefault="00E51D59" w:rsidP="00E51D59">
      <w:pPr>
        <w:pStyle w:val="EW"/>
        <w:rPr>
          <w:lang w:val="en-US" w:eastAsia="zh-CN"/>
        </w:rPr>
      </w:pPr>
      <w:r w:rsidRPr="00F42E0D">
        <w:rPr>
          <w:lang w:val="en-US" w:eastAsia="zh-CN"/>
        </w:rPr>
        <w:t>VID</w:t>
      </w:r>
      <w:r w:rsidRPr="00F42E0D">
        <w:rPr>
          <w:lang w:val="en-US" w:eastAsia="zh-CN"/>
        </w:rPr>
        <w:tab/>
        <w:t>VLAN Identifier</w:t>
      </w:r>
    </w:p>
    <w:p w14:paraId="5A998C14" w14:textId="77777777" w:rsidR="00E51D59" w:rsidRPr="00F42E0D" w:rsidRDefault="00E51D59" w:rsidP="00E51D59">
      <w:pPr>
        <w:pStyle w:val="EW"/>
        <w:rPr>
          <w:lang w:val="en-US" w:eastAsia="zh-CN"/>
        </w:rPr>
      </w:pPr>
      <w:r>
        <w:rPr>
          <w:lang w:val="en-US" w:eastAsia="zh-CN"/>
        </w:rPr>
        <w:t>XR</w:t>
      </w:r>
      <w:r>
        <w:rPr>
          <w:lang w:val="en-US" w:eastAsia="zh-CN"/>
        </w:rPr>
        <w:tab/>
        <w:t>Extended Reality</w:t>
      </w:r>
    </w:p>
    <w:p w14:paraId="7BB62C3A" w14:textId="77777777" w:rsidR="00E51D59" w:rsidRDefault="00E51D59" w:rsidP="00E51D59">
      <w:pPr>
        <w:pStyle w:val="Heading3"/>
      </w:pPr>
    </w:p>
    <w:p w14:paraId="01AE50EC" w14:textId="11B47214" w:rsidR="00B32DDA" w:rsidRPr="00B32DDA" w:rsidRDefault="00B32DDA" w:rsidP="00B32DDA">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35B5E8" w14:textId="77777777" w:rsidR="00314BD1" w:rsidRDefault="00314BD1" w:rsidP="00314BD1">
      <w:pPr>
        <w:pStyle w:val="Heading3"/>
      </w:pPr>
      <w:bookmarkStart w:id="8" w:name="_Toc187141492"/>
      <w:r>
        <w:t>5.38.3</w:t>
      </w:r>
      <w:r>
        <w:tab/>
        <w:t>Support of PDU Set based QoS Handling</w:t>
      </w:r>
      <w:bookmarkEnd w:id="8"/>
    </w:p>
    <w:p w14:paraId="5C904532" w14:textId="77777777" w:rsidR="00314BD1" w:rsidRDefault="00314BD1" w:rsidP="00314BD1">
      <w:pPr>
        <w:rPr>
          <w:lang w:eastAsia="zh-CN"/>
        </w:rPr>
      </w:pPr>
      <w:bookmarkStart w:id="9" w:name="_CR5_38_4"/>
      <w:bookmarkStart w:id="10" w:name="_CR5_38_4_2"/>
      <w:bookmarkEnd w:id="9"/>
      <w:bookmarkEnd w:id="10"/>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PDU Set based QoS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 xml:space="preserve">of </w:t>
      </w:r>
      <w:r w:rsidRPr="00442188">
        <w:rPr>
          <w:rFonts w:eastAsia="DengXian"/>
          <w:noProof/>
        </w:rPr>
        <w:t>3GPP </w:t>
      </w:r>
      <w:r w:rsidRPr="00442188">
        <w:rPr>
          <w:rFonts w:eastAsia="DengXian"/>
        </w:rPr>
        <w:t>TS 23.501 [28]</w:t>
      </w:r>
      <w:r w:rsidRPr="00B26A20">
        <w:t xml:space="preserve"> </w:t>
      </w:r>
      <w:r>
        <w:t xml:space="preserve">and clause 4.17.3 of </w:t>
      </w:r>
      <w:r>
        <w:rPr>
          <w:rFonts w:eastAsia="DengXian"/>
          <w:lang w:val="en-US"/>
        </w:rPr>
        <w:t>3GPP TS 23.316 [57]</w:t>
      </w:r>
      <w:r w:rsidRPr="00442188">
        <w:rPr>
          <w:rFonts w:eastAsia="DengXian"/>
        </w:rPr>
        <w:t>.</w:t>
      </w:r>
      <w:r w:rsidRPr="00573225">
        <w:rPr>
          <w:lang w:eastAsia="zh-CN"/>
        </w:rPr>
        <w:t xml:space="preserve"> </w:t>
      </w:r>
      <w:r>
        <w:t xml:space="preserve">A PDU Set comprises one or more PDUs carrying the payload of one unit of information generated at the application level (e.g. frame(s) or video slice(s)  for </w:t>
      </w:r>
      <w:proofErr w:type="spellStart"/>
      <w:r>
        <w:t>eXtended</w:t>
      </w:r>
      <w:proofErr w:type="spellEnd"/>
      <w:r>
        <w:t xml:space="preserve"> Reality (XR) Services).</w:t>
      </w:r>
      <w:r w:rsidRPr="00A26C7C">
        <w:t xml:space="preserve"> </w:t>
      </w:r>
      <w:r>
        <w:t>All the PDUs of a PDU set are transmitted within the same QoS Flow.</w:t>
      </w:r>
    </w:p>
    <w:p w14:paraId="25BB7DAF" w14:textId="77777777" w:rsidR="00314BD1" w:rsidRDefault="00314BD1" w:rsidP="00314BD1">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 and how the SMF instructs the UPF to stop PDU sets identification and marking.</w:t>
      </w:r>
    </w:p>
    <w:p w14:paraId="24D17958" w14:textId="77777777" w:rsidR="00314BD1" w:rsidRDefault="00314BD1" w:rsidP="00314BD1">
      <w:pPr>
        <w:rPr>
          <w:lang w:eastAsia="zh-CN"/>
        </w:rPr>
      </w:pPr>
      <w:r>
        <w:rPr>
          <w:lang w:eastAsia="zh-CN"/>
        </w:rPr>
        <w:t>The support of this feature is optional for the SMF and UPF. A UPF that supports PDU Set based QoS handling shall indicate so to the SMF by setting the PDUSM flag in the UP Function Features IE (see clause 8.2.25).</w:t>
      </w:r>
    </w:p>
    <w:p w14:paraId="1328E57C" w14:textId="77777777" w:rsidR="00314BD1" w:rsidRPr="00442188" w:rsidRDefault="00314BD1" w:rsidP="00314BD1">
      <w:pPr>
        <w:rPr>
          <w:rFonts w:eastAsia="DengXian"/>
        </w:rPr>
      </w:pPr>
      <w:r>
        <w:rPr>
          <w:lang w:eastAsia="zh-CN"/>
        </w:rPr>
        <w:t>PDU Set marking</w:t>
      </w:r>
      <w:r w:rsidRPr="00BC77E0">
        <w:rPr>
          <w:lang w:eastAsia="zh-CN"/>
        </w:rPr>
        <w:t xml:space="preserve"> </w:t>
      </w:r>
      <w:r>
        <w:rPr>
          <w:lang w:eastAsia="zh-CN"/>
        </w:rPr>
        <w:t>at the UPF 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22F88896" w14:textId="77777777" w:rsidR="00314BD1" w:rsidRDefault="00314BD1" w:rsidP="00314BD1">
      <w:pPr>
        <w:rPr>
          <w:rFonts w:eastAsia="DengXian"/>
        </w:rPr>
      </w:pPr>
      <w:r>
        <w:rPr>
          <w:rFonts w:eastAsia="DengXian"/>
        </w:rPr>
        <w:t xml:space="preserve">If the 5G-AN indicated </w:t>
      </w:r>
      <w:r>
        <w:t>support of PDU Set based handling</w:t>
      </w:r>
      <w:r w:rsidRPr="001855C0">
        <w:t xml:space="preserve"> </w:t>
      </w:r>
      <w:r>
        <w:rPr>
          <w:rFonts w:eastAsia="DengXian"/>
        </w:rPr>
        <w:t>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DengXian"/>
        </w:rPr>
        <w:t xml:space="preserve"> marking indicator</w:t>
      </w:r>
      <w:r>
        <w:rPr>
          <w:rFonts w:eastAsia="DengXian"/>
        </w:rPr>
        <w:t xml:space="preserve"> to "1" in a QER associated with the DL PDRs of this QoS flow and by optionally providing the Protocol Description (for DL traffic) in these DL PDRs </w:t>
      </w:r>
      <w:r>
        <w:t xml:space="preserve">indicating the </w:t>
      </w:r>
      <w:r w:rsidRPr="00EF4A9B">
        <w:t xml:space="preserve"> </w:t>
      </w:r>
      <w:r>
        <w:t>transport protocol (e.g. RTP/SRTP), RTP header extensions that may be used for PDU Set identification, payload type and/or payload format (e.g. H.264, H.265) used by the service data flow.</w:t>
      </w:r>
    </w:p>
    <w:p w14:paraId="339CA15C" w14:textId="77777777" w:rsidR="00314BD1" w:rsidRDefault="00314BD1" w:rsidP="00314BD1">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supporting PDU set based QoS handling to a NG-RAN not supporting the same, the SMF may instruct the UPF to stop identifying PDU sets and performing PDU sets marking for each QoS flow of the UE's PDU session(s) for which PDU Set based QoS handling was enabled, by setting the PDU Set marking indicator to "0" in the QER associated with the DL PDRs of each QoS flow</w:t>
      </w:r>
      <w:r w:rsidRPr="00AC0F61">
        <w:rPr>
          <w:rFonts w:eastAsia="DengXian"/>
        </w:rPr>
        <w:t xml:space="preserve"> </w:t>
      </w:r>
      <w:r>
        <w:rPr>
          <w:rFonts w:eastAsia="DengXian"/>
        </w:rPr>
        <w:t>in a PFCP Session Modification Request.</w:t>
      </w:r>
    </w:p>
    <w:p w14:paraId="1AE7091C" w14:textId="77777777" w:rsidR="00314BD1" w:rsidRDefault="00314BD1" w:rsidP="00314BD1">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not supporting PDU set based QoS handling to a NG-RAN supporting the same, the SMF may instruct the UPF to start identifying PDU sets and performing PDU sets marking for one or more QoS flow(s) of the UE's PDU session(s), by setting the PDU Set marking indicator to "1" in the QER associated with the DL PDRs of the corresponding QoS flow(s)</w:t>
      </w:r>
      <w:r w:rsidRPr="00A413A7">
        <w:rPr>
          <w:rFonts w:eastAsia="DengXian"/>
        </w:rPr>
        <w:t xml:space="preserve"> </w:t>
      </w:r>
      <w:r>
        <w:rPr>
          <w:rFonts w:eastAsia="DengXian"/>
        </w:rPr>
        <w:t>and by optionally providing the Protocol Description</w:t>
      </w:r>
      <w:r w:rsidRPr="00AC0F61">
        <w:rPr>
          <w:rFonts w:eastAsia="DengXian"/>
        </w:rPr>
        <w:t xml:space="preserve"> </w:t>
      </w:r>
      <w:r>
        <w:rPr>
          <w:rFonts w:eastAsia="DengXian"/>
        </w:rPr>
        <w:t>(for DL traffic) used by the service data flow(s) in a PFCP Session Modification Request.</w:t>
      </w:r>
    </w:p>
    <w:p w14:paraId="2C5543FA" w14:textId="77777777" w:rsidR="00314BD1" w:rsidRDefault="00314BD1" w:rsidP="00314BD1">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5E1D8843" w14:textId="77777777" w:rsidR="00314BD1" w:rsidRDefault="00314BD1" w:rsidP="00314BD1">
      <w:pPr>
        <w:pStyle w:val="NO"/>
        <w:rPr>
          <w:rFonts w:eastAsia="DengXian"/>
        </w:rPr>
      </w:pPr>
      <w:r>
        <w:rPr>
          <w:rFonts w:eastAsia="DengXian"/>
        </w:rPr>
        <w:lastRenderedPageBreak/>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w:t>
      </w:r>
      <w:r>
        <w:rPr>
          <w:rFonts w:eastAsia="DengXian"/>
        </w:rPr>
        <w:t>5</w:t>
      </w:r>
      <w:r w:rsidRPr="00F22783">
        <w:rPr>
          <w:rFonts w:eastAsia="DengXian"/>
        </w:rPr>
        <w:t xml:space="preserve">G-AN </w:t>
      </w:r>
      <w:r>
        <w:rPr>
          <w:rFonts w:eastAsia="DengXian"/>
        </w:rPr>
        <w:t xml:space="preserve">with PDU Set QoS parameters, as specified in clause 5.7.7 of </w:t>
      </w:r>
      <w:r w:rsidRPr="00442188">
        <w:rPr>
          <w:rFonts w:eastAsia="DengXian"/>
          <w:noProof/>
        </w:rPr>
        <w:t>3GPP </w:t>
      </w:r>
      <w:r w:rsidRPr="00442188">
        <w:rPr>
          <w:rFonts w:eastAsia="DengXian"/>
        </w:rPr>
        <w:t>TS 23.501 [28].</w:t>
      </w:r>
    </w:p>
    <w:p w14:paraId="2E016641" w14:textId="77777777" w:rsidR="00314BD1" w:rsidRPr="00F22783" w:rsidRDefault="00314BD1" w:rsidP="00314BD1">
      <w:pPr>
        <w:pStyle w:val="NO"/>
        <w:rPr>
          <w:rFonts w:eastAsia="DengXian"/>
        </w:rPr>
      </w:pPr>
      <w:r>
        <w:rPr>
          <w:rFonts w:eastAsia="DengXian"/>
        </w:rPr>
        <w:t>NOTE </w:t>
      </w:r>
      <w:r>
        <w:rPr>
          <w:rFonts w:eastAsia="DengXian"/>
          <w:lang w:eastAsia="zh-CN"/>
        </w:rPr>
        <w:t>3</w:t>
      </w:r>
      <w:r>
        <w:rPr>
          <w:rFonts w:eastAsia="DengXian"/>
        </w:rPr>
        <w:t>:</w:t>
      </w:r>
      <w:r>
        <w:rPr>
          <w:rFonts w:eastAsia="DengXian"/>
        </w:rPr>
        <w:tab/>
      </w:r>
      <w:r w:rsidRPr="00BE107D">
        <w:rPr>
          <w:rFonts w:eastAsia="DengXian"/>
        </w:rPr>
        <w:t>In this Release</w:t>
      </w:r>
      <w:r>
        <w:rPr>
          <w:rFonts w:eastAsia="DengXian"/>
        </w:rPr>
        <w:t xml:space="preserve"> of specification</w:t>
      </w:r>
      <w:r w:rsidRPr="00BE107D">
        <w:rPr>
          <w:rFonts w:eastAsia="DengXian"/>
        </w:rPr>
        <w:t xml:space="preserve">, the PDU Set based QoS handling is supported in 5GS for </w:t>
      </w:r>
      <w:r>
        <w:rPr>
          <w:rFonts w:eastAsia="DengXian"/>
        </w:rPr>
        <w:t xml:space="preserve">a </w:t>
      </w:r>
      <w:r w:rsidRPr="00BE107D">
        <w:rPr>
          <w:rFonts w:eastAsia="DengXian"/>
        </w:rPr>
        <w:t>UE registered in 3GPP access for single access PDU Session with IP PDU Session Type</w:t>
      </w:r>
      <w:r>
        <w:rPr>
          <w:rFonts w:eastAsia="DengXian"/>
        </w:rPr>
        <w:t xml:space="preserve">, </w:t>
      </w:r>
      <w:r>
        <w:t xml:space="preserve">for a UE registered in untrusted or trusted non-3GPP accesses for single access PDU Session with IP PDU Session Type, and for a 5G-RG registered in W-5GAN for single access PDU Session with IP PDU Session Type, </w:t>
      </w:r>
      <w:r>
        <w:rPr>
          <w:rFonts w:eastAsia="DengXian"/>
        </w:rPr>
        <w:t>as specified in clause 5.37.5.1 of 3GPP</w:t>
      </w:r>
      <w:r w:rsidRPr="00926634">
        <w:rPr>
          <w:rFonts w:eastAsia="DengXian"/>
          <w:lang w:val="en-US"/>
        </w:rPr>
        <w:t> </w:t>
      </w:r>
      <w:r>
        <w:rPr>
          <w:rFonts w:eastAsia="DengXian"/>
          <w:lang w:val="en-US"/>
        </w:rPr>
        <w:t>TS 23.501 [28]</w:t>
      </w:r>
      <w:r w:rsidRPr="00BE107D">
        <w:rPr>
          <w:rFonts w:eastAsia="DengXian"/>
        </w:rPr>
        <w:t>.</w:t>
      </w:r>
      <w:r>
        <w:rPr>
          <w:rFonts w:eastAsia="DengXian"/>
        </w:rPr>
        <w:t xml:space="preserve"> </w:t>
      </w:r>
      <w:r>
        <w:rPr>
          <w:rFonts w:eastAsia="DengXian" w:hint="eastAsia"/>
          <w:lang w:eastAsia="zh-CN"/>
        </w:rPr>
        <w:t>When</w:t>
      </w:r>
      <w:r>
        <w:rPr>
          <w:rFonts w:eastAsia="DengXian"/>
        </w:rPr>
        <w:t xml:space="preserve"> the UE moves to an area where </w:t>
      </w:r>
      <w:r w:rsidRPr="00BE107D">
        <w:rPr>
          <w:rFonts w:eastAsia="DengXian"/>
        </w:rPr>
        <w:t xml:space="preserve">the PDU Set based QoS handling is </w:t>
      </w:r>
      <w:r>
        <w:rPr>
          <w:rFonts w:eastAsia="DengXian"/>
        </w:rPr>
        <w:t xml:space="preserve">not </w:t>
      </w:r>
      <w:r w:rsidRPr="00BE107D">
        <w:rPr>
          <w:rFonts w:eastAsia="DengXian"/>
        </w:rPr>
        <w:t>supported</w:t>
      </w:r>
      <w:r>
        <w:rPr>
          <w:rFonts w:eastAsia="DengXian"/>
        </w:rPr>
        <w:t>,</w:t>
      </w:r>
      <w:r>
        <w:rPr>
          <w:rFonts w:eastAsia="DengXian"/>
          <w:lang w:eastAsia="zh-CN"/>
        </w:rPr>
        <w:t xml:space="preserve"> </w:t>
      </w:r>
      <w:r>
        <w:rPr>
          <w:rFonts w:eastAsia="DengXian"/>
        </w:rPr>
        <w:t xml:space="preserve">the SMF instructs the UPF to stop identifying PDU sets and performing PDU sets marking for each QoS flow of the UE's PDU session(s) for which PDU Set based QoS handling was enabled. When the UE moves from an area where </w:t>
      </w:r>
      <w:r w:rsidRPr="00BE107D">
        <w:rPr>
          <w:rFonts w:eastAsia="DengXian"/>
        </w:rPr>
        <w:t xml:space="preserve">the PDU Set based QoS handling is </w:t>
      </w:r>
      <w:r>
        <w:rPr>
          <w:rFonts w:eastAsia="DengXian"/>
        </w:rPr>
        <w:t xml:space="preserve">not </w:t>
      </w:r>
      <w:r w:rsidRPr="00BE107D">
        <w:rPr>
          <w:rFonts w:eastAsia="DengXian"/>
        </w:rPr>
        <w:t>supported</w:t>
      </w:r>
      <w:r>
        <w:rPr>
          <w:rFonts w:eastAsia="DengXian"/>
        </w:rPr>
        <w:t xml:space="preserve"> to an area where </w:t>
      </w:r>
      <w:r w:rsidRPr="00BE107D">
        <w:rPr>
          <w:rFonts w:eastAsia="DengXian"/>
        </w:rPr>
        <w:t>the PDU Set based QoS handling is supported</w:t>
      </w:r>
      <w:r>
        <w:rPr>
          <w:rFonts w:eastAsia="DengXian"/>
        </w:rPr>
        <w:t>, the SMF instructs the UPF to start identifying PDU sets and performing PDU sets marking for one or more QoS flow(s) of the UE's PDU session(s), if the PCC rule requires so.</w:t>
      </w:r>
    </w:p>
    <w:p w14:paraId="06BCA562" w14:textId="77777777" w:rsidR="00314BD1" w:rsidRDefault="00314BD1" w:rsidP="00314BD1">
      <w:pPr>
        <w:rPr>
          <w:rFonts w:eastAsia="DengXian"/>
        </w:rPr>
      </w:pPr>
      <w:r>
        <w:rPr>
          <w:rFonts w:eastAsia="DengXian"/>
        </w:rPr>
        <w:t xml:space="preserve">Upon being instructed to identify PDU sets and to perform PDU Set marking for a QoS flow, the </w:t>
      </w:r>
      <w:r w:rsidRPr="00F22783">
        <w:rPr>
          <w:rFonts w:eastAsia="DengXian"/>
        </w:rPr>
        <w:t xml:space="preserve">UPF </w:t>
      </w:r>
      <w:r>
        <w:rPr>
          <w:rFonts w:eastAsia="DengXian"/>
        </w:rPr>
        <w:t>shall:</w:t>
      </w:r>
    </w:p>
    <w:p w14:paraId="0E2144F2" w14:textId="42D1ED4F" w:rsidR="00314BD1" w:rsidRDefault="00314BD1" w:rsidP="00314BD1">
      <w:pPr>
        <w:pStyle w:val="B1"/>
        <w:rPr>
          <w:lang w:eastAsia="ko-KR"/>
        </w:rPr>
      </w:pPr>
      <w:r>
        <w:rPr>
          <w:rFonts w:eastAsia="DengXian"/>
        </w:rPr>
        <w:t>-</w:t>
      </w:r>
      <w:r>
        <w:rPr>
          <w:rFonts w:eastAsia="DengXian"/>
        </w:rPr>
        <w:tab/>
        <w:t xml:space="preserve">identify the PDU sets using </w:t>
      </w:r>
      <w:r>
        <w:t xml:space="preserve">the Protocol Description (if available) or using implementation specific means; </w:t>
      </w:r>
      <w:r>
        <w:rPr>
          <w:lang w:eastAsia="zh-CN"/>
        </w:rPr>
        <w:t xml:space="preserve">details of the RTP/SRTP headers, RTP header extensions and/or payloads that may be used to identify PDU Set Information are defined in 3GPP TS 26.522 [79]; </w:t>
      </w:r>
      <w:r>
        <w:rPr>
          <w:lang w:eastAsia="ko-KR"/>
        </w:rPr>
        <w:t>w</w:t>
      </w:r>
      <w:r w:rsidRPr="0064537F">
        <w:rPr>
          <w:lang w:eastAsia="ko-KR"/>
        </w:rPr>
        <w:t xml:space="preserve">hen the DL traffic is end-to-end encrypted, the UPF may identify </w:t>
      </w:r>
      <w:del w:id="11" w:author="Bruno Landais" w:date="2025-01-15T15:27:00Z" w16du:dateUtc="2025-01-15T14:27:00Z">
        <w:r w:rsidRPr="0064537F" w:rsidDel="00D72B5B">
          <w:rPr>
            <w:lang w:eastAsia="ko-KR"/>
          </w:rPr>
          <w:delText>the M</w:delText>
        </w:r>
      </w:del>
      <w:ins w:id="12" w:author="Bruno Landais" w:date="2025-01-15T15:27:00Z" w16du:dateUtc="2025-01-15T14:27:00Z">
        <w:r w:rsidR="00D72B5B">
          <w:rPr>
            <w:lang w:eastAsia="ko-KR"/>
          </w:rPr>
          <w:t>m</w:t>
        </w:r>
      </w:ins>
      <w:r w:rsidRPr="0064537F">
        <w:rPr>
          <w:lang w:eastAsia="ko-KR"/>
        </w:rPr>
        <w:t xml:space="preserve">edia </w:t>
      </w:r>
      <w:del w:id="13" w:author="Bruno Landais" w:date="2025-01-15T15:27:00Z" w16du:dateUtc="2025-01-15T14:27:00Z">
        <w:r w:rsidRPr="0064537F" w:rsidDel="00D72B5B">
          <w:rPr>
            <w:lang w:eastAsia="ko-KR"/>
          </w:rPr>
          <w:delText>R</w:delText>
        </w:r>
      </w:del>
      <w:ins w:id="14" w:author="Bruno Landais" w:date="2025-01-15T15:27:00Z" w16du:dateUtc="2025-01-15T14:27:00Z">
        <w:r w:rsidR="00D72B5B">
          <w:rPr>
            <w:lang w:eastAsia="ko-KR"/>
          </w:rPr>
          <w:t>r</w:t>
        </w:r>
      </w:ins>
      <w:r w:rsidRPr="0064537F">
        <w:rPr>
          <w:lang w:eastAsia="ko-KR"/>
        </w:rPr>
        <w:t xml:space="preserve">elated </w:t>
      </w:r>
      <w:del w:id="15" w:author="Bruno Landais" w:date="2025-01-15T15:28:00Z" w16du:dateUtc="2025-01-15T14:28:00Z">
        <w:r w:rsidRPr="0064537F" w:rsidDel="00D72B5B">
          <w:rPr>
            <w:lang w:eastAsia="ko-KR"/>
          </w:rPr>
          <w:delText>I</w:delText>
        </w:r>
      </w:del>
      <w:ins w:id="16" w:author="Bruno Landais" w:date="2025-01-15T15:28:00Z" w16du:dateUtc="2025-01-15T14:28:00Z">
        <w:r w:rsidR="00D72B5B">
          <w:rPr>
            <w:lang w:eastAsia="ko-KR"/>
          </w:rPr>
          <w:t>i</w:t>
        </w:r>
      </w:ins>
      <w:r w:rsidRPr="0064537F">
        <w:rPr>
          <w:lang w:eastAsia="ko-KR"/>
        </w:rPr>
        <w:t xml:space="preserve">nformation </w:t>
      </w:r>
      <w:del w:id="17" w:author="Bruno Landais" w:date="2025-01-15T15:28:00Z" w16du:dateUtc="2025-01-15T14:28:00Z">
        <w:r w:rsidRPr="0064537F" w:rsidDel="00D72B5B">
          <w:rPr>
            <w:lang w:eastAsia="ko-KR"/>
          </w:rPr>
          <w:delText>through</w:delText>
        </w:r>
        <w:r w:rsidDel="00D72B5B">
          <w:rPr>
            <w:lang w:eastAsia="ko-KR"/>
          </w:rPr>
          <w:delText xml:space="preserve"> </w:delText>
        </w:r>
      </w:del>
      <w:ins w:id="18" w:author="Bruno Landais" w:date="2025-01-15T15:28:00Z" w16du:dateUtc="2025-01-15T14:28:00Z">
        <w:r w:rsidR="00D72B5B">
          <w:rPr>
            <w:lang w:eastAsia="ko-KR"/>
          </w:rPr>
          <w:t xml:space="preserve">using </w:t>
        </w:r>
      </w:ins>
      <w:r>
        <w:rPr>
          <w:lang w:eastAsia="ko-KR"/>
        </w:rPr>
        <w:t xml:space="preserve">an </w:t>
      </w:r>
      <w:ins w:id="19" w:author="Bruno Landais" w:date="2025-01-15T15:28:00Z" w16du:dateUtc="2025-01-15T14:28:00Z">
        <w:r w:rsidR="00D72B5B">
          <w:rPr>
            <w:lang w:eastAsia="ko-KR"/>
          </w:rPr>
          <w:t>on-path N6</w:t>
        </w:r>
      </w:ins>
      <w:del w:id="20" w:author="Bruno Landais" w:date="2025-01-15T15:28:00Z" w16du:dateUtc="2025-01-15T14:28:00Z">
        <w:r w:rsidDel="00D72B5B">
          <w:rPr>
            <w:lang w:eastAsia="ko-KR"/>
          </w:rPr>
          <w:delText>in-band</w:delText>
        </w:r>
      </w:del>
      <w:r>
        <w:rPr>
          <w:lang w:eastAsia="ko-KR"/>
        </w:rPr>
        <w:t xml:space="preserve"> </w:t>
      </w:r>
      <w:proofErr w:type="spellStart"/>
      <w:r>
        <w:rPr>
          <w:lang w:eastAsia="ko-KR"/>
        </w:rPr>
        <w:t>signaling</w:t>
      </w:r>
      <w:proofErr w:type="spellEnd"/>
      <w:r>
        <w:rPr>
          <w:lang w:eastAsia="ko-KR"/>
        </w:rPr>
        <w:t xml:space="preserve"> </w:t>
      </w:r>
      <w:del w:id="21" w:author="Bruno Landais" w:date="2025-01-15T15:28:00Z" w16du:dateUtc="2025-01-15T14:28:00Z">
        <w:r w:rsidDel="00D72B5B">
          <w:rPr>
            <w:lang w:eastAsia="ko-KR"/>
          </w:rPr>
          <w:delText xml:space="preserve">protocol </w:delText>
        </w:r>
      </w:del>
      <w:ins w:id="22" w:author="Bruno Landais" w:date="2025-01-15T15:28:00Z" w16du:dateUtc="2025-01-15T14:28:00Z">
        <w:r w:rsidR="00D72B5B">
          <w:rPr>
            <w:lang w:eastAsia="ko-KR"/>
          </w:rPr>
          <w:t xml:space="preserve">method </w:t>
        </w:r>
      </w:ins>
      <w:del w:id="23" w:author="Bruno Landais" w:date="2025-01-15T15:29:00Z" w16du:dateUtc="2025-01-15T14:29:00Z">
        <w:r w:rsidDel="00965C44">
          <w:rPr>
            <w:lang w:eastAsia="ko-KR"/>
          </w:rPr>
          <w:delText xml:space="preserve">used by </w:delText>
        </w:r>
        <w:r w:rsidRPr="000142ED" w:rsidDel="00965C44">
          <w:rPr>
            <w:lang w:eastAsia="ko-KR"/>
          </w:rPr>
          <w:delText>the A</w:delText>
        </w:r>
      </w:del>
      <w:del w:id="24" w:author="Bruno Landais" w:date="2025-01-15T15:28:00Z" w16du:dateUtc="2025-01-15T14:28:00Z">
        <w:r w:rsidRPr="000142ED" w:rsidDel="00D72B5B">
          <w:rPr>
            <w:lang w:eastAsia="ko-KR"/>
          </w:rPr>
          <w:delText>pplication Server</w:delText>
        </w:r>
      </w:del>
      <w:del w:id="25" w:author="Bruno Landais" w:date="2025-01-15T15:29:00Z" w16du:dateUtc="2025-01-15T14:29:00Z">
        <w:r w:rsidDel="00965C44">
          <w:rPr>
            <w:lang w:eastAsia="ko-KR"/>
          </w:rPr>
          <w:delText xml:space="preserve"> </w:delText>
        </w:r>
      </w:del>
      <w:r>
        <w:rPr>
          <w:lang w:eastAsia="ko-KR"/>
        </w:rPr>
        <w:t>(see clause 5.38.7);</w:t>
      </w:r>
    </w:p>
    <w:p w14:paraId="2D5EAF10" w14:textId="77777777" w:rsidR="00314BD1" w:rsidRDefault="00314BD1" w:rsidP="00314BD1">
      <w:pPr>
        <w:pStyle w:val="B1"/>
      </w:pPr>
      <w:r>
        <w:t>and</w:t>
      </w:r>
    </w:p>
    <w:p w14:paraId="246EC6AA" w14:textId="77777777" w:rsidR="00314BD1" w:rsidRDefault="00314BD1" w:rsidP="00314BD1">
      <w:pPr>
        <w:pStyle w:val="B1"/>
      </w:pPr>
      <w:r>
        <w:t>-</w:t>
      </w:r>
      <w:r>
        <w:tab/>
        <w:t>for each DL PDU received</w:t>
      </w:r>
      <w:r w:rsidRPr="00C82EAE">
        <w:t xml:space="preserve"> </w:t>
      </w:r>
      <w:r>
        <w:t xml:space="preserve">for the corresponding QoS flow, the UPF shall provide PDU Set information which is available to the 5G-AN in the GTP-U PDU Set Information Container extension header (see clause 6.5 of </w:t>
      </w:r>
      <w:r w:rsidRPr="00441CD0">
        <w:t>3GPP TS 38.415 [34]</w:t>
      </w:r>
      <w:r>
        <w:t>), including:</w:t>
      </w:r>
    </w:p>
    <w:p w14:paraId="48C83708" w14:textId="77777777" w:rsidR="00314BD1" w:rsidRDefault="00314BD1" w:rsidP="00314BD1">
      <w:pPr>
        <w:pStyle w:val="B2"/>
      </w:pPr>
      <w:r>
        <w:t>-</w:t>
      </w:r>
      <w:r>
        <w:tab/>
        <w:t>the QoS Flow Identifier [QFI];</w:t>
      </w:r>
    </w:p>
    <w:p w14:paraId="43F40E7D" w14:textId="77777777" w:rsidR="00314BD1" w:rsidRDefault="00314BD1" w:rsidP="00314BD1">
      <w:pPr>
        <w:pStyle w:val="B2"/>
      </w:pPr>
      <w:r>
        <w:t>-</w:t>
      </w:r>
      <w:r>
        <w:tab/>
        <w:t xml:space="preserve">the PDU Set Sequence Number [PSSN], which </w:t>
      </w:r>
      <w:r>
        <w:rPr>
          <w:rFonts w:eastAsia="SimSun"/>
        </w:rPr>
        <w:t xml:space="preserve">indicates </w:t>
      </w:r>
      <w:r>
        <w:rPr>
          <w:rFonts w:eastAsia="SimSun" w:hint="eastAsia"/>
          <w:lang w:val="en-US" w:eastAsia="zh-CN"/>
        </w:rPr>
        <w:t>the sequence number of the PDU Set to which the current PDU</w:t>
      </w:r>
      <w:r>
        <w:rPr>
          <w:rFonts w:eastAsia="SimSun"/>
          <w:lang w:val="en-US" w:eastAsia="zh-CN"/>
        </w:rPr>
        <w:t xml:space="preserve"> belongs</w:t>
      </w:r>
      <w:r>
        <w:t>;</w:t>
      </w:r>
    </w:p>
    <w:p w14:paraId="04DCB06C" w14:textId="77777777" w:rsidR="00314BD1" w:rsidRDefault="00314BD1" w:rsidP="00314BD1">
      <w:pPr>
        <w:pStyle w:val="B2"/>
      </w:pPr>
      <w:r>
        <w:t>-</w:t>
      </w:r>
      <w:r>
        <w:tab/>
        <w:t xml:space="preserve">the PDU Sequence Number within the PDU Set [PSN], which </w:t>
      </w:r>
      <w:r>
        <w:rPr>
          <w:rFonts w:eastAsia="SimSun"/>
        </w:rPr>
        <w:t xml:space="preserve">indicates </w:t>
      </w:r>
      <w:r>
        <w:rPr>
          <w:rFonts w:eastAsia="SimSun" w:hint="eastAsia"/>
          <w:lang w:val="en-US" w:eastAsia="zh-CN"/>
        </w:rPr>
        <w:t>the sequence number of the current PDU within the PDU Set</w:t>
      </w:r>
      <w:r>
        <w:t>;</w:t>
      </w:r>
    </w:p>
    <w:p w14:paraId="2168DF00" w14:textId="77777777" w:rsidR="00314BD1" w:rsidRDefault="00314BD1" w:rsidP="00314BD1">
      <w:pPr>
        <w:pStyle w:val="B2"/>
      </w:pPr>
      <w:r>
        <w:t>-</w:t>
      </w:r>
      <w:r>
        <w:tab/>
        <w:t xml:space="preserve">the End PDU of the PDU Set indicator [EPDU], which </w:t>
      </w:r>
      <w:r>
        <w:rPr>
          <w:rFonts w:eastAsia="SimSun"/>
        </w:rPr>
        <w:t xml:space="preserve">indicates </w:t>
      </w:r>
      <w:r>
        <w:rPr>
          <w:rFonts w:eastAsia="SimSun" w:hint="eastAsia"/>
          <w:lang w:val="en-US" w:eastAsia="zh-CN"/>
        </w:rPr>
        <w:t>whether the current PDU is the last PDU of the PDU set</w:t>
      </w:r>
      <w:r>
        <w:t>;</w:t>
      </w:r>
    </w:p>
    <w:p w14:paraId="4F3FCC94" w14:textId="77777777" w:rsidR="00314BD1" w:rsidRPr="003D4461" w:rsidRDefault="00314BD1" w:rsidP="00314BD1">
      <w:pPr>
        <w:pStyle w:val="B2"/>
      </w:pPr>
      <w:r>
        <w:t>-</w:t>
      </w:r>
      <w:r>
        <w:tab/>
        <w:t>the PDU Set Importance [PSI], which identifies the relative importance of a PDU Set compared to other PDU Sets within the QoS Flow;</w:t>
      </w:r>
    </w:p>
    <w:p w14:paraId="5D9831D7" w14:textId="77777777" w:rsidR="00314BD1" w:rsidRDefault="00314BD1" w:rsidP="00314BD1">
      <w:pPr>
        <w:pStyle w:val="B2"/>
      </w:pPr>
      <w:r>
        <w:t>-</w:t>
      </w:r>
      <w:r>
        <w:tab/>
        <w:t>the PDU Set Size [</w:t>
      </w:r>
      <w:proofErr w:type="spellStart"/>
      <w:r>
        <w:t>PSSize</w:t>
      </w:r>
      <w:proofErr w:type="spellEnd"/>
      <w:r>
        <w:t xml:space="preserve">] in bytes, which </w:t>
      </w:r>
      <w:r>
        <w:rPr>
          <w:rFonts w:eastAsia="SimSun"/>
        </w:rPr>
        <w:t xml:space="preserve">indicates the total size of all PDUs of the PDU Set to which </w:t>
      </w:r>
      <w:r>
        <w:rPr>
          <w:rFonts w:eastAsia="SimSun" w:hint="eastAsia"/>
          <w:lang w:val="en-US" w:eastAsia="zh-CN"/>
        </w:rPr>
        <w:t>the current</w:t>
      </w:r>
      <w:r>
        <w:rPr>
          <w:rFonts w:eastAsia="SimSun"/>
        </w:rPr>
        <w:t xml:space="preserve"> PDU belongs.</w:t>
      </w:r>
    </w:p>
    <w:p w14:paraId="32BCEA69" w14:textId="77777777" w:rsidR="00314BD1" w:rsidRDefault="00314BD1" w:rsidP="00314BD1">
      <w:pPr>
        <w:rPr>
          <w:rFonts w:eastAsia="DengXian"/>
        </w:rPr>
      </w:pPr>
      <w:r>
        <w:rPr>
          <w:rFonts w:eastAsia="DengXian"/>
        </w:rPr>
        <w:t xml:space="preserve">Upon being instructed to stop identifying PDU sets and performing PDU Set marking for a QoS flow, the </w:t>
      </w:r>
      <w:r w:rsidRPr="00F22783">
        <w:rPr>
          <w:rFonts w:eastAsia="DengXian"/>
        </w:rPr>
        <w:t xml:space="preserve">UPF </w:t>
      </w:r>
      <w:r>
        <w:rPr>
          <w:rFonts w:eastAsia="DengXian"/>
        </w:rPr>
        <w:t>shall stop doing so.</w:t>
      </w:r>
    </w:p>
    <w:p w14:paraId="6DC29527" w14:textId="77777777" w:rsidR="00314BD1" w:rsidRDefault="00314BD1" w:rsidP="00E51D59">
      <w:pPr>
        <w:pStyle w:val="Heading3"/>
      </w:pPr>
    </w:p>
    <w:p w14:paraId="69D39F21" w14:textId="77777777" w:rsidR="00B32DDA" w:rsidRPr="00B32DDA" w:rsidRDefault="00B32DDA" w:rsidP="00B32DDA">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38E706" w14:textId="77777777" w:rsidR="00314BD1" w:rsidRPr="00066C60" w:rsidRDefault="00314BD1" w:rsidP="00314BD1">
      <w:pPr>
        <w:pStyle w:val="Heading4"/>
        <w:rPr>
          <w:color w:val="000000" w:themeColor="text1"/>
        </w:rPr>
      </w:pPr>
      <w:bookmarkStart w:id="26" w:name="_Toc155291608"/>
      <w:bookmarkStart w:id="27" w:name="_Toc187141497"/>
      <w:r w:rsidRPr="00066C60">
        <w:rPr>
          <w:color w:val="000000" w:themeColor="text1"/>
        </w:rPr>
        <w:t>5.</w:t>
      </w:r>
      <w:r>
        <w:rPr>
          <w:color w:val="000000" w:themeColor="text1"/>
        </w:rPr>
        <w:t>38</w:t>
      </w:r>
      <w:r w:rsidRPr="00066C60">
        <w:rPr>
          <w:color w:val="000000" w:themeColor="text1"/>
        </w:rPr>
        <w:t>.4.4</w:t>
      </w:r>
      <w:r w:rsidRPr="00066C60">
        <w:rPr>
          <w:color w:val="000000" w:themeColor="text1"/>
        </w:rPr>
        <w:tab/>
        <w:t>End of Data Burst Marking</w:t>
      </w:r>
      <w:bookmarkEnd w:id="26"/>
      <w:bookmarkEnd w:id="27"/>
    </w:p>
    <w:p w14:paraId="160371DA" w14:textId="77777777" w:rsidR="00314BD1" w:rsidRDefault="00314BD1" w:rsidP="00314BD1">
      <w:pPr>
        <w:rPr>
          <w:color w:val="000000" w:themeColor="text1"/>
          <w:lang w:eastAsia="zh-CN"/>
        </w:rPr>
      </w:pPr>
      <w:bookmarkStart w:id="28" w:name="_CR5_39"/>
      <w:bookmarkEnd w:id="28"/>
      <w:r>
        <w:rPr>
          <w:color w:val="000000" w:themeColor="text1"/>
          <w:lang w:eastAsia="zh-CN"/>
        </w:rPr>
        <w:t>The SMF may request the PSA UPF to detect the last PDU of each Data Burst in the application traffic and then mark the End of Data Burst (EDB) in the GTP-U PDU Set Information Container extension header of the GTP-U packet conveying that PDU, according to the PCC rule and/or the local operator policies.</w:t>
      </w:r>
    </w:p>
    <w:p w14:paraId="1D33732B" w14:textId="77777777" w:rsidR="00314BD1" w:rsidRDefault="00314BD1" w:rsidP="00314BD1">
      <w:pPr>
        <w:rPr>
          <w:color w:val="000000" w:themeColor="text1"/>
          <w:lang w:eastAsia="zh-CN"/>
        </w:rPr>
      </w:pPr>
      <w:r>
        <w:rPr>
          <w:color w:val="000000" w:themeColor="text1"/>
          <w:lang w:eastAsia="zh-CN"/>
        </w:rPr>
        <w:t>When doing so, the SMF shall set the EDBMI flag to "1" in the QER Indications IE in the QER which is for the QoS flow conveying the application traffic, to instruct the PSA UPF to mark the End of Data Burst (EDB) in the GTP-U PDU Set Information Container extension header of the GTP-U packets conveying the last PDU. Additionally, the SMF may include the Protocol Description</w:t>
      </w:r>
      <w:r w:rsidRPr="007D5490">
        <w:rPr>
          <w:rFonts w:eastAsia="DengXian"/>
        </w:rPr>
        <w:t xml:space="preserve"> </w:t>
      </w:r>
      <w:r>
        <w:rPr>
          <w:rFonts w:eastAsia="DengXian"/>
        </w:rPr>
        <w:t>(for DL traffic)</w:t>
      </w:r>
      <w:r>
        <w:rPr>
          <w:color w:val="000000" w:themeColor="text1"/>
          <w:lang w:eastAsia="zh-CN"/>
        </w:rPr>
        <w:t xml:space="preserve"> (see clause </w:t>
      </w:r>
      <w:r>
        <w:t xml:space="preserve">5.38.3) </w:t>
      </w:r>
      <w:r>
        <w:rPr>
          <w:color w:val="000000" w:themeColor="text1"/>
          <w:lang w:eastAsia="zh-CN"/>
        </w:rPr>
        <w:t>used by the service data flow in the PDR providing information to the PSA UPF on how to detect the last PDU of each Data Burst within the application traffic.</w:t>
      </w:r>
    </w:p>
    <w:p w14:paraId="59D5EA39" w14:textId="04B6390F" w:rsidR="00314BD1" w:rsidRDefault="00314BD1" w:rsidP="00314BD1">
      <w:pPr>
        <w:rPr>
          <w:color w:val="000000" w:themeColor="text1"/>
          <w:lang w:eastAsia="zh-CN"/>
        </w:rPr>
      </w:pPr>
      <w:r>
        <w:rPr>
          <w:color w:val="000000" w:themeColor="text1"/>
          <w:lang w:eastAsia="zh-CN"/>
        </w:rPr>
        <w:lastRenderedPageBreak/>
        <w:t>Upon receiving such a request, the UPF shall identify the last PDU of each Data Burst in the DL application traffic based on the End indication according to the Protocol Description or UPF implementation,</w:t>
      </w:r>
      <w:r w:rsidRPr="009A7D25">
        <w:rPr>
          <w:lang w:eastAsia="ko-KR"/>
        </w:rPr>
        <w:t xml:space="preserve"> </w:t>
      </w:r>
      <w:r>
        <w:rPr>
          <w:lang w:eastAsia="ko-KR"/>
        </w:rPr>
        <w:t xml:space="preserve">or using an </w:t>
      </w:r>
      <w:del w:id="29" w:author="Bruno Landais" w:date="2025-01-15T15:32:00Z" w16du:dateUtc="2025-01-15T14:32:00Z">
        <w:r w:rsidDel="00C3520E">
          <w:rPr>
            <w:lang w:eastAsia="ko-KR"/>
          </w:rPr>
          <w:delText>in-band</w:delText>
        </w:r>
      </w:del>
      <w:ins w:id="30" w:author="Bruno Landais" w:date="2025-01-15T15:33:00Z" w16du:dateUtc="2025-01-15T14:33:00Z">
        <w:r w:rsidR="00C3520E">
          <w:rPr>
            <w:lang w:eastAsia="ko-KR"/>
          </w:rPr>
          <w:t>on-path N6</w:t>
        </w:r>
      </w:ins>
      <w:r>
        <w:rPr>
          <w:lang w:eastAsia="ko-KR"/>
        </w:rPr>
        <w:t xml:space="preserve"> </w:t>
      </w:r>
      <w:proofErr w:type="spellStart"/>
      <w:r>
        <w:rPr>
          <w:lang w:eastAsia="ko-KR"/>
        </w:rPr>
        <w:t>signaling</w:t>
      </w:r>
      <w:proofErr w:type="spellEnd"/>
      <w:r>
        <w:rPr>
          <w:lang w:eastAsia="ko-KR"/>
        </w:rPr>
        <w:t xml:space="preserve"> </w:t>
      </w:r>
      <w:ins w:id="31" w:author="Bruno Landais" w:date="2025-01-15T15:33:00Z" w16du:dateUtc="2025-01-15T14:33:00Z">
        <w:r w:rsidR="00C3520E">
          <w:rPr>
            <w:lang w:eastAsia="ko-KR"/>
          </w:rPr>
          <w:t>method</w:t>
        </w:r>
      </w:ins>
      <w:del w:id="32" w:author="Bruno Landais" w:date="2025-01-15T15:33:00Z" w16du:dateUtc="2025-01-15T14:33:00Z">
        <w:r w:rsidDel="00C3520E">
          <w:rPr>
            <w:lang w:eastAsia="ko-KR"/>
          </w:rPr>
          <w:delText xml:space="preserve">protocol used by </w:delText>
        </w:r>
        <w:r w:rsidRPr="000142ED" w:rsidDel="00C3520E">
          <w:rPr>
            <w:lang w:eastAsia="ko-KR"/>
          </w:rPr>
          <w:delText>the Application Server</w:delText>
        </w:r>
      </w:del>
      <w:r>
        <w:rPr>
          <w:lang w:eastAsia="ko-KR"/>
        </w:rPr>
        <w:t xml:space="preserve"> (see clause 5.38.7)</w:t>
      </w:r>
      <w:r>
        <w:rPr>
          <w:color w:val="000000" w:themeColor="text1"/>
          <w:lang w:eastAsia="zh-CN"/>
        </w:rPr>
        <w:t xml:space="preserve">, and it shall mark the End of Data Burst (EDB) in the GTP-U PDU Set Information Container extension header </w:t>
      </w:r>
      <w:r>
        <w:t xml:space="preserve">(see clause 6.5 of </w:t>
      </w:r>
      <w:r w:rsidRPr="00441CD0">
        <w:t>3GPP TS 38.415 [34]</w:t>
      </w:r>
      <w:r>
        <w:t xml:space="preserve">) </w:t>
      </w:r>
      <w:r>
        <w:rPr>
          <w:color w:val="000000" w:themeColor="text1"/>
          <w:lang w:eastAsia="zh-CN"/>
        </w:rPr>
        <w:t>of the GTP-U packet conveying that PDU accordingly.</w:t>
      </w:r>
    </w:p>
    <w:p w14:paraId="4A732426" w14:textId="77777777" w:rsidR="00314BD1" w:rsidRDefault="00314BD1" w:rsidP="00314BD1"/>
    <w:p w14:paraId="61D25316" w14:textId="77777777" w:rsidR="00B32DDA" w:rsidRPr="00B32DDA" w:rsidRDefault="00B32DDA" w:rsidP="00B32DDA">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9C7A98" w14:textId="53E405E2" w:rsidR="00E51D59" w:rsidRDefault="00E51D59" w:rsidP="00E51D59">
      <w:pPr>
        <w:pStyle w:val="Heading3"/>
      </w:pPr>
      <w:r>
        <w:t>5.38.7</w:t>
      </w:r>
      <w:r>
        <w:tab/>
      </w:r>
      <w:r>
        <w:rPr>
          <w:lang w:eastAsia="zh-CN"/>
        </w:rPr>
        <w:t>Support of transferring media related information over N6</w:t>
      </w:r>
      <w:bookmarkEnd w:id="3"/>
    </w:p>
    <w:p w14:paraId="0C17E546" w14:textId="77777777" w:rsidR="00E51D59" w:rsidRPr="00066C60" w:rsidRDefault="00E51D59" w:rsidP="00E51D59">
      <w:pPr>
        <w:pStyle w:val="Heading4"/>
        <w:rPr>
          <w:color w:val="000000" w:themeColor="text1"/>
          <w:u w:val="single"/>
          <w:lang w:eastAsia="zh-CN"/>
        </w:rPr>
      </w:pPr>
      <w:bookmarkStart w:id="33" w:name="_Toc177658255"/>
      <w:bookmarkStart w:id="34" w:name="_Toc187141503"/>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.1</w:t>
      </w:r>
      <w:r w:rsidRPr="00066C60">
        <w:rPr>
          <w:color w:val="000000" w:themeColor="text1"/>
        </w:rPr>
        <w:tab/>
        <w:t>General</w:t>
      </w:r>
      <w:bookmarkEnd w:id="33"/>
      <w:bookmarkEnd w:id="34"/>
    </w:p>
    <w:p w14:paraId="0BC36FEC" w14:textId="282CC4AF" w:rsidR="00E51D59" w:rsidRDefault="00E51D59" w:rsidP="00E51D59">
      <w:pPr>
        <w:rPr>
          <w:color w:val="000000" w:themeColor="text1"/>
          <w:lang w:eastAsia="zh-CN"/>
        </w:rPr>
      </w:pPr>
      <w:r w:rsidRPr="00066C60">
        <w:rPr>
          <w:color w:val="000000" w:themeColor="text1"/>
          <w:lang w:eastAsia="zh-CN"/>
        </w:rPr>
        <w:t xml:space="preserve">Stage 2 requirements </w:t>
      </w:r>
      <w:r>
        <w:rPr>
          <w:color w:val="000000" w:themeColor="text1"/>
          <w:lang w:eastAsia="zh-CN"/>
        </w:rPr>
        <w:t>to support transferring media related information (</w:t>
      </w:r>
      <w:ins w:id="35" w:author="Bruno Landais" w:date="2025-01-15T14:08:00Z" w16du:dateUtc="2025-01-15T13:08:00Z">
        <w:r w:rsidRPr="00D475A9">
          <w:t xml:space="preserve">i.e. information related to the media being transmitted, </w:t>
        </w:r>
      </w:ins>
      <w:r>
        <w:rPr>
          <w:color w:val="000000" w:themeColor="text1"/>
          <w:lang w:eastAsia="zh-CN"/>
        </w:rPr>
        <w:t>e.g. PDU Set information</w:t>
      </w:r>
      <w:ins w:id="36" w:author="Bruno Landais" w:date="2025-01-15T14:08:00Z" w16du:dateUtc="2025-01-15T13:08:00Z">
        <w:r>
          <w:rPr>
            <w:color w:val="000000" w:themeColor="text1"/>
            <w:lang w:eastAsia="zh-CN"/>
          </w:rPr>
          <w:t>, Data Burst Size, etc</w:t>
        </w:r>
      </w:ins>
      <w:r>
        <w:rPr>
          <w:color w:val="000000" w:themeColor="text1"/>
          <w:lang w:eastAsia="zh-CN"/>
        </w:rPr>
        <w:t>) over N6,</w:t>
      </w:r>
      <w:r w:rsidRPr="00066C60">
        <w:rPr>
          <w:color w:val="000000" w:themeColor="text1"/>
          <w:lang w:eastAsia="zh-CN"/>
        </w:rPr>
        <w:t xml:space="preserve"> </w:t>
      </w:r>
      <w:r w:rsidRPr="006E7C78">
        <w:t>when the end-to-end connection for XR media between the UE and A</w:t>
      </w:r>
      <w:ins w:id="37" w:author="Bruno Landais" w:date="2025-01-15T14:13:00Z" w16du:dateUtc="2025-01-15T13:13:00Z">
        <w:r w:rsidR="00BF7F44">
          <w:t>S</w:t>
        </w:r>
      </w:ins>
      <w:del w:id="38" w:author="Bruno Landais" w:date="2025-01-15T14:13:00Z" w16du:dateUtc="2025-01-15T13:13:00Z">
        <w:r w:rsidRPr="006E7C78" w:rsidDel="00BF7F44">
          <w:delText>pplication Server</w:delText>
        </w:r>
      </w:del>
      <w:r w:rsidRPr="006E7C78">
        <w:t xml:space="preserve"> is encrypted</w:t>
      </w:r>
      <w:r>
        <w:t>,</w:t>
      </w:r>
      <w:r w:rsidRPr="00066C60">
        <w:rPr>
          <w:color w:val="000000" w:themeColor="text1"/>
          <w:lang w:eastAsia="zh-CN"/>
        </w:rPr>
        <w:t xml:space="preserve"> are specified in clause</w:t>
      </w:r>
      <w:r>
        <w:rPr>
          <w:color w:val="000000" w:themeColor="text1"/>
          <w:lang w:eastAsia="zh-CN"/>
        </w:rPr>
        <w:t> </w:t>
      </w:r>
      <w:r w:rsidRPr="00066C60">
        <w:rPr>
          <w:color w:val="000000" w:themeColor="text1"/>
          <w:lang w:eastAsia="zh-CN"/>
        </w:rPr>
        <w:t>5.37.</w:t>
      </w:r>
      <w:ins w:id="39" w:author="Bruno Landais" w:date="2025-01-15T17:54:00Z" w16du:dateUtc="2025-01-15T16:54:00Z">
        <w:r w:rsidR="000536B3">
          <w:rPr>
            <w:color w:val="000000" w:themeColor="text1"/>
            <w:lang w:eastAsia="zh-CN"/>
          </w:rPr>
          <w:t>9</w:t>
        </w:r>
      </w:ins>
      <w:del w:id="40" w:author="Bruno Landais" w:date="2025-01-15T17:54:00Z" w16du:dateUtc="2025-01-15T16:54:00Z">
        <w:r w:rsidDel="000536B3">
          <w:rPr>
            <w:color w:val="000000" w:themeColor="text1"/>
            <w:lang w:eastAsia="zh-CN"/>
          </w:rPr>
          <w:delText>11</w:delText>
        </w:r>
      </w:del>
      <w:r w:rsidRPr="00066C60">
        <w:rPr>
          <w:color w:val="000000" w:themeColor="text1"/>
          <w:lang w:eastAsia="zh-CN"/>
        </w:rPr>
        <w:t xml:space="preserve"> of 3GPP TS 23.501 [28].</w:t>
      </w:r>
    </w:p>
    <w:p w14:paraId="07BE7A6F" w14:textId="2C7C9ED4" w:rsidR="00BF7F44" w:rsidRDefault="008B1A26" w:rsidP="00E51D59">
      <w:pPr>
        <w:rPr>
          <w:lang w:eastAsia="ko-KR"/>
        </w:rPr>
      </w:pPr>
      <w:ins w:id="41" w:author="Bruno Landais" w:date="2025-01-15T15:04:00Z" w16du:dateUtc="2025-01-15T14:04:00Z">
        <w:r>
          <w:rPr>
            <w:lang w:eastAsia="ko-KR"/>
          </w:rPr>
          <w:t xml:space="preserve">The UPF may support </w:t>
        </w:r>
      </w:ins>
      <w:ins w:id="42" w:author="Bruno Landais" w:date="2025-01-15T15:07:00Z" w16du:dateUtc="2025-01-15T14:07:00Z">
        <w:r>
          <w:rPr>
            <w:lang w:eastAsia="ko-KR"/>
          </w:rPr>
          <w:t xml:space="preserve">one or more of </w:t>
        </w:r>
      </w:ins>
      <w:ins w:id="43" w:author="Bruno Landais" w:date="2025-01-15T15:05:00Z" w16du:dateUtc="2025-01-15T14:05:00Z">
        <w:r>
          <w:rPr>
            <w:lang w:eastAsia="ko-KR"/>
          </w:rPr>
          <w:t xml:space="preserve">the following on-path N6 </w:t>
        </w:r>
        <w:proofErr w:type="spellStart"/>
        <w:r>
          <w:rPr>
            <w:lang w:eastAsia="ko-KR"/>
          </w:rPr>
          <w:t>signaling</w:t>
        </w:r>
        <w:proofErr w:type="spellEnd"/>
        <w:r>
          <w:rPr>
            <w:lang w:eastAsia="ko-KR"/>
          </w:rPr>
          <w:t xml:space="preserve"> methods </w:t>
        </w:r>
      </w:ins>
      <w:del w:id="44" w:author="Bruno Landais" w:date="2025-01-15T15:07:00Z" w16du:dateUtc="2025-01-15T14:07:00Z">
        <w:r w:rsidR="00E51D59" w:rsidRPr="0064537F" w:rsidDel="008B1A26">
          <w:rPr>
            <w:lang w:eastAsia="ko-KR"/>
          </w:rPr>
          <w:delText>When the DL traffic is end-to-end encrypted, the UPF may</w:delText>
        </w:r>
      </w:del>
      <w:ins w:id="45" w:author="Bruno Landais" w:date="2025-01-15T15:07:00Z" w16du:dateUtc="2025-01-15T14:07:00Z">
        <w:r>
          <w:rPr>
            <w:lang w:eastAsia="ko-KR"/>
          </w:rPr>
          <w:t>to</w:t>
        </w:r>
      </w:ins>
      <w:r w:rsidR="00E51D59" w:rsidRPr="0064537F">
        <w:rPr>
          <w:lang w:eastAsia="ko-KR"/>
        </w:rPr>
        <w:t xml:space="preserve"> identify </w:t>
      </w:r>
      <w:del w:id="46" w:author="Bruno Landais" w:date="2025-01-15T15:09:00Z" w16du:dateUtc="2025-01-15T14:09:00Z">
        <w:r w:rsidR="00E51D59" w:rsidRPr="0064537F" w:rsidDel="008B1A26">
          <w:rPr>
            <w:lang w:eastAsia="ko-KR"/>
          </w:rPr>
          <w:delText xml:space="preserve">the </w:delText>
        </w:r>
      </w:del>
      <w:del w:id="47" w:author="Bruno Landais" w:date="2025-01-15T14:29:00Z" w16du:dateUtc="2025-01-15T13:29:00Z">
        <w:r w:rsidR="00E51D59" w:rsidRPr="0064537F" w:rsidDel="00C620B4">
          <w:rPr>
            <w:lang w:eastAsia="ko-KR"/>
          </w:rPr>
          <w:delText>M</w:delText>
        </w:r>
      </w:del>
      <w:ins w:id="48" w:author="Bruno Landais" w:date="2025-01-15T14:29:00Z" w16du:dateUtc="2025-01-15T13:29:00Z">
        <w:r w:rsidR="00C620B4">
          <w:rPr>
            <w:lang w:eastAsia="ko-KR"/>
          </w:rPr>
          <w:t>m</w:t>
        </w:r>
      </w:ins>
      <w:r w:rsidR="00E51D59" w:rsidRPr="0064537F">
        <w:rPr>
          <w:lang w:eastAsia="ko-KR"/>
        </w:rPr>
        <w:t xml:space="preserve">edia </w:t>
      </w:r>
      <w:del w:id="49" w:author="Bruno Landais" w:date="2025-01-15T14:29:00Z" w16du:dateUtc="2025-01-15T13:29:00Z">
        <w:r w:rsidR="00E51D59" w:rsidRPr="0064537F" w:rsidDel="00C620B4">
          <w:rPr>
            <w:lang w:eastAsia="ko-KR"/>
          </w:rPr>
          <w:delText>R</w:delText>
        </w:r>
      </w:del>
      <w:ins w:id="50" w:author="Bruno Landais" w:date="2025-01-15T14:29:00Z" w16du:dateUtc="2025-01-15T13:29:00Z">
        <w:r w:rsidR="00C620B4">
          <w:rPr>
            <w:lang w:eastAsia="ko-KR"/>
          </w:rPr>
          <w:t>r</w:t>
        </w:r>
      </w:ins>
      <w:r w:rsidR="00E51D59" w:rsidRPr="0064537F">
        <w:rPr>
          <w:lang w:eastAsia="ko-KR"/>
        </w:rPr>
        <w:t xml:space="preserve">elated </w:t>
      </w:r>
      <w:del w:id="51" w:author="Bruno Landais" w:date="2025-01-15T14:29:00Z" w16du:dateUtc="2025-01-15T13:29:00Z">
        <w:r w:rsidR="00E51D59" w:rsidRPr="0064537F" w:rsidDel="00C620B4">
          <w:rPr>
            <w:lang w:eastAsia="ko-KR"/>
          </w:rPr>
          <w:delText>I</w:delText>
        </w:r>
      </w:del>
      <w:ins w:id="52" w:author="Bruno Landais" w:date="2025-01-15T14:29:00Z" w16du:dateUtc="2025-01-15T13:29:00Z">
        <w:r w:rsidR="00C620B4">
          <w:rPr>
            <w:lang w:eastAsia="ko-KR"/>
          </w:rPr>
          <w:t>i</w:t>
        </w:r>
      </w:ins>
      <w:r w:rsidR="00E51D59" w:rsidRPr="0064537F">
        <w:rPr>
          <w:lang w:eastAsia="ko-KR"/>
        </w:rPr>
        <w:t>nformation</w:t>
      </w:r>
      <w:ins w:id="53" w:author="Bruno Landais" w:date="2025-01-15T15:07:00Z" w16du:dateUtc="2025-01-15T14:07:00Z">
        <w:r>
          <w:rPr>
            <w:lang w:eastAsia="ko-KR"/>
          </w:rPr>
          <w:t xml:space="preserve"> in DL traffic</w:t>
        </w:r>
      </w:ins>
      <w:del w:id="54" w:author="Bruno Landais" w:date="2025-01-15T15:07:00Z" w16du:dateUtc="2025-01-15T14:07:00Z">
        <w:r w:rsidR="00E51D59" w:rsidRPr="0064537F" w:rsidDel="008B1A26">
          <w:rPr>
            <w:lang w:eastAsia="ko-KR"/>
          </w:rPr>
          <w:delText xml:space="preserve"> </w:delText>
        </w:r>
      </w:del>
      <w:del w:id="55" w:author="Bruno Landais" w:date="2025-01-15T14:59:00Z" w16du:dateUtc="2025-01-15T13:59:00Z">
        <w:r w:rsidR="00E51D59" w:rsidRPr="0064537F" w:rsidDel="00FE7EB6">
          <w:rPr>
            <w:lang w:eastAsia="ko-KR"/>
          </w:rPr>
          <w:delText>through</w:delText>
        </w:r>
      </w:del>
      <w:del w:id="56" w:author="Bruno Landais" w:date="2025-01-15T15:07:00Z" w16du:dateUtc="2025-01-15T14:07:00Z">
        <w:r w:rsidR="00E51D59" w:rsidDel="008B1A26">
          <w:rPr>
            <w:lang w:eastAsia="ko-KR"/>
          </w:rPr>
          <w:delText xml:space="preserve"> an </w:delText>
        </w:r>
      </w:del>
      <w:del w:id="57" w:author="Bruno Landais" w:date="2025-01-15T15:00:00Z" w16du:dateUtc="2025-01-15T14:00:00Z">
        <w:r w:rsidR="00E51D59" w:rsidDel="00FE7EB6">
          <w:rPr>
            <w:lang w:eastAsia="ko-KR"/>
          </w:rPr>
          <w:delText>in-band</w:delText>
        </w:r>
      </w:del>
      <w:del w:id="58" w:author="Bruno Landais" w:date="2025-01-15T15:07:00Z" w16du:dateUtc="2025-01-15T14:07:00Z">
        <w:r w:rsidR="00E51D59" w:rsidDel="008B1A26">
          <w:rPr>
            <w:lang w:eastAsia="ko-KR"/>
          </w:rPr>
          <w:delText xml:space="preserve"> signaling </w:delText>
        </w:r>
      </w:del>
      <w:del w:id="59" w:author="Bruno Landais" w:date="2025-01-15T15:00:00Z" w16du:dateUtc="2025-01-15T14:00:00Z">
        <w:r w:rsidR="00E51D59" w:rsidDel="00FE7EB6">
          <w:rPr>
            <w:lang w:eastAsia="ko-KR"/>
          </w:rPr>
          <w:delText xml:space="preserve">protocol used by </w:delText>
        </w:r>
        <w:r w:rsidR="00E51D59" w:rsidRPr="000142ED" w:rsidDel="00FE7EB6">
          <w:rPr>
            <w:lang w:eastAsia="ko-KR"/>
          </w:rPr>
          <w:delText>the Application Server</w:delText>
        </w:r>
        <w:r w:rsidR="00E51D59" w:rsidRPr="00E14087" w:rsidDel="00FE7EB6">
          <w:rPr>
            <w:lang w:eastAsia="ko-KR"/>
          </w:rPr>
          <w:delText>.</w:delText>
        </w:r>
      </w:del>
      <w:ins w:id="60" w:author="Bruno Landais" w:date="2025-01-15T15:14:00Z" w16du:dateUtc="2025-01-15T14:14:00Z">
        <w:r w:rsidR="00B42322">
          <w:t>:</w:t>
        </w:r>
      </w:ins>
    </w:p>
    <w:p w14:paraId="730C0D95" w14:textId="2ABC4CAA" w:rsidR="00E51D59" w:rsidRPr="006E7C78" w:rsidDel="00B42322" w:rsidRDefault="00E51D59" w:rsidP="00E51D59">
      <w:pPr>
        <w:rPr>
          <w:del w:id="61" w:author="Bruno Landais" w:date="2025-01-15T15:14:00Z" w16du:dateUtc="2025-01-15T14:14:00Z"/>
        </w:rPr>
      </w:pPr>
      <w:del w:id="62" w:author="Bruno Landais" w:date="2025-01-15T15:14:00Z" w16du:dateUtc="2025-01-15T14:14:00Z">
        <w:r w:rsidRPr="00D0522D" w:rsidDel="00B42322">
          <w:delText xml:space="preserve">The following </w:delText>
        </w:r>
      </w:del>
      <w:del w:id="63" w:author="Bruno Landais" w:date="2025-01-15T14:18:00Z" w16du:dateUtc="2025-01-15T13:18:00Z">
        <w:r w:rsidRPr="00D0522D" w:rsidDel="00BF7F44">
          <w:delText>In-band</w:delText>
        </w:r>
      </w:del>
      <w:del w:id="64" w:author="Bruno Landais" w:date="2025-01-15T15:14:00Z" w16du:dateUtc="2025-01-15T14:14:00Z">
        <w:r w:rsidRPr="00D0522D" w:rsidDel="00B42322">
          <w:delText xml:space="preserve"> </w:delText>
        </w:r>
      </w:del>
      <w:del w:id="65" w:author="Bruno Landais" w:date="2025-01-15T14:18:00Z" w16du:dateUtc="2025-01-15T13:18:00Z">
        <w:r w:rsidRPr="00D0522D" w:rsidDel="00BF7F44">
          <w:delText>S</w:delText>
        </w:r>
      </w:del>
      <w:del w:id="66" w:author="Bruno Landais" w:date="2025-01-15T15:14:00Z" w16du:dateUtc="2025-01-15T14:14:00Z">
        <w:r w:rsidRPr="00D0522D" w:rsidDel="00B42322">
          <w:delText xml:space="preserve">ignalling </w:delText>
        </w:r>
      </w:del>
      <w:del w:id="67" w:author="Bruno Landais" w:date="2025-01-15T14:18:00Z" w16du:dateUtc="2025-01-15T13:18:00Z">
        <w:r w:rsidRPr="00D0522D" w:rsidDel="00BF7F44">
          <w:delText>Protocol</w:delText>
        </w:r>
      </w:del>
      <w:del w:id="68" w:author="Bruno Landais" w:date="2025-01-15T15:14:00Z" w16du:dateUtc="2025-01-15T14:14:00Z">
        <w:r w:rsidRPr="00D0522D" w:rsidDel="00B42322">
          <w:delText xml:space="preserve">s </w:delText>
        </w:r>
        <w:r w:rsidDel="00B42322">
          <w:delText>may be</w:delText>
        </w:r>
        <w:r w:rsidRPr="00D0522D" w:rsidDel="00B42322">
          <w:delText xml:space="preserve"> supported</w:delText>
        </w:r>
        <w:r w:rsidRPr="006E7C78" w:rsidDel="00B42322">
          <w:delText>:</w:delText>
        </w:r>
      </w:del>
    </w:p>
    <w:p w14:paraId="3071FB0D" w14:textId="77777777" w:rsidR="00E51D59" w:rsidRDefault="00E51D59" w:rsidP="00E51D59">
      <w:pPr>
        <w:pStyle w:val="B1"/>
      </w:pPr>
      <w:r w:rsidRPr="006E7C78">
        <w:t>-</w:t>
      </w:r>
      <w:r w:rsidRPr="006E7C78">
        <w:tab/>
      </w:r>
      <w:r>
        <w:t xml:space="preserve">Using Media over QUIC (see IETF </w:t>
      </w:r>
      <w:r w:rsidRPr="000A6127">
        <w:t>draft-</w:t>
      </w:r>
      <w:proofErr w:type="spellStart"/>
      <w:r w:rsidRPr="000A6127">
        <w:t>ietf</w:t>
      </w:r>
      <w:proofErr w:type="spellEnd"/>
      <w:r w:rsidRPr="000A6127">
        <w:t>-</w:t>
      </w:r>
      <w:proofErr w:type="spellStart"/>
      <w:r w:rsidRPr="000A6127">
        <w:t>moq</w:t>
      </w:r>
      <w:proofErr w:type="spellEnd"/>
      <w:r w:rsidRPr="000A6127">
        <w:t>-transport</w:t>
      </w:r>
      <w:r>
        <w:t xml:space="preserve"> [98]) as </w:t>
      </w:r>
      <w:proofErr w:type="spellStart"/>
      <w:r>
        <w:t>futher</w:t>
      </w:r>
      <w:proofErr w:type="spellEnd"/>
      <w:r>
        <w:t xml:space="preserve"> defined in clause 5.38.7.2.</w:t>
      </w:r>
    </w:p>
    <w:p w14:paraId="1FB8E72F" w14:textId="68AC7EC3" w:rsidR="00E51D59" w:rsidRPr="006E7C78" w:rsidRDefault="00E51D59" w:rsidP="00E51D59">
      <w:pPr>
        <w:pStyle w:val="B1"/>
      </w:pPr>
      <w:r>
        <w:t>-</w:t>
      </w:r>
      <w:r>
        <w:tab/>
      </w:r>
      <w:r w:rsidRPr="006E7C78">
        <w:t>Using</w:t>
      </w:r>
      <w:r w:rsidR="00EC2AF7">
        <w:t xml:space="preserve"> </w:t>
      </w:r>
      <w:ins w:id="69" w:author="Bruno Landais" w:date="2025-01-15T15:21:00Z" w16du:dateUtc="2025-01-15T14:21:00Z">
        <w:r w:rsidR="004E5617">
          <w:t xml:space="preserve">connect-UDP for </w:t>
        </w:r>
      </w:ins>
      <w:r w:rsidRPr="006E7C78">
        <w:t>Proxying</w:t>
      </w:r>
      <w:r>
        <w:t xml:space="preserve"> </w:t>
      </w:r>
      <w:r w:rsidRPr="006E7C78">
        <w:t>UDP</w:t>
      </w:r>
      <w:r>
        <w:t xml:space="preserve"> </w:t>
      </w:r>
      <w:r w:rsidRPr="006E7C78">
        <w:t>in</w:t>
      </w:r>
      <w:r>
        <w:t xml:space="preserve"> </w:t>
      </w:r>
      <w:r w:rsidRPr="006E7C78">
        <w:t xml:space="preserve">HTTP </w:t>
      </w:r>
      <w:r>
        <w:t>(see IETF RFC 9298</w:t>
      </w:r>
      <w:r w:rsidRPr="006E7C78">
        <w:t xml:space="preserve"> </w:t>
      </w:r>
      <w:r>
        <w:t>[96])</w:t>
      </w:r>
      <w:r w:rsidRPr="006E7C78">
        <w:t xml:space="preserve"> and </w:t>
      </w:r>
      <w:r>
        <w:t>QUIC-Aware Proxying Using HTTP</w:t>
      </w:r>
      <w:r w:rsidRPr="00E01C7D">
        <w:t xml:space="preserve"> </w:t>
      </w:r>
      <w:r>
        <w:t>(see IETF draft-</w:t>
      </w:r>
      <w:proofErr w:type="spellStart"/>
      <w:r>
        <w:t>ietf</w:t>
      </w:r>
      <w:proofErr w:type="spellEnd"/>
      <w:r>
        <w:t>-masque-</w:t>
      </w:r>
      <w:proofErr w:type="spellStart"/>
      <w:r>
        <w:t>quic</w:t>
      </w:r>
      <w:proofErr w:type="spellEnd"/>
      <w:r>
        <w:t>-proxy [97])</w:t>
      </w:r>
      <w:r w:rsidRPr="006E7C78">
        <w:t xml:space="preserve"> </w:t>
      </w:r>
      <w:r>
        <w:t>as</w:t>
      </w:r>
      <w:r w:rsidRPr="006E7C78">
        <w:t xml:space="preserve"> further defined in clause 5.37.</w:t>
      </w:r>
      <w:r>
        <w:t>7</w:t>
      </w:r>
      <w:r w:rsidRPr="006E7C78">
        <w:t>.3</w:t>
      </w:r>
    </w:p>
    <w:p w14:paraId="1389B82A" w14:textId="77777777" w:rsidR="00E51D59" w:rsidRDefault="00E51D59" w:rsidP="00E51D59">
      <w:pPr>
        <w:pStyle w:val="B1"/>
        <w:rPr>
          <w:ins w:id="70" w:author="Bruno Landais" w:date="2025-01-15T14:22:00Z" w16du:dateUtc="2025-01-15T13:22:00Z"/>
        </w:rPr>
      </w:pPr>
      <w:r w:rsidRPr="006E7C78">
        <w:t>-</w:t>
      </w:r>
      <w:r w:rsidRPr="006E7C78">
        <w:tab/>
        <w:t xml:space="preserve">Using UDP-Options </w:t>
      </w:r>
      <w:r>
        <w:t xml:space="preserve">(see </w:t>
      </w:r>
      <w:r w:rsidRPr="0042423F">
        <w:t>IETF draft-</w:t>
      </w:r>
      <w:proofErr w:type="spellStart"/>
      <w:r w:rsidRPr="0042423F">
        <w:t>ietf</w:t>
      </w:r>
      <w:proofErr w:type="spellEnd"/>
      <w:r w:rsidRPr="0042423F">
        <w:t>-</w:t>
      </w:r>
      <w:proofErr w:type="spellStart"/>
      <w:r w:rsidRPr="0042423F">
        <w:t>tsvwg</w:t>
      </w:r>
      <w:proofErr w:type="spellEnd"/>
      <w:r w:rsidRPr="0042423F">
        <w:t>-</w:t>
      </w:r>
      <w:proofErr w:type="spellStart"/>
      <w:r w:rsidRPr="0042423F">
        <w:t>udp</w:t>
      </w:r>
      <w:proofErr w:type="spellEnd"/>
      <w:r w:rsidRPr="0042423F">
        <w:t>-options</w:t>
      </w:r>
      <w:r w:rsidRPr="00E01C7D">
        <w:t xml:space="preserve"> </w:t>
      </w:r>
      <w:r>
        <w:t>[99])</w:t>
      </w:r>
      <w:r w:rsidRPr="006E7C78">
        <w:t xml:space="preserve"> </w:t>
      </w:r>
      <w:r>
        <w:t>as</w:t>
      </w:r>
      <w:r w:rsidRPr="006E7C78">
        <w:t xml:space="preserve"> </w:t>
      </w:r>
      <w:proofErr w:type="spellStart"/>
      <w:r w:rsidRPr="006E7C78">
        <w:t>futher</w:t>
      </w:r>
      <w:proofErr w:type="spellEnd"/>
      <w:r w:rsidRPr="006E7C78">
        <w:t xml:space="preserve"> defined in clause 5.37.</w:t>
      </w:r>
      <w:r>
        <w:t>7</w:t>
      </w:r>
      <w:r w:rsidRPr="006E7C78">
        <w:t>.4.</w:t>
      </w:r>
    </w:p>
    <w:p w14:paraId="6644D93B" w14:textId="77777777" w:rsidR="00BF7F44" w:rsidRDefault="00BF7F44" w:rsidP="00E51D59">
      <w:pPr>
        <w:pStyle w:val="B1"/>
        <w:rPr>
          <w:lang w:eastAsia="ko-KR"/>
        </w:rPr>
      </w:pPr>
    </w:p>
    <w:p w14:paraId="00613FA3" w14:textId="77777777" w:rsidR="00B32DDA" w:rsidRPr="00B32DDA" w:rsidRDefault="00B32DDA" w:rsidP="00B32DDA">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6ADEAE" w14:textId="4112C956" w:rsidR="00E51D59" w:rsidRDefault="00E51D59" w:rsidP="00E51D59">
      <w:pPr>
        <w:pStyle w:val="Heading4"/>
        <w:rPr>
          <w:color w:val="000000" w:themeColor="text1"/>
        </w:rPr>
      </w:pPr>
      <w:bookmarkStart w:id="71" w:name="_Toc187141504"/>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2</w:t>
      </w:r>
      <w:r w:rsidRPr="00066C60">
        <w:rPr>
          <w:color w:val="000000" w:themeColor="text1"/>
        </w:rPr>
        <w:tab/>
      </w:r>
      <w:r>
        <w:rPr>
          <w:color w:val="000000" w:themeColor="text1"/>
        </w:rPr>
        <w:t>Using Media Over QUIC (</w:t>
      </w:r>
      <w:proofErr w:type="spellStart"/>
      <w:r>
        <w:rPr>
          <w:color w:val="000000" w:themeColor="text1"/>
        </w:rPr>
        <w:t>MoQ</w:t>
      </w:r>
      <w:proofErr w:type="spellEnd"/>
      <w:r>
        <w:rPr>
          <w:color w:val="000000" w:themeColor="text1"/>
        </w:rPr>
        <w:t xml:space="preserve">) </w:t>
      </w:r>
      <w:del w:id="72" w:author="Bruno Landais" w:date="2025-01-15T15:24:00Z" w16du:dateUtc="2025-01-15T14:24:00Z">
        <w:r w:rsidDel="00D72B5B">
          <w:rPr>
            <w:color w:val="000000" w:themeColor="text1"/>
          </w:rPr>
          <w:delText>in-band signaling protocol</w:delText>
        </w:r>
      </w:del>
      <w:bookmarkEnd w:id="71"/>
    </w:p>
    <w:p w14:paraId="0FED6E43" w14:textId="12888CAB" w:rsidR="00E51D59" w:rsidRPr="007E5BEA" w:rsidRDefault="00E51D59" w:rsidP="00E51D59">
      <w:pPr>
        <w:rPr>
          <w:lang w:eastAsia="zh-CN"/>
        </w:rPr>
      </w:pPr>
      <w:r w:rsidRPr="00441CD0">
        <w:t xml:space="preserve">Stage 2 requirements for </w:t>
      </w:r>
      <w:r>
        <w:t xml:space="preserve">support of </w:t>
      </w:r>
      <w:proofErr w:type="spellStart"/>
      <w:r>
        <w:t>MoQ</w:t>
      </w:r>
      <w:proofErr w:type="spellEnd"/>
      <w:r>
        <w:t xml:space="preserve"> transport</w:t>
      </w:r>
      <w:r w:rsidRPr="00441CD0">
        <w:t xml:space="preserve"> are specified</w:t>
      </w:r>
      <w:r w:rsidRPr="000B4718">
        <w:t xml:space="preserve"> </w:t>
      </w:r>
      <w:ins w:id="73" w:author="Bruno Landais" w:date="2025-01-15T17:32:00Z" w16du:dateUtc="2025-01-15T16:32:00Z">
        <w:r w:rsidR="00987D23">
          <w:t xml:space="preserve">in </w:t>
        </w:r>
      </w:ins>
      <w:r w:rsidRPr="000B4718">
        <w:t>clause</w:t>
      </w:r>
      <w:r>
        <w:t> </w:t>
      </w:r>
      <w:r w:rsidRPr="000B4718">
        <w:t>5.37.</w:t>
      </w:r>
      <w:r>
        <w:t>9</w:t>
      </w:r>
      <w:r w:rsidRPr="000B4718">
        <w:t>.2 of 3GPP</w:t>
      </w:r>
      <w:r>
        <w:t> </w:t>
      </w:r>
      <w:r w:rsidRPr="000B4718">
        <w:t>TS</w:t>
      </w:r>
      <w:r>
        <w:t> </w:t>
      </w:r>
      <w:r w:rsidRPr="000B4718">
        <w:t>23.501</w:t>
      </w:r>
      <w:r>
        <w:t> </w:t>
      </w:r>
      <w:r w:rsidRPr="000B4718">
        <w:t>[28]</w:t>
      </w:r>
      <w:r w:rsidRPr="00441CD0">
        <w:t>.</w:t>
      </w:r>
    </w:p>
    <w:p w14:paraId="22ABCAE5" w14:textId="77777777" w:rsidR="00E51D59" w:rsidRDefault="00E51D59" w:rsidP="00E51D59">
      <w:pPr>
        <w:rPr>
          <w:lang w:val="en-US"/>
        </w:rPr>
      </w:pPr>
      <w:r w:rsidRPr="00441CD0">
        <w:t xml:space="preserve">The UP function shall set the </w:t>
      </w:r>
      <w:r>
        <w:t>MOQ</w:t>
      </w:r>
      <w:r w:rsidRPr="00441CD0">
        <w:t xml:space="preserve"> feature flag in the </w:t>
      </w:r>
      <w:r w:rsidRPr="00441CD0">
        <w:rPr>
          <w:lang w:val="en-US"/>
        </w:rPr>
        <w:t>UP</w:t>
      </w:r>
      <w:r>
        <w:rPr>
          <w:lang w:val="en-US"/>
        </w:rPr>
        <w:t xml:space="preserve"> </w:t>
      </w:r>
      <w:r w:rsidRPr="00441CD0">
        <w:rPr>
          <w:lang w:val="en-US"/>
        </w:rPr>
        <w:t>Function Features</w:t>
      </w:r>
      <w:r>
        <w:rPr>
          <w:lang w:val="en-US"/>
        </w:rPr>
        <w:t xml:space="preserve"> </w:t>
      </w:r>
      <w:r w:rsidRPr="00441CD0">
        <w:rPr>
          <w:lang w:val="en-US"/>
        </w:rPr>
        <w:t xml:space="preserve">IE if it supports </w:t>
      </w:r>
      <w:proofErr w:type="spellStart"/>
      <w:r>
        <w:t>MoQ</w:t>
      </w:r>
      <w:proofErr w:type="spellEnd"/>
      <w:r>
        <w:t xml:space="preserve"> transport</w:t>
      </w:r>
      <w:r w:rsidRPr="00441CD0">
        <w:rPr>
          <w:lang w:val="en-US"/>
        </w:rPr>
        <w:t xml:space="preserve"> in the UP function</w:t>
      </w:r>
      <w:r>
        <w:rPr>
          <w:lang w:val="en-US"/>
        </w:rPr>
        <w:t>.</w:t>
      </w:r>
    </w:p>
    <w:p w14:paraId="339382C4" w14:textId="77777777" w:rsidR="00E51D59" w:rsidRDefault="00E51D59" w:rsidP="00E51D59">
      <w:pPr>
        <w:pStyle w:val="EditorsNote"/>
      </w:pPr>
      <w:r>
        <w:t xml:space="preserve">Editor's note: </w:t>
      </w:r>
      <w:r w:rsidRPr="00E01395">
        <w:t>It is FFS how the media related information (e.g. PDU set information) is conveyed in M</w:t>
      </w:r>
      <w:r>
        <w:t>O</w:t>
      </w:r>
      <w:r w:rsidRPr="00E01395">
        <w:t>QT, and so how the UPF can receive such information e.g. for PDU set based handling</w:t>
      </w:r>
      <w:r>
        <w:t>.</w:t>
      </w:r>
    </w:p>
    <w:p w14:paraId="3D0C6F4C" w14:textId="77777777" w:rsidR="00E51D59" w:rsidRPr="003C762C" w:rsidRDefault="00E51D59" w:rsidP="00E51D59">
      <w:pPr>
        <w:pStyle w:val="EditorsNote"/>
      </w:pPr>
      <w:r>
        <w:t xml:space="preserve">Editor's note: </w:t>
      </w:r>
      <w:r w:rsidRPr="00E01395">
        <w:t xml:space="preserve">Further details on UPF </w:t>
      </w:r>
      <w:r>
        <w:t>requirements</w:t>
      </w:r>
      <w:r w:rsidRPr="00E01395">
        <w:t xml:space="preserve"> to support </w:t>
      </w:r>
      <w:proofErr w:type="spellStart"/>
      <w:r w:rsidRPr="00E01395">
        <w:t>M</w:t>
      </w:r>
      <w:r>
        <w:t>o</w:t>
      </w:r>
      <w:r w:rsidRPr="00E01395">
        <w:t>Q</w:t>
      </w:r>
      <w:proofErr w:type="spellEnd"/>
      <w:r w:rsidRPr="00E01395">
        <w:t xml:space="preserve"> Relay are FFS</w:t>
      </w:r>
      <w:r>
        <w:t>.</w:t>
      </w:r>
    </w:p>
    <w:p w14:paraId="21168523" w14:textId="77777777" w:rsidR="00E51D59" w:rsidRDefault="00E51D59" w:rsidP="00E51D59">
      <w:pPr>
        <w:pStyle w:val="EditorsNote"/>
      </w:pPr>
      <w:r>
        <w:t>Editor's note: stage 3 requirements are FFS.</w:t>
      </w:r>
    </w:p>
    <w:p w14:paraId="7B0EB78C" w14:textId="77777777" w:rsidR="00B32DDA" w:rsidRDefault="00B32DDA" w:rsidP="00E51D59">
      <w:pPr>
        <w:pStyle w:val="EditorsNote"/>
      </w:pPr>
    </w:p>
    <w:p w14:paraId="7E884C89" w14:textId="77777777" w:rsidR="00B32DDA" w:rsidRPr="00B32DDA" w:rsidRDefault="00B32DDA" w:rsidP="00B32DDA">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FE50F9" w14:textId="1942B93F" w:rsidR="00E51D59" w:rsidRDefault="00E51D59" w:rsidP="00E51D59">
      <w:pPr>
        <w:pStyle w:val="Heading4"/>
        <w:rPr>
          <w:color w:val="000000" w:themeColor="text1"/>
        </w:rPr>
      </w:pPr>
      <w:bookmarkStart w:id="74" w:name="_Toc187141505"/>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3</w:t>
      </w:r>
      <w:r w:rsidRPr="00066C60">
        <w:rPr>
          <w:color w:val="000000" w:themeColor="text1"/>
        </w:rPr>
        <w:tab/>
      </w:r>
      <w:r>
        <w:rPr>
          <w:color w:val="000000" w:themeColor="text1"/>
        </w:rPr>
        <w:t>Us</w:t>
      </w:r>
      <w:r>
        <w:rPr>
          <w:color w:val="000000" w:themeColor="text1"/>
        </w:rPr>
        <w:t>ing</w:t>
      </w:r>
      <w:r>
        <w:rPr>
          <w:color w:val="000000" w:themeColor="text1"/>
        </w:rPr>
        <w:t xml:space="preserve"> connect-UDP </w:t>
      </w:r>
      <w:del w:id="75" w:author="Bruno Landais" w:date="2025-01-15T15:24:00Z" w16du:dateUtc="2025-01-15T14:24:00Z">
        <w:r w:rsidDel="00D72B5B">
          <w:rPr>
            <w:color w:val="000000" w:themeColor="text1"/>
          </w:rPr>
          <w:delText>in-band signaling protocol</w:delText>
        </w:r>
      </w:del>
      <w:bookmarkEnd w:id="74"/>
    </w:p>
    <w:p w14:paraId="7E730E28" w14:textId="6DD248DF" w:rsidR="00987D23" w:rsidRPr="007E5BEA" w:rsidRDefault="00987D23" w:rsidP="00987D23">
      <w:pPr>
        <w:rPr>
          <w:ins w:id="76" w:author="Bruno Landais" w:date="2025-01-15T17:32:00Z" w16du:dateUtc="2025-01-15T16:32:00Z"/>
          <w:lang w:eastAsia="zh-CN"/>
        </w:rPr>
      </w:pPr>
      <w:ins w:id="77" w:author="Bruno Landais" w:date="2025-01-15T17:32:00Z" w16du:dateUtc="2025-01-15T16:32:00Z">
        <w:r w:rsidRPr="00441CD0">
          <w:t xml:space="preserve">Stage 2 requirements for </w:t>
        </w:r>
        <w:r>
          <w:t>the us</w:t>
        </w:r>
      </w:ins>
      <w:ins w:id="78" w:author="Bruno Landais" w:date="2025-01-16T11:26:00Z" w16du:dateUtc="2025-01-16T10:26:00Z">
        <w:r w:rsidR="00DB3FEA">
          <w:t>age</w:t>
        </w:r>
      </w:ins>
      <w:ins w:id="79" w:author="Bruno Landais" w:date="2025-01-15T17:32:00Z" w16du:dateUtc="2025-01-15T16:32:00Z">
        <w:r>
          <w:t xml:space="preserve"> of connect-UDP</w:t>
        </w:r>
        <w:r w:rsidRPr="00441CD0">
          <w:t xml:space="preserve"> </w:t>
        </w:r>
      </w:ins>
      <w:ins w:id="80" w:author="Bruno Landais" w:date="2025-01-16T11:26:00Z" w16du:dateUtc="2025-01-16T10:26:00Z">
        <w:r w:rsidR="00DB3FEA">
          <w:t>for transferring media related information over N6</w:t>
        </w:r>
        <w:r w:rsidR="00DB3FEA" w:rsidRPr="00441CD0">
          <w:t xml:space="preserve"> </w:t>
        </w:r>
      </w:ins>
      <w:ins w:id="81" w:author="Bruno Landais" w:date="2025-01-15T17:32:00Z" w16du:dateUtc="2025-01-15T16:32:00Z">
        <w:r w:rsidRPr="00441CD0">
          <w:t>are specified</w:t>
        </w:r>
        <w:r w:rsidRPr="000B4718">
          <w:t xml:space="preserve"> </w:t>
        </w:r>
        <w:r>
          <w:t xml:space="preserve">in </w:t>
        </w:r>
        <w:r w:rsidRPr="000B4718">
          <w:t>clause</w:t>
        </w:r>
        <w:r>
          <w:t> </w:t>
        </w:r>
        <w:r w:rsidRPr="000B4718">
          <w:t>5.37.</w:t>
        </w:r>
      </w:ins>
      <w:ins w:id="82" w:author="Bruno Landais" w:date="2025-01-15T17:54:00Z" w16du:dateUtc="2025-01-15T16:54:00Z">
        <w:r w:rsidR="000536B3">
          <w:t>9</w:t>
        </w:r>
      </w:ins>
      <w:ins w:id="83" w:author="Bruno Landais" w:date="2025-01-15T17:32:00Z" w16du:dateUtc="2025-01-15T16:32:00Z">
        <w:r w:rsidRPr="000B4718">
          <w:t>.</w:t>
        </w:r>
      </w:ins>
      <w:ins w:id="84" w:author="Bruno Landais" w:date="2025-01-15T17:33:00Z" w16du:dateUtc="2025-01-15T16:33:00Z">
        <w:r>
          <w:t>3</w:t>
        </w:r>
      </w:ins>
      <w:ins w:id="85" w:author="Bruno Landais" w:date="2025-01-15T17:32:00Z" w16du:dateUtc="2025-01-15T16:32:00Z">
        <w:r w:rsidRPr="000B4718">
          <w:t xml:space="preserve"> of 3GPP</w:t>
        </w:r>
        <w:r>
          <w:t> </w:t>
        </w:r>
        <w:r w:rsidRPr="000B4718">
          <w:t>TS</w:t>
        </w:r>
        <w:r>
          <w:t> </w:t>
        </w:r>
        <w:r w:rsidRPr="000B4718">
          <w:t>23.501</w:t>
        </w:r>
        <w:r>
          <w:t> </w:t>
        </w:r>
        <w:r w:rsidRPr="000B4718">
          <w:t>[28]</w:t>
        </w:r>
        <w:r w:rsidRPr="00441CD0">
          <w:t>.</w:t>
        </w:r>
      </w:ins>
    </w:p>
    <w:p w14:paraId="727568AD" w14:textId="384622ED" w:rsidR="00E51D59" w:rsidRDefault="00E51D59" w:rsidP="00E51D59">
      <w:pPr>
        <w:rPr>
          <w:noProof/>
        </w:rPr>
      </w:pPr>
      <w:r>
        <w:rPr>
          <w:color w:val="000000" w:themeColor="text1"/>
          <w:lang w:eastAsia="zh-CN"/>
        </w:rPr>
        <w:t xml:space="preserve">A UPF </w:t>
      </w:r>
      <w:del w:id="86" w:author="Bruno Landais" w:date="2025-01-15T17:26:00Z" w16du:dateUtc="2025-01-15T16:26:00Z">
        <w:r w:rsidDel="00373904">
          <w:rPr>
            <w:color w:val="000000" w:themeColor="text1"/>
            <w:lang w:eastAsia="zh-CN"/>
          </w:rPr>
          <w:delText xml:space="preserve">may </w:delText>
        </w:r>
      </w:del>
      <w:ins w:id="87" w:author="Bruno Landais" w:date="2025-01-15T17:26:00Z" w16du:dateUtc="2025-01-15T16:26:00Z">
        <w:r w:rsidR="00373904">
          <w:rPr>
            <w:color w:val="000000" w:themeColor="text1"/>
            <w:lang w:eastAsia="zh-CN"/>
          </w:rPr>
          <w:t xml:space="preserve">that </w:t>
        </w:r>
      </w:ins>
      <w:r>
        <w:rPr>
          <w:color w:val="000000" w:themeColor="text1"/>
          <w:lang w:eastAsia="zh-CN"/>
        </w:rPr>
        <w:t>support</w:t>
      </w:r>
      <w:ins w:id="88" w:author="Bruno Landais" w:date="2025-01-15T17:26:00Z" w16du:dateUtc="2025-01-15T16:26:00Z">
        <w:r w:rsidR="00373904">
          <w:rPr>
            <w:color w:val="000000" w:themeColor="text1"/>
            <w:lang w:eastAsia="zh-CN"/>
          </w:rPr>
          <w:t>s</w:t>
        </w:r>
      </w:ins>
      <w:r>
        <w:rPr>
          <w:color w:val="000000" w:themeColor="text1"/>
          <w:lang w:eastAsia="zh-CN"/>
        </w:rPr>
        <w:t xml:space="preserve"> transferring </w:t>
      </w:r>
      <w:r>
        <w:rPr>
          <w:lang w:eastAsia="zh-CN"/>
        </w:rPr>
        <w:t xml:space="preserve">media related information over N6 </w:t>
      </w:r>
      <w:r>
        <w:rPr>
          <w:color w:val="000000" w:themeColor="text1"/>
          <w:lang w:eastAsia="zh-CN"/>
        </w:rPr>
        <w:t xml:space="preserve">using </w:t>
      </w:r>
      <w:del w:id="89" w:author="Bruno Landais" w:date="2025-01-16T11:28:00Z" w16du:dateUtc="2025-01-16T10:28:00Z">
        <w:r w:rsidDel="002751AE">
          <w:rPr>
            <w:color w:val="000000" w:themeColor="text1"/>
            <w:lang w:eastAsia="zh-CN"/>
          </w:rPr>
          <w:delText xml:space="preserve">the </w:delText>
        </w:r>
      </w:del>
      <w:r>
        <w:rPr>
          <w:color w:val="000000" w:themeColor="text1"/>
          <w:lang w:eastAsia="zh-CN"/>
        </w:rPr>
        <w:t xml:space="preserve">connect-UDP </w:t>
      </w:r>
      <w:del w:id="90" w:author="Bruno Landais" w:date="2025-01-15T17:26:00Z" w16du:dateUtc="2025-01-15T16:26:00Z">
        <w:r w:rsidDel="00373904">
          <w:rPr>
            <w:color w:val="000000" w:themeColor="text1"/>
            <w:lang w:eastAsia="zh-CN"/>
          </w:rPr>
          <w:delText xml:space="preserve">in-band signaling protocol. A UPF that supports doing so </w:delText>
        </w:r>
      </w:del>
      <w:r>
        <w:rPr>
          <w:color w:val="000000" w:themeColor="text1"/>
          <w:lang w:eastAsia="zh-CN"/>
        </w:rPr>
        <w:t>s</w:t>
      </w:r>
      <w:r>
        <w:rPr>
          <w:noProof/>
        </w:rPr>
        <w:t xml:space="preserve">hall indicate </w:t>
      </w:r>
      <w:ins w:id="91" w:author="Bruno Landais" w:date="2025-01-15T17:27:00Z" w16du:dateUtc="2025-01-15T16:27:00Z">
        <w:r w:rsidR="00373904">
          <w:rPr>
            <w:noProof/>
          </w:rPr>
          <w:t xml:space="preserve">that it </w:t>
        </w:r>
      </w:ins>
      <w:del w:id="92" w:author="Bruno Landais" w:date="2025-01-15T17:27:00Z" w16du:dateUtc="2025-01-15T16:27:00Z">
        <w:r w:rsidDel="00373904">
          <w:rPr>
            <w:noProof/>
          </w:rPr>
          <w:delText xml:space="preserve">its </w:delText>
        </w:r>
      </w:del>
      <w:r>
        <w:rPr>
          <w:noProof/>
        </w:rPr>
        <w:t>support</w:t>
      </w:r>
      <w:ins w:id="93" w:author="Bruno Landais" w:date="2025-01-15T17:27:00Z" w16du:dateUtc="2025-01-15T16:27:00Z">
        <w:r w:rsidR="00373904">
          <w:rPr>
            <w:noProof/>
          </w:rPr>
          <w:t>s</w:t>
        </w:r>
      </w:ins>
      <w:r>
        <w:rPr>
          <w:noProof/>
        </w:rPr>
        <w:t xml:space="preserve"> </w:t>
      </w:r>
      <w:del w:id="94" w:author="Bruno Landais" w:date="2025-01-15T17:27:00Z" w16du:dateUtc="2025-01-15T16:27:00Z">
        <w:r w:rsidDel="00373904">
          <w:rPr>
            <w:noProof/>
          </w:rPr>
          <w:delText xml:space="preserve">of </w:delText>
        </w:r>
      </w:del>
      <w:r>
        <w:rPr>
          <w:noProof/>
        </w:rPr>
        <w:t>the CONUDP feature in the UP Function IE (see clause 8.2.25).</w:t>
      </w:r>
    </w:p>
    <w:p w14:paraId="53890F5D" w14:textId="4927765F" w:rsidR="00E20A4C" w:rsidRDefault="00E51D59" w:rsidP="00E51D59">
      <w:pPr>
        <w:rPr>
          <w:ins w:id="95" w:author="Bruno Landais" w:date="2025-01-15T17:43:00Z" w16du:dateUtc="2025-01-15T16:43:00Z"/>
          <w:noProof/>
        </w:rPr>
      </w:pPr>
      <w:r>
        <w:rPr>
          <w:noProof/>
        </w:rPr>
        <w:t>If the UPF supports the CONUDP feature, the SMF may instruct the UPF to establish a</w:t>
      </w:r>
      <w:del w:id="96" w:author="Bruno Landais" w:date="2025-01-15T17:30:00Z" w16du:dateUtc="2025-01-15T16:30:00Z">
        <w:r w:rsidDel="003C1402">
          <w:rPr>
            <w:noProof/>
          </w:rPr>
          <w:delText>n</w:delText>
        </w:r>
      </w:del>
      <w:r>
        <w:rPr>
          <w:noProof/>
        </w:rPr>
        <w:t xml:space="preserve"> </w:t>
      </w:r>
      <w:del w:id="97" w:author="Bruno Landais" w:date="2025-01-15T17:30:00Z" w16du:dateUtc="2025-01-15T16:30:00Z">
        <w:r w:rsidDel="003C1402">
          <w:rPr>
            <w:noProof/>
          </w:rPr>
          <w:delText xml:space="preserve">in-band </w:delText>
        </w:r>
      </w:del>
      <w:r>
        <w:rPr>
          <w:noProof/>
        </w:rPr>
        <w:t xml:space="preserve">connection towards an </w:t>
      </w:r>
      <w:ins w:id="98" w:author="Bruno Landais" w:date="2025-01-15T17:34:00Z" w16du:dateUtc="2025-01-15T16:34:00Z">
        <w:r w:rsidR="00987D23">
          <w:rPr>
            <w:noProof/>
          </w:rPr>
          <w:t xml:space="preserve">HTTP/3 </w:t>
        </w:r>
      </w:ins>
      <w:del w:id="99" w:author="Bruno Landais" w:date="2025-01-15T17:34:00Z" w16du:dateUtc="2025-01-15T16:34:00Z">
        <w:r w:rsidDel="00987D23">
          <w:rPr>
            <w:noProof/>
          </w:rPr>
          <w:delText>Application Server</w:delText>
        </w:r>
      </w:del>
      <w:ins w:id="100" w:author="Bruno Landais" w:date="2025-01-15T17:34:00Z" w16du:dateUtc="2025-01-15T16:34:00Z">
        <w:r w:rsidR="00987D23">
          <w:rPr>
            <w:noProof/>
          </w:rPr>
          <w:t>AS</w:t>
        </w:r>
      </w:ins>
      <w:r>
        <w:rPr>
          <w:noProof/>
        </w:rPr>
        <w:t xml:space="preserve"> </w:t>
      </w:r>
      <w:del w:id="101" w:author="Bruno Landais" w:date="2025-01-15T17:34:00Z" w16du:dateUtc="2025-01-15T16:34:00Z">
        <w:r w:rsidDel="00987D23">
          <w:rPr>
            <w:noProof/>
          </w:rPr>
          <w:delText>(</w:delText>
        </w:r>
      </w:del>
      <w:r>
        <w:rPr>
          <w:noProof/>
        </w:rPr>
        <w:t>proxy</w:t>
      </w:r>
      <w:del w:id="102" w:author="Bruno Landais" w:date="2025-01-15T17:34:00Z" w16du:dateUtc="2025-01-15T16:34:00Z">
        <w:r w:rsidDel="00987D23">
          <w:rPr>
            <w:noProof/>
          </w:rPr>
          <w:delText>)</w:delText>
        </w:r>
      </w:del>
      <w:r>
        <w:rPr>
          <w:noProof/>
        </w:rPr>
        <w:t xml:space="preserve"> </w:t>
      </w:r>
      <w:ins w:id="103" w:author="Bruno Landais" w:date="2025-01-15T17:34:00Z" w16du:dateUtc="2025-01-15T16:34:00Z">
        <w:r w:rsidR="00987D23">
          <w:rPr>
            <w:noProof/>
          </w:rPr>
          <w:t xml:space="preserve">using </w:t>
        </w:r>
      </w:ins>
      <w:ins w:id="104" w:author="Bruno Landais" w:date="2025-01-15T17:35:00Z" w16du:dateUtc="2025-01-15T16:35:00Z">
        <w:r w:rsidR="00987D23">
          <w:rPr>
            <w:noProof/>
          </w:rPr>
          <w:t>connect-UDP</w:t>
        </w:r>
      </w:ins>
      <w:ins w:id="105" w:author="Bruno Landais" w:date="2025-01-15T17:36:00Z" w16du:dateUtc="2025-01-15T16:36:00Z">
        <w:r w:rsidR="00987D23">
          <w:rPr>
            <w:noProof/>
          </w:rPr>
          <w:t xml:space="preserve"> </w:t>
        </w:r>
      </w:ins>
      <w:r>
        <w:rPr>
          <w:noProof/>
        </w:rPr>
        <w:t>by provisioning</w:t>
      </w:r>
      <w:ins w:id="106" w:author="Bruno Landais" w:date="2025-01-15T17:43:00Z" w16du:dateUtc="2025-01-15T16:43:00Z">
        <w:r w:rsidR="00E20A4C">
          <w:rPr>
            <w:noProof/>
          </w:rPr>
          <w:t>:</w:t>
        </w:r>
      </w:ins>
      <w:r>
        <w:rPr>
          <w:noProof/>
        </w:rPr>
        <w:t xml:space="preserve"> </w:t>
      </w:r>
    </w:p>
    <w:p w14:paraId="42825D69" w14:textId="1387A75E" w:rsidR="00E20A4C" w:rsidRDefault="00E20A4C" w:rsidP="00E20A4C">
      <w:pPr>
        <w:pStyle w:val="B1"/>
        <w:rPr>
          <w:ins w:id="107" w:author="Bruno Landais" w:date="2025-01-15T17:44:00Z" w16du:dateUtc="2025-01-15T16:44:00Z"/>
          <w:noProof/>
        </w:rPr>
      </w:pPr>
      <w:ins w:id="108" w:author="Bruno Landais" w:date="2025-01-15T17:43:00Z" w16du:dateUtc="2025-01-15T16:43:00Z">
        <w:r>
          <w:rPr>
            <w:noProof/>
          </w:rPr>
          <w:lastRenderedPageBreak/>
          <w:t>-</w:t>
        </w:r>
        <w:r>
          <w:rPr>
            <w:noProof/>
          </w:rPr>
          <w:tab/>
        </w:r>
      </w:ins>
      <w:del w:id="109" w:author="Bruno Landais" w:date="2025-01-15T17:44:00Z" w16du:dateUtc="2025-01-15T16:44:00Z">
        <w:r w:rsidR="00E51D59" w:rsidDel="00E20A4C">
          <w:rPr>
            <w:noProof/>
          </w:rPr>
          <w:delText xml:space="preserve">a FAR for the uplink traffic (i.e. </w:delText>
        </w:r>
      </w:del>
      <w:r w:rsidR="00E51D59">
        <w:rPr>
          <w:noProof/>
        </w:rPr>
        <w:t xml:space="preserve">UL PDRs </w:t>
      </w:r>
      <w:ins w:id="110" w:author="Bruno Landais" w:date="2025-01-15T17:45:00Z" w16du:dateUtc="2025-01-15T16:45:00Z">
        <w:r>
          <w:rPr>
            <w:noProof/>
          </w:rPr>
          <w:t xml:space="preserve">to detect </w:t>
        </w:r>
      </w:ins>
      <w:del w:id="111" w:author="Bruno Landais" w:date="2025-01-15T17:45:00Z" w16du:dateUtc="2025-01-15T16:45:00Z">
        <w:r w:rsidR="00E51D59" w:rsidDel="00E20A4C">
          <w:rPr>
            <w:noProof/>
          </w:rPr>
          <w:delText xml:space="preserve">of </w:delText>
        </w:r>
      </w:del>
      <w:ins w:id="112" w:author="Bruno Landais" w:date="2025-01-15T17:41:00Z" w16du:dateUtc="2025-01-15T16:41:00Z">
        <w:r w:rsidR="00987D23">
          <w:rPr>
            <w:noProof/>
          </w:rPr>
          <w:t>the UDP traffic</w:t>
        </w:r>
      </w:ins>
      <w:del w:id="113" w:author="Bruno Landais" w:date="2025-01-15T17:41:00Z" w16du:dateUtc="2025-01-15T16:41:00Z">
        <w:r w:rsidR="00E51D59" w:rsidDel="00987D23">
          <w:rPr>
            <w:noProof/>
          </w:rPr>
          <w:delText>media</w:delText>
        </w:r>
      </w:del>
      <w:r w:rsidR="00E51D59">
        <w:rPr>
          <w:noProof/>
        </w:rPr>
        <w:t xml:space="preserve"> flows </w:t>
      </w:r>
      <w:ins w:id="114" w:author="Bruno Landais" w:date="2025-01-15T17:41:00Z" w16du:dateUtc="2025-01-15T16:41:00Z">
        <w:r w:rsidR="00987D23">
          <w:rPr>
            <w:noProof/>
          </w:rPr>
          <w:t xml:space="preserve">subject to the </w:t>
        </w:r>
      </w:ins>
      <w:ins w:id="115" w:author="Bruno Landais" w:date="2025-01-15T17:42:00Z" w16du:dateUtc="2025-01-15T16:42:00Z">
        <w:r w:rsidR="00987D23">
          <w:rPr>
            <w:noProof/>
          </w:rPr>
          <w:t>usage of connect-UDP</w:t>
        </w:r>
      </w:ins>
      <w:del w:id="116" w:author="Bruno Landais" w:date="2025-01-15T17:42:00Z" w16du:dateUtc="2025-01-15T16:42:00Z">
        <w:r w:rsidR="00E51D59" w:rsidDel="00987D23">
          <w:rPr>
            <w:noProof/>
          </w:rPr>
          <w:delText xml:space="preserve">to be associated with the </w:delText>
        </w:r>
      </w:del>
      <w:del w:id="117" w:author="Bruno Landais" w:date="2025-01-15T17:30:00Z" w16du:dateUtc="2025-01-15T16:30:00Z">
        <w:r w:rsidR="00E51D59" w:rsidDel="003C1402">
          <w:rPr>
            <w:noProof/>
          </w:rPr>
          <w:delText xml:space="preserve">in-band </w:delText>
        </w:r>
      </w:del>
      <w:del w:id="118" w:author="Bruno Landais" w:date="2025-01-15T17:42:00Z" w16du:dateUtc="2025-01-15T16:42:00Z">
        <w:r w:rsidR="00E51D59" w:rsidDel="00987D23">
          <w:rPr>
            <w:noProof/>
          </w:rPr>
          <w:delText>connection</w:delText>
        </w:r>
      </w:del>
      <w:del w:id="119" w:author="Bruno Landais" w:date="2025-01-15T17:45:00Z" w16du:dateUtc="2025-01-15T16:45:00Z">
        <w:r w:rsidR="00E51D59" w:rsidDel="00E20A4C">
          <w:rPr>
            <w:noProof/>
          </w:rPr>
          <w:delText>)</w:delText>
        </w:r>
      </w:del>
      <w:ins w:id="120" w:author="Bruno Landais" w:date="2025-01-15T17:45:00Z" w16du:dateUtc="2025-01-15T16:45:00Z">
        <w:r>
          <w:rPr>
            <w:noProof/>
          </w:rPr>
          <w:t xml:space="preserve"> and the associated FAR(s)</w:t>
        </w:r>
      </w:ins>
      <w:r w:rsidR="00E51D59">
        <w:rPr>
          <w:noProof/>
        </w:rPr>
        <w:t xml:space="preserve"> </w:t>
      </w:r>
      <w:ins w:id="121" w:author="Bruno Landais" w:date="2025-01-15T17:46:00Z" w16du:dateUtc="2025-01-15T16:46:00Z">
        <w:r>
          <w:rPr>
            <w:noProof/>
          </w:rPr>
          <w:t xml:space="preserve">including </w:t>
        </w:r>
      </w:ins>
      <w:del w:id="122" w:author="Bruno Landais" w:date="2025-01-15T17:46:00Z" w16du:dateUtc="2025-01-15T16:46:00Z">
        <w:r w:rsidR="00E51D59" w:rsidDel="00E20A4C">
          <w:rPr>
            <w:noProof/>
          </w:rPr>
          <w:delText xml:space="preserve">with </w:delText>
        </w:r>
      </w:del>
      <w:r w:rsidR="00E51D59">
        <w:rPr>
          <w:noProof/>
        </w:rPr>
        <w:t xml:space="preserve">the </w:t>
      </w:r>
      <w:del w:id="123" w:author="Bruno Landais" w:date="2025-01-15T15:44:00Z" w16du:dateUtc="2025-01-15T14:44:00Z">
        <w:r w:rsidR="00E51D59" w:rsidDel="00A112F7">
          <w:rPr>
            <w:noProof/>
          </w:rPr>
          <w:delText>Establish In-band</w:delText>
        </w:r>
      </w:del>
      <w:ins w:id="124" w:author="Bruno Landais" w:date="2025-01-15T15:44:00Z" w16du:dateUtc="2025-01-15T14:44:00Z">
        <w:r w:rsidR="00A112F7">
          <w:rPr>
            <w:noProof/>
          </w:rPr>
          <w:t>On-path N6</w:t>
        </w:r>
      </w:ins>
      <w:r w:rsidR="00E51D59">
        <w:rPr>
          <w:noProof/>
        </w:rPr>
        <w:t xml:space="preserve"> Connection</w:t>
      </w:r>
      <w:ins w:id="125" w:author="Bruno Landais" w:date="2025-01-15T15:44:00Z" w16du:dateUtc="2025-01-15T14:44:00Z">
        <w:r w:rsidR="00A112F7">
          <w:rPr>
            <w:noProof/>
          </w:rPr>
          <w:t xml:space="preserve"> I</w:t>
        </w:r>
      </w:ins>
      <w:ins w:id="126" w:author="Bruno Landais" w:date="2025-01-15T15:45:00Z" w16du:dateUtc="2025-01-15T14:45:00Z">
        <w:r w:rsidR="00A112F7">
          <w:rPr>
            <w:noProof/>
          </w:rPr>
          <w:t>nformation</w:t>
        </w:r>
      </w:ins>
      <w:r w:rsidR="00E51D59">
        <w:rPr>
          <w:noProof/>
        </w:rPr>
        <w:t xml:space="preserve"> IE </w:t>
      </w:r>
      <w:del w:id="127" w:author="Bruno Landais" w:date="2025-01-15T17:47:00Z" w16du:dateUtc="2025-01-15T16:47:00Z">
        <w:r w:rsidR="00E51D59" w:rsidDel="00E20A4C">
          <w:rPr>
            <w:noProof/>
          </w:rPr>
          <w:delText xml:space="preserve">indicating </w:delText>
        </w:r>
      </w:del>
      <w:del w:id="128" w:author="Bruno Landais" w:date="2025-01-15T18:09:00Z" w16du:dateUtc="2025-01-15T17:09:00Z">
        <w:r w:rsidR="00E51D59" w:rsidDel="004E0554">
          <w:rPr>
            <w:noProof/>
          </w:rPr>
          <w:delText xml:space="preserve">the connect-UDP </w:delText>
        </w:r>
      </w:del>
      <w:del w:id="129" w:author="Bruno Landais" w:date="2025-01-15T15:45:00Z" w16du:dateUtc="2025-01-15T14:45:00Z">
        <w:r w:rsidR="00E51D59" w:rsidDel="00A112F7">
          <w:rPr>
            <w:noProof/>
          </w:rPr>
          <w:delText>In-band Signaling</w:delText>
        </w:r>
      </w:del>
      <w:del w:id="130" w:author="Bruno Landais" w:date="2025-01-15T18:09:00Z" w16du:dateUtc="2025-01-15T17:09:00Z">
        <w:r w:rsidR="00E51D59" w:rsidDel="004E0554">
          <w:rPr>
            <w:noProof/>
          </w:rPr>
          <w:delText xml:space="preserve"> </w:delText>
        </w:r>
      </w:del>
      <w:del w:id="131" w:author="Bruno Landais" w:date="2025-01-15T15:45:00Z" w16du:dateUtc="2025-01-15T14:45:00Z">
        <w:r w:rsidR="00E51D59" w:rsidDel="00A112F7">
          <w:rPr>
            <w:noProof/>
          </w:rPr>
          <w:delText xml:space="preserve">Protocol </w:delText>
        </w:r>
      </w:del>
      <w:del w:id="132" w:author="Bruno Landais" w:date="2025-01-15T18:09:00Z" w16du:dateUtc="2025-01-15T17:09:00Z">
        <w:r w:rsidR="00E51D59" w:rsidDel="004E0554">
          <w:rPr>
            <w:noProof/>
          </w:rPr>
          <w:delText xml:space="preserve">and the address of the </w:delText>
        </w:r>
      </w:del>
      <w:del w:id="133" w:author="Bruno Landais" w:date="2025-01-15T17:47:00Z" w16du:dateUtc="2025-01-15T16:47:00Z">
        <w:r w:rsidR="00E51D59" w:rsidDel="00E20A4C">
          <w:rPr>
            <w:noProof/>
          </w:rPr>
          <w:delText>Application Server</w:delText>
        </w:r>
      </w:del>
      <w:del w:id="134" w:author="Bruno Landais" w:date="2025-01-15T18:09:00Z" w16du:dateUtc="2025-01-15T17:09:00Z">
        <w:r w:rsidR="00E51D59" w:rsidDel="004E0554">
          <w:rPr>
            <w:noProof/>
          </w:rPr>
          <w:delText xml:space="preserve"> </w:delText>
        </w:r>
      </w:del>
      <w:del w:id="135" w:author="Bruno Landais" w:date="2025-01-15T17:47:00Z" w16du:dateUtc="2025-01-15T16:47:00Z">
        <w:r w:rsidR="00E51D59" w:rsidDel="00E20A4C">
          <w:rPr>
            <w:noProof/>
          </w:rPr>
          <w:delText>(</w:delText>
        </w:r>
      </w:del>
      <w:del w:id="136" w:author="Bruno Landais" w:date="2025-01-15T18:09:00Z" w16du:dateUtc="2025-01-15T17:09:00Z">
        <w:r w:rsidR="00E51D59" w:rsidDel="004E0554">
          <w:rPr>
            <w:noProof/>
          </w:rPr>
          <w:delText>proxy</w:delText>
        </w:r>
      </w:del>
      <w:del w:id="137" w:author="Bruno Landais" w:date="2025-01-15T17:47:00Z" w16du:dateUtc="2025-01-15T16:47:00Z">
        <w:r w:rsidR="00E51D59" w:rsidDel="00E20A4C">
          <w:rPr>
            <w:noProof/>
          </w:rPr>
          <w:delText>)</w:delText>
        </w:r>
      </w:del>
      <w:ins w:id="138" w:author="Bruno Landais" w:date="2025-01-15T17:47:00Z" w16du:dateUtc="2025-01-15T16:47:00Z">
        <w:r>
          <w:rPr>
            <w:noProof/>
          </w:rPr>
          <w:t>request</w:t>
        </w:r>
      </w:ins>
      <w:ins w:id="139" w:author="Bruno Landais" w:date="2025-01-15T18:09:00Z" w16du:dateUtc="2025-01-15T17:09:00Z">
        <w:r w:rsidR="004E0554">
          <w:rPr>
            <w:noProof/>
          </w:rPr>
          <w:t>ing</w:t>
        </w:r>
      </w:ins>
      <w:ins w:id="140" w:author="Bruno Landais" w:date="2025-01-15T17:47:00Z" w16du:dateUtc="2025-01-15T16:47:00Z">
        <w:r>
          <w:rPr>
            <w:noProof/>
          </w:rPr>
          <w:t xml:space="preserve"> to establish a connection to the AS </w:t>
        </w:r>
      </w:ins>
      <w:ins w:id="141" w:author="Bruno Landais" w:date="2025-01-15T17:48:00Z" w16du:dateUtc="2025-01-15T16:48:00Z">
        <w:r>
          <w:rPr>
            <w:noProof/>
          </w:rPr>
          <w:t xml:space="preserve">proxy </w:t>
        </w:r>
      </w:ins>
      <w:del w:id="142" w:author="Bruno Landais" w:date="2025-01-15T17:48:00Z" w16du:dateUtc="2025-01-15T16:48:00Z">
        <w:r w:rsidR="00E51D59" w:rsidDel="00E20A4C">
          <w:rPr>
            <w:noProof/>
          </w:rPr>
          <w:delText xml:space="preserve"> towards which to establish the </w:delText>
        </w:r>
      </w:del>
      <w:del w:id="143" w:author="Bruno Landais" w:date="2025-01-15T17:31:00Z" w16du:dateUtc="2025-01-15T16:31:00Z">
        <w:r w:rsidR="00E51D59" w:rsidDel="003C1402">
          <w:rPr>
            <w:noProof/>
          </w:rPr>
          <w:delText xml:space="preserve">in-band </w:delText>
        </w:r>
      </w:del>
      <w:del w:id="144" w:author="Bruno Landais" w:date="2025-01-15T17:48:00Z" w16du:dateUtc="2025-01-15T16:48:00Z">
        <w:r w:rsidR="00E51D59" w:rsidDel="00E20A4C">
          <w:rPr>
            <w:noProof/>
          </w:rPr>
          <w:delText>connection</w:delText>
        </w:r>
      </w:del>
      <w:ins w:id="145" w:author="Bruno Landais" w:date="2025-01-15T17:48:00Z" w16du:dateUtc="2025-01-15T16:48:00Z">
        <w:r>
          <w:rPr>
            <w:noProof/>
          </w:rPr>
          <w:t>using the connect-UDP method</w:t>
        </w:r>
      </w:ins>
      <w:ins w:id="146" w:author="Bruno Landais" w:date="2025-01-15T17:44:00Z" w16du:dateUtc="2025-01-15T16:44:00Z">
        <w:r>
          <w:rPr>
            <w:noProof/>
          </w:rPr>
          <w:t>; and</w:t>
        </w:r>
      </w:ins>
    </w:p>
    <w:p w14:paraId="4B292EB5" w14:textId="3BEA645F" w:rsidR="00AD40EB" w:rsidDel="00CB5580" w:rsidRDefault="00E20A4C" w:rsidP="00CB5580">
      <w:pPr>
        <w:pStyle w:val="B1"/>
        <w:rPr>
          <w:del w:id="147" w:author="Bruno Landais" w:date="2025-01-16T09:29:00Z" w16du:dateUtc="2025-01-16T08:29:00Z"/>
          <w:noProof/>
        </w:rPr>
      </w:pPr>
      <w:ins w:id="148" w:author="Bruno Landais" w:date="2025-01-15T17:44:00Z" w16du:dateUtc="2025-01-15T16:44:00Z">
        <w:r>
          <w:rPr>
            <w:noProof/>
          </w:rPr>
          <w:t>-</w:t>
        </w:r>
        <w:r>
          <w:rPr>
            <w:noProof/>
          </w:rPr>
          <w:tab/>
          <w:t xml:space="preserve">DL </w:t>
        </w:r>
      </w:ins>
      <w:ins w:id="149" w:author="Bruno Landais" w:date="2025-01-15T17:48:00Z" w16du:dateUtc="2025-01-15T16:48:00Z">
        <w:r>
          <w:rPr>
            <w:noProof/>
          </w:rPr>
          <w:t xml:space="preserve">PDRs to detect the UDP traffic </w:t>
        </w:r>
      </w:ins>
      <w:ins w:id="150" w:author="Bruno Landais" w:date="2025-01-15T17:49:00Z" w16du:dateUtc="2025-01-15T16:49:00Z">
        <w:r>
          <w:rPr>
            <w:noProof/>
          </w:rPr>
          <w:t xml:space="preserve">flows and the associated QER(s) </w:t>
        </w:r>
      </w:ins>
      <w:ins w:id="151" w:author="Bruno Landais" w:date="2025-01-15T17:50:00Z" w16du:dateUtc="2025-01-15T16:50:00Z">
        <w:r>
          <w:rPr>
            <w:noProof/>
          </w:rPr>
          <w:t xml:space="preserve">with </w:t>
        </w:r>
      </w:ins>
      <w:ins w:id="152" w:author="Bruno Landais" w:date="2025-01-15T18:13:00Z" w16du:dateUtc="2025-01-15T17:13:00Z">
        <w:r w:rsidR="008D1CF9">
          <w:rPr>
            <w:noProof/>
          </w:rPr>
          <w:t>proper</w:t>
        </w:r>
      </w:ins>
      <w:ins w:id="153" w:author="Bruno Landais" w:date="2025-01-15T17:50:00Z" w16du:dateUtc="2025-01-15T16:50:00Z">
        <w:r>
          <w:rPr>
            <w:noProof/>
          </w:rPr>
          <w:t xml:space="preserve"> QoS related marking (e.g. PDU set ma</w:t>
        </w:r>
      </w:ins>
      <w:ins w:id="154" w:author="Bruno Landais" w:date="2025-01-15T17:51:00Z" w16du:dateUtc="2025-01-15T16:51:00Z">
        <w:r>
          <w:rPr>
            <w:noProof/>
          </w:rPr>
          <w:t>rking)</w:t>
        </w:r>
      </w:ins>
      <w:r w:rsidR="00E51D59">
        <w:rPr>
          <w:noProof/>
        </w:rPr>
        <w:t>.</w:t>
      </w:r>
    </w:p>
    <w:p w14:paraId="1B281802" w14:textId="77777777" w:rsidR="00CB5580" w:rsidRDefault="00CB5580" w:rsidP="00CB5580">
      <w:pPr>
        <w:pStyle w:val="B1"/>
        <w:rPr>
          <w:ins w:id="155" w:author="Bruno Landais" w:date="2025-01-16T10:06:00Z" w16du:dateUtc="2025-01-16T09:06:00Z"/>
          <w:noProof/>
        </w:rPr>
      </w:pPr>
    </w:p>
    <w:p w14:paraId="5EE538AE" w14:textId="55BE0CE4" w:rsidR="00E51D59" w:rsidRDefault="00E51D59" w:rsidP="00CB5580">
      <w:pPr>
        <w:rPr>
          <w:ins w:id="156" w:author="Bruno Landais" w:date="2025-01-16T10:22:00Z" w16du:dateUtc="2025-01-16T09:22:00Z"/>
          <w:noProof/>
        </w:rPr>
      </w:pPr>
      <w:r>
        <w:rPr>
          <w:noProof/>
        </w:rPr>
        <w:t xml:space="preserve">When being so instructed, the UPF shall </w:t>
      </w:r>
      <w:ins w:id="157" w:author="Bruno Landais" w:date="2025-01-16T16:00:00Z" w16du:dateUtc="2025-01-16T15:00:00Z">
        <w:r w:rsidR="008B0BB1">
          <w:rPr>
            <w:noProof/>
          </w:rPr>
          <w:t xml:space="preserve">act </w:t>
        </w:r>
      </w:ins>
      <w:ins w:id="158" w:author="Bruno Landais" w:date="2025-01-16T09:05:00Z" w16du:dateUtc="2025-01-16T08:05:00Z">
        <w:r w:rsidR="006D3C56" w:rsidRPr="003F171F">
          <w:rPr>
            <w:noProof/>
            <w:rPrChange w:id="159" w:author="Paul Schliwa-Bertling" w:date="2024-11-22T15:39:00Z">
              <w:rPr>
                <w:lang w:val="en-US"/>
              </w:rPr>
            </w:rPrChange>
          </w:rPr>
          <w:t>as an HTTP/3 client configured to use a UDP proxy</w:t>
        </w:r>
        <w:r w:rsidR="006D3C56">
          <w:rPr>
            <w:noProof/>
          </w:rPr>
          <w:t xml:space="preserve">, </w:t>
        </w:r>
      </w:ins>
      <w:ins w:id="160" w:author="Bruno Landais" w:date="2025-01-16T08:41:00Z" w16du:dateUtc="2025-01-16T07:41:00Z">
        <w:r w:rsidR="00464CDA">
          <w:rPr>
            <w:noProof/>
          </w:rPr>
          <w:t>establish the connection towards the AS proxy</w:t>
        </w:r>
      </w:ins>
      <w:ins w:id="161" w:author="Bruno Landais" w:date="2025-01-16T08:43:00Z" w16du:dateUtc="2025-01-16T07:43:00Z">
        <w:r w:rsidR="00464CDA">
          <w:rPr>
            <w:noProof/>
          </w:rPr>
          <w:t xml:space="preserve"> </w:t>
        </w:r>
      </w:ins>
      <w:ins w:id="162" w:author="Bruno Landais" w:date="2025-01-16T08:41:00Z" w16du:dateUtc="2025-01-16T07:41:00Z">
        <w:r w:rsidR="00464CDA">
          <w:rPr>
            <w:noProof/>
          </w:rPr>
          <w:t xml:space="preserve">and </w:t>
        </w:r>
      </w:ins>
      <w:r>
        <w:rPr>
          <w:noProof/>
        </w:rPr>
        <w:t>proce</w:t>
      </w:r>
      <w:ins w:id="163" w:author="Bruno Landais" w:date="2025-01-16T08:42:00Z" w16du:dateUtc="2025-01-16T07:42:00Z">
        <w:r w:rsidR="00464CDA">
          <w:rPr>
            <w:noProof/>
          </w:rPr>
          <w:t>ss</w:t>
        </w:r>
      </w:ins>
      <w:del w:id="164" w:author="Bruno Landais" w:date="2025-01-16T08:42:00Z" w16du:dateUtc="2025-01-16T07:42:00Z">
        <w:r w:rsidDel="00464CDA">
          <w:rPr>
            <w:noProof/>
          </w:rPr>
          <w:delText>ed</w:delText>
        </w:r>
      </w:del>
      <w:ins w:id="165" w:author="Bruno Landais" w:date="2025-01-16T08:42:00Z" w16du:dateUtc="2025-01-16T07:42:00Z">
        <w:r w:rsidR="00464CDA">
          <w:rPr>
            <w:noProof/>
          </w:rPr>
          <w:t xml:space="preserve"> the UL and DL traffic</w:t>
        </w:r>
      </w:ins>
      <w:r>
        <w:rPr>
          <w:noProof/>
        </w:rPr>
        <w:t xml:space="preserve"> as </w:t>
      </w:r>
      <w:del w:id="166" w:author="Bruno Landais" w:date="2025-01-15T18:06:00Z" w16du:dateUtc="2025-01-15T17:06:00Z">
        <w:r w:rsidDel="00D9537A">
          <w:rPr>
            <w:noProof/>
          </w:rPr>
          <w:delText>follows</w:delText>
        </w:r>
      </w:del>
      <w:ins w:id="167" w:author="Bruno Landais" w:date="2025-01-15T18:06:00Z" w16du:dateUtc="2025-01-15T17:06:00Z">
        <w:r w:rsidR="00D9537A">
          <w:rPr>
            <w:noProof/>
          </w:rPr>
          <w:t xml:space="preserve">specified in </w:t>
        </w:r>
        <w:r w:rsidR="00D9537A" w:rsidRPr="000B4718">
          <w:rPr>
            <w:noProof/>
          </w:rPr>
          <w:t>clause</w:t>
        </w:r>
        <w:r w:rsidR="00D9537A">
          <w:rPr>
            <w:noProof/>
          </w:rPr>
          <w:t> </w:t>
        </w:r>
        <w:r w:rsidR="00D9537A" w:rsidRPr="000B4718">
          <w:rPr>
            <w:noProof/>
          </w:rPr>
          <w:t>5.37.</w:t>
        </w:r>
        <w:r w:rsidR="00D9537A">
          <w:rPr>
            <w:noProof/>
          </w:rPr>
          <w:t>9</w:t>
        </w:r>
        <w:r w:rsidR="00D9537A" w:rsidRPr="000B4718">
          <w:rPr>
            <w:noProof/>
          </w:rPr>
          <w:t>.</w:t>
        </w:r>
        <w:r w:rsidR="00D9537A">
          <w:rPr>
            <w:noProof/>
          </w:rPr>
          <w:t>3</w:t>
        </w:r>
        <w:r w:rsidR="00D9537A" w:rsidRPr="000B4718">
          <w:rPr>
            <w:noProof/>
          </w:rPr>
          <w:t xml:space="preserve"> of 3GPP</w:t>
        </w:r>
        <w:r w:rsidR="00D9537A">
          <w:rPr>
            <w:noProof/>
          </w:rPr>
          <w:t> </w:t>
        </w:r>
        <w:r w:rsidR="00D9537A" w:rsidRPr="000B4718">
          <w:rPr>
            <w:noProof/>
          </w:rPr>
          <w:t>TS</w:t>
        </w:r>
        <w:r w:rsidR="00D9537A">
          <w:rPr>
            <w:noProof/>
          </w:rPr>
          <w:t> </w:t>
        </w:r>
        <w:r w:rsidR="00D9537A" w:rsidRPr="000B4718">
          <w:rPr>
            <w:noProof/>
          </w:rPr>
          <w:t>23.501</w:t>
        </w:r>
        <w:r w:rsidR="00D9537A">
          <w:rPr>
            <w:noProof/>
          </w:rPr>
          <w:t> </w:t>
        </w:r>
        <w:r w:rsidR="00D9537A" w:rsidRPr="000B4718">
          <w:rPr>
            <w:noProof/>
          </w:rPr>
          <w:t>[28]</w:t>
        </w:r>
      </w:ins>
      <w:ins w:id="168" w:author="Bruno Landais" w:date="2025-01-16T08:54:00Z" w16du:dateUtc="2025-01-16T07:54:00Z">
        <w:r w:rsidR="00D973EC">
          <w:rPr>
            <w:noProof/>
          </w:rPr>
          <w:t xml:space="preserve"> and clause 22.3 of </w:t>
        </w:r>
      </w:ins>
      <w:ins w:id="169" w:author="Bruno Landais" w:date="2025-01-16T08:55:00Z" w16du:dateUtc="2025-01-16T07:55:00Z">
        <w:r w:rsidR="00EC4B35" w:rsidRPr="00441CD0">
          <w:rPr>
            <w:noProof/>
          </w:rPr>
          <w:t>3GPP TS 29.561 [49]</w:t>
        </w:r>
      </w:ins>
      <w:ins w:id="170" w:author="Bruno Landais" w:date="2025-01-15T18:06:00Z" w16du:dateUtc="2025-01-15T17:06:00Z">
        <w:r w:rsidR="00D9537A">
          <w:rPr>
            <w:noProof/>
          </w:rPr>
          <w:t>.</w:t>
        </w:r>
      </w:ins>
      <w:del w:id="171" w:author="Bruno Landais" w:date="2025-01-15T18:06:00Z" w16du:dateUtc="2025-01-15T17:06:00Z">
        <w:r w:rsidDel="00D9537A">
          <w:rPr>
            <w:noProof/>
          </w:rPr>
          <w:delText>:</w:delText>
        </w:r>
      </w:del>
    </w:p>
    <w:p w14:paraId="5782701F" w14:textId="1AAC7F37" w:rsidR="00710BA1" w:rsidRDefault="00710BA1" w:rsidP="00CB5580">
      <w:pPr>
        <w:rPr>
          <w:noProof/>
        </w:rPr>
      </w:pPr>
      <w:ins w:id="172" w:author="Bruno Landais" w:date="2025-01-16T10:22:00Z" w16du:dateUtc="2025-01-16T09:22:00Z">
        <w:r>
          <w:rPr>
            <w:noProof/>
          </w:rPr>
          <w:t xml:space="preserve">The UPF shall store </w:t>
        </w:r>
      </w:ins>
      <w:ins w:id="173" w:author="Bruno Landais" w:date="2025-01-16T10:23:00Z" w16du:dateUtc="2025-01-16T09:23:00Z">
        <w:r>
          <w:rPr>
            <w:noProof/>
          </w:rPr>
          <w:t>the necessary information allowing the UPF to map the</w:t>
        </w:r>
      </w:ins>
      <w:ins w:id="174" w:author="Bruno Landais" w:date="2025-01-16T10:27:00Z" w16du:dateUtc="2025-01-16T09:27:00Z">
        <w:r w:rsidR="005562ED">
          <w:rPr>
            <w:noProof/>
          </w:rPr>
          <w:t xml:space="preserve"> </w:t>
        </w:r>
      </w:ins>
      <w:ins w:id="175" w:author="Bruno Landais" w:date="2025-01-16T10:23:00Z" w16du:dateUtc="2025-01-16T09:23:00Z">
        <w:r>
          <w:rPr>
            <w:noProof/>
          </w:rPr>
          <w:t xml:space="preserve">traffic received over N6 to the UE's PDU session and to </w:t>
        </w:r>
      </w:ins>
      <w:ins w:id="176" w:author="Bruno Landais" w:date="2025-01-16T10:24:00Z" w16du:dateUtc="2025-01-16T09:24:00Z">
        <w:r>
          <w:rPr>
            <w:noProof/>
          </w:rPr>
          <w:t>create the IP header of DL packets.</w:t>
        </w:r>
      </w:ins>
    </w:p>
    <w:p w14:paraId="1F866F37" w14:textId="3D1FF82A" w:rsidR="000F73F1" w:rsidRDefault="000F73F1" w:rsidP="000F73F1">
      <w:pPr>
        <w:pStyle w:val="NO"/>
        <w:rPr>
          <w:ins w:id="177" w:author="Bruno Landais" w:date="2025-01-16T09:29:00Z" w16du:dateUtc="2025-01-16T08:29:00Z"/>
          <w:noProof/>
        </w:rPr>
      </w:pPr>
      <w:ins w:id="178" w:author="Bruno Landais" w:date="2025-01-16T09:29:00Z" w16du:dateUtc="2025-01-16T08:29:00Z">
        <w:r>
          <w:t>NOTE:</w:t>
        </w:r>
        <w:r>
          <w:tab/>
          <w:t xml:space="preserve">The </w:t>
        </w:r>
        <w:r w:rsidRPr="00766D9E">
          <w:t>DL PDR</w:t>
        </w:r>
        <w:r>
          <w:t>s</w:t>
        </w:r>
        <w:r w:rsidRPr="00766D9E">
          <w:t xml:space="preserve"> </w:t>
        </w:r>
        <w:r>
          <w:t xml:space="preserve">provisioned by the SMF </w:t>
        </w:r>
        <w:r w:rsidRPr="00766D9E">
          <w:t>for</w:t>
        </w:r>
        <w:r>
          <w:t xml:space="preserve"> the DL t</w:t>
        </w:r>
        <w:r w:rsidRPr="00766D9E">
          <w:t>raffic</w:t>
        </w:r>
        <w:r>
          <w:t xml:space="preserve"> received over N6 contain </w:t>
        </w:r>
        <w:r w:rsidRPr="00766D9E">
          <w:t>the UE's PDU session IP address. If the UPF uses a different</w:t>
        </w:r>
        <w:r>
          <w:t xml:space="preserve"> </w:t>
        </w:r>
        <w:r w:rsidRPr="00766D9E">
          <w:t>N6 routable IP address</w:t>
        </w:r>
        <w:r>
          <w:t xml:space="preserve"> for the QUIC connection established with the AS </w:t>
        </w:r>
      </w:ins>
      <w:ins w:id="179" w:author="Bruno Landais" w:date="2025-01-16T10:07:00Z" w16du:dateUtc="2025-01-16T09:07:00Z">
        <w:r w:rsidR="008D3399">
          <w:t>p</w:t>
        </w:r>
      </w:ins>
      <w:ins w:id="180" w:author="Bruno Landais" w:date="2025-01-16T09:29:00Z" w16du:dateUtc="2025-01-16T08:29:00Z">
        <w:r>
          <w:t xml:space="preserve">roxy, it is implementation </w:t>
        </w:r>
        <w:r w:rsidRPr="00766D9E">
          <w:t>specific how</w:t>
        </w:r>
        <w:r>
          <w:t xml:space="preserve"> the UPF</w:t>
        </w:r>
        <w:r w:rsidRPr="00766D9E">
          <w:t xml:space="preserve"> </w:t>
        </w:r>
      </w:ins>
      <w:ins w:id="181" w:author="Bruno Landais - rev1" w:date="2025-02-19T21:15:00Z" w16du:dateUtc="2025-02-19T20:15:00Z">
        <w:r w:rsidR="00395895">
          <w:t xml:space="preserve">maps the </w:t>
        </w:r>
      </w:ins>
      <w:ins w:id="182" w:author="Bruno Landais" w:date="2025-01-16T09:29:00Z" w16du:dateUtc="2025-01-16T08:29:00Z">
        <w:r>
          <w:t>DL</w:t>
        </w:r>
        <w:r w:rsidRPr="00766D9E">
          <w:t xml:space="preserve"> traffic</w:t>
        </w:r>
        <w:r>
          <w:t xml:space="preserve"> </w:t>
        </w:r>
        <w:r w:rsidRPr="00766D9E">
          <w:t>received</w:t>
        </w:r>
        <w:r>
          <w:t xml:space="preserve"> </w:t>
        </w:r>
      </w:ins>
      <w:ins w:id="183" w:author="Bruno Landais" w:date="2025-01-16T10:09:00Z" w16du:dateUtc="2025-01-16T09:09:00Z">
        <w:r w:rsidR="008D3399">
          <w:t>over the QUIC connection</w:t>
        </w:r>
      </w:ins>
      <w:ins w:id="184" w:author="Bruno Landais - rev1" w:date="2025-02-19T21:15:00Z" w16du:dateUtc="2025-02-19T20:15:00Z">
        <w:r w:rsidR="00395895">
          <w:t xml:space="preserve"> with the UE's PDU session</w:t>
        </w:r>
      </w:ins>
      <w:ins w:id="185" w:author="Bruno Landais" w:date="2025-01-16T09:29:00Z" w16du:dateUtc="2025-01-16T08:29:00Z">
        <w:r>
          <w:t xml:space="preserve">. For instance, if the </w:t>
        </w:r>
        <w:r w:rsidRPr="00766D9E">
          <w:t>UPF</w:t>
        </w:r>
        <w:r>
          <w:t xml:space="preserve"> uses the same QUIC connection for different UEs, the UPF can use the Stream ID</w:t>
        </w:r>
      </w:ins>
      <w:ins w:id="186" w:author="Bruno Landais" w:date="2025-01-16T09:37:00Z" w16du:dateUtc="2025-01-16T08:37:00Z">
        <w:r w:rsidR="005F609F">
          <w:t xml:space="preserve"> to associate the </w:t>
        </w:r>
      </w:ins>
      <w:ins w:id="187" w:author="Bruno Landais" w:date="2025-01-16T09:38:00Z" w16du:dateUtc="2025-01-16T08:38:00Z">
        <w:r w:rsidR="005F609F">
          <w:t xml:space="preserve">received DL traffic with </w:t>
        </w:r>
      </w:ins>
      <w:ins w:id="188" w:author="Bruno Landais" w:date="2025-01-16T09:29:00Z" w16du:dateUtc="2025-01-16T08:29:00Z">
        <w:r>
          <w:t xml:space="preserve">the </w:t>
        </w:r>
      </w:ins>
      <w:ins w:id="189" w:author="Bruno Landais" w:date="2025-01-16T10:11:00Z" w16du:dateUtc="2025-01-16T09:11:00Z">
        <w:r w:rsidR="008D3399">
          <w:t xml:space="preserve">IP address of the </w:t>
        </w:r>
      </w:ins>
      <w:ins w:id="190" w:author="Bruno Landais" w:date="2025-01-16T09:38:00Z" w16du:dateUtc="2025-01-16T08:38:00Z">
        <w:r w:rsidR="005F609F">
          <w:t xml:space="preserve">UE's </w:t>
        </w:r>
      </w:ins>
      <w:ins w:id="191" w:author="Bruno Landais" w:date="2025-01-16T09:29:00Z" w16du:dateUtc="2025-01-16T08:29:00Z">
        <w:r>
          <w:t>PDU session</w:t>
        </w:r>
        <w:r w:rsidRPr="00766D9E">
          <w:t>.</w:t>
        </w:r>
        <w:r>
          <w:t xml:space="preserve"> </w:t>
        </w:r>
      </w:ins>
    </w:p>
    <w:p w14:paraId="1ABC6040" w14:textId="5CAF6C18" w:rsidR="00E51D59" w:rsidRPr="00DB491F" w:rsidDel="00464CDA" w:rsidRDefault="00E51D59" w:rsidP="00E51D59">
      <w:pPr>
        <w:pStyle w:val="B1"/>
        <w:rPr>
          <w:del w:id="192" w:author="Bruno Landais" w:date="2025-01-16T08:42:00Z" w16du:dateUtc="2025-01-16T07:42:00Z"/>
          <w:rStyle w:val="EditorsNoteCharChar"/>
        </w:rPr>
      </w:pPr>
      <w:del w:id="193" w:author="Bruno Landais" w:date="2025-01-16T08:42:00Z" w16du:dateUtc="2025-01-16T07:42:00Z">
        <w:r w:rsidRPr="00DB491F" w:rsidDel="00464CDA">
          <w:rPr>
            <w:rStyle w:val="EditorsNoteCharChar"/>
          </w:rPr>
          <w:delText>-</w:delText>
        </w:r>
        <w:r w:rsidRPr="00DB491F" w:rsidDel="00464CDA">
          <w:rPr>
            <w:rStyle w:val="EditorsNoteCharChar"/>
          </w:rPr>
          <w:tab/>
          <w:delText>for the uplink direction, the UPF shall establish the in-band connection towards the address of the Application Server (proxy) at the latest at reception of an UL UDP packet matching the UL PDRs, if not already established, as specified in clause 5.37.9.2 of 3GPP TS 23.501 [28]; and</w:delText>
        </w:r>
      </w:del>
    </w:p>
    <w:p w14:paraId="47C54673" w14:textId="43F2C8AB" w:rsidR="00E51D59" w:rsidRPr="00DB491F" w:rsidDel="00464CDA" w:rsidRDefault="00E51D59" w:rsidP="00E51D59">
      <w:pPr>
        <w:pStyle w:val="B1"/>
        <w:rPr>
          <w:del w:id="194" w:author="Bruno Landais" w:date="2025-01-16T08:42:00Z" w16du:dateUtc="2025-01-16T07:42:00Z"/>
          <w:rStyle w:val="EditorsNoteCharChar"/>
        </w:rPr>
      </w:pPr>
      <w:del w:id="195" w:author="Bruno Landais" w:date="2025-01-16T08:42:00Z" w16du:dateUtc="2025-01-16T07:42:00Z">
        <w:r w:rsidRPr="00DB491F" w:rsidDel="00464CDA">
          <w:rPr>
            <w:rStyle w:val="EditorsNoteCharChar"/>
          </w:rPr>
          <w:delText>-</w:delText>
        </w:r>
        <w:r w:rsidRPr="00DB491F" w:rsidDel="00464CDA">
          <w:rPr>
            <w:rStyle w:val="EditorsNoteCharChar"/>
          </w:rPr>
          <w:tab/>
          <w:delText>for the downlink direction, the UPF shall support receiving Media Related Information (protected by the security of the QUIC connection established between the UPF and the AS proxy) within HTTP datagrams.</w:delText>
        </w:r>
      </w:del>
    </w:p>
    <w:p w14:paraId="3DD20E8A" w14:textId="61DB0F56" w:rsidR="00C005F4" w:rsidDel="00DB491F" w:rsidRDefault="00E51D59" w:rsidP="002654FE">
      <w:pPr>
        <w:pStyle w:val="EditorsNote"/>
        <w:rPr>
          <w:del w:id="196" w:author="Bruno Landais" w:date="2025-01-16T09:05:00Z" w16du:dateUtc="2025-01-16T08:05:00Z"/>
          <w:rStyle w:val="EditorsNoteCharChar"/>
        </w:rPr>
      </w:pPr>
      <w:r w:rsidRPr="00DB491F">
        <w:rPr>
          <w:rStyle w:val="EditorsNoteCharChar"/>
        </w:rPr>
        <w:t xml:space="preserve">Editor's note: </w:t>
      </w:r>
      <w:del w:id="197" w:author="Bruno Landais" w:date="2025-01-16T08:50:00Z" w16du:dateUtc="2025-01-16T07:50:00Z">
        <w:r w:rsidRPr="00DB491F" w:rsidDel="00FE096B">
          <w:rPr>
            <w:rStyle w:val="EditorsNoteCharChar"/>
          </w:rPr>
          <w:delText>stage 3 requirements are</w:delText>
        </w:r>
      </w:del>
      <w:ins w:id="198" w:author="Bruno Landais" w:date="2025-01-16T08:50:00Z" w16du:dateUtc="2025-01-16T07:50:00Z">
        <w:r w:rsidR="00FE096B" w:rsidRPr="00DB491F">
          <w:rPr>
            <w:rStyle w:val="EditorsNoteCharChar"/>
          </w:rPr>
          <w:t>It is</w:t>
        </w:r>
      </w:ins>
      <w:r w:rsidRPr="00DB491F">
        <w:rPr>
          <w:rStyle w:val="EditorsNoteCharChar"/>
        </w:rPr>
        <w:t xml:space="preserve"> FFS</w:t>
      </w:r>
      <w:ins w:id="199" w:author="Bruno Landais" w:date="2025-01-16T08:51:00Z" w16du:dateUtc="2025-01-16T07:51:00Z">
        <w:r w:rsidR="00FE096B" w:rsidRPr="00DB491F">
          <w:rPr>
            <w:rStyle w:val="EditorsNoteCharChar"/>
          </w:rPr>
          <w:t xml:space="preserve"> how the UPF obtains the security information </w:t>
        </w:r>
      </w:ins>
      <w:ins w:id="200" w:author="Bruno Landais" w:date="2025-01-16T08:52:00Z" w16du:dateUtc="2025-01-16T07:52:00Z">
        <w:r w:rsidR="00FE096B" w:rsidRPr="00DB491F">
          <w:rPr>
            <w:rStyle w:val="EditorsNoteCharChar"/>
          </w:rPr>
          <w:t xml:space="preserve">used </w:t>
        </w:r>
      </w:ins>
      <w:ins w:id="201" w:author="Bruno Landais" w:date="2025-01-16T08:51:00Z" w16du:dateUtc="2025-01-16T07:51:00Z">
        <w:r w:rsidR="00FE096B" w:rsidRPr="00DB491F">
          <w:rPr>
            <w:rStyle w:val="EditorsNoteCharChar"/>
          </w:rPr>
          <w:t>for protecting the media related information</w:t>
        </w:r>
      </w:ins>
      <w:ins w:id="202" w:author="Bruno Landais" w:date="2025-01-16T08:52:00Z" w16du:dateUtc="2025-01-16T07:52:00Z">
        <w:r w:rsidR="00FE096B" w:rsidRPr="00DB491F">
          <w:rPr>
            <w:rStyle w:val="EditorsNoteCharChar"/>
          </w:rPr>
          <w:t xml:space="preserve"> </w:t>
        </w:r>
      </w:ins>
      <w:ins w:id="203" w:author="Bruno Landais" w:date="2025-01-16T08:53:00Z" w16du:dateUtc="2025-01-16T07:53:00Z">
        <w:r w:rsidR="00FE096B" w:rsidRPr="00DB491F">
          <w:rPr>
            <w:rStyle w:val="EditorsNoteCharChar"/>
          </w:rPr>
          <w:t xml:space="preserve">sent by </w:t>
        </w:r>
      </w:ins>
      <w:ins w:id="204" w:author="Bruno Landais" w:date="2025-01-16T08:52:00Z" w16du:dateUtc="2025-01-16T07:52:00Z">
        <w:r w:rsidR="00FE096B" w:rsidRPr="00DB491F">
          <w:rPr>
            <w:rStyle w:val="EditorsNoteCharChar"/>
          </w:rPr>
          <w:t xml:space="preserve">the AS to the UPF when using </w:t>
        </w:r>
      </w:ins>
      <w:ins w:id="205" w:author="Bruno Landais" w:date="2025-01-16T09:08:00Z" w16du:dateUtc="2025-01-16T08:08:00Z">
        <w:r w:rsidR="00C35B37" w:rsidRPr="00DB491F">
          <w:rPr>
            <w:rStyle w:val="EditorsNoteCharChar"/>
          </w:rPr>
          <w:t>the Forwarded Mode (</w:t>
        </w:r>
      </w:ins>
      <w:ins w:id="206" w:author="Bruno Landais" w:date="2025-01-16T08:52:00Z" w16du:dateUtc="2025-01-16T07:52:00Z">
        <w:r w:rsidR="00FE096B" w:rsidRPr="00DB491F">
          <w:rPr>
            <w:rStyle w:val="EditorsNoteCharChar"/>
          </w:rPr>
          <w:t>QUIC-aware proxying</w:t>
        </w:r>
      </w:ins>
      <w:ins w:id="207" w:author="Bruno Landais" w:date="2025-01-16T09:08:00Z" w16du:dateUtc="2025-01-16T08:08:00Z">
        <w:r w:rsidR="00C35B37" w:rsidRPr="00DB491F">
          <w:rPr>
            <w:rStyle w:val="EditorsNoteCharChar"/>
          </w:rPr>
          <w:t>)</w:t>
        </w:r>
      </w:ins>
      <w:r w:rsidRPr="00DB491F">
        <w:rPr>
          <w:rStyle w:val="EditorsNoteCharChar"/>
        </w:rPr>
        <w:t>.</w:t>
      </w:r>
    </w:p>
    <w:p w14:paraId="0411F18C" w14:textId="77777777" w:rsidR="008D3399" w:rsidRDefault="008D3399" w:rsidP="007D4639">
      <w:pPr>
        <w:pStyle w:val="EditorsNote"/>
        <w:ind w:left="0" w:firstLine="0"/>
        <w:rPr>
          <w:ins w:id="208" w:author="Bruno Landais" w:date="2025-01-16T10:11:00Z" w16du:dateUtc="2025-01-16T09:11:00Z"/>
        </w:rPr>
      </w:pPr>
    </w:p>
    <w:p w14:paraId="225E60A8" w14:textId="77777777" w:rsidR="00AD40EB" w:rsidRDefault="00AD40EB" w:rsidP="00AD40EB">
      <w:pPr>
        <w:pStyle w:val="NO"/>
      </w:pPr>
    </w:p>
    <w:p w14:paraId="326DCAFF" w14:textId="77777777" w:rsidR="00B521CF" w:rsidRDefault="00B521CF" w:rsidP="000F4C0E">
      <w:pPr>
        <w:pStyle w:val="Heading3"/>
      </w:pPr>
    </w:p>
    <w:p w14:paraId="6787C65B" w14:textId="77777777" w:rsidR="00323515" w:rsidRPr="006B5418" w:rsidRDefault="00323515" w:rsidP="003235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083F42" w14:textId="77777777" w:rsidR="00323515" w:rsidRPr="00441CD0" w:rsidRDefault="00323515" w:rsidP="00323515">
      <w:pPr>
        <w:pStyle w:val="Heading4"/>
        <w:rPr>
          <w:lang w:eastAsia="zh-CN"/>
        </w:rPr>
      </w:pPr>
      <w:bookmarkStart w:id="209" w:name="_Toc155291754"/>
      <w:bookmarkStart w:id="210" w:name="_Toc187141659"/>
      <w:r w:rsidRPr="00441CD0">
        <w:t>7.5.2.3</w:t>
      </w:r>
      <w:r w:rsidRPr="00441CD0">
        <w:tab/>
        <w:t>Create FAR</w:t>
      </w:r>
      <w:r w:rsidRPr="00441CD0">
        <w:rPr>
          <w:lang w:val="en-US"/>
        </w:rPr>
        <w:t xml:space="preserve"> IE</w:t>
      </w:r>
      <w:r w:rsidRPr="00441CD0">
        <w:t xml:space="preserve"> within PFCP Session Establishment Request</w:t>
      </w:r>
      <w:bookmarkEnd w:id="209"/>
      <w:bookmarkEnd w:id="210"/>
    </w:p>
    <w:p w14:paraId="146FB19A" w14:textId="77777777" w:rsidR="00323515" w:rsidRDefault="00323515" w:rsidP="00323515">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1BFD26A2" w14:textId="77777777" w:rsidR="00323515" w:rsidRDefault="00323515" w:rsidP="00323515">
      <w:pPr>
        <w:pStyle w:val="TH"/>
        <w:rPr>
          <w:lang w:val="en-US"/>
        </w:rPr>
      </w:pPr>
      <w:bookmarkStart w:id="211" w:name="_CRTable7_5_2_31"/>
      <w:r>
        <w:t xml:space="preserve">Table </w:t>
      </w:r>
      <w:bookmarkEnd w:id="211"/>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23515" w14:paraId="7B55DD88"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BFC57B"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D07D51A"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08722FC" w14:textId="77777777" w:rsidR="00323515" w:rsidRDefault="00323515" w:rsidP="00047EE4">
            <w:pPr>
              <w:pStyle w:val="TAC"/>
            </w:pPr>
            <w:r>
              <w:rPr>
                <w:szCs w:val="18"/>
              </w:rPr>
              <w:t xml:space="preserve">Create </w:t>
            </w:r>
            <w:r>
              <w:t xml:space="preserve">FAR </w:t>
            </w:r>
            <w:r>
              <w:rPr>
                <w:lang w:val="en-US"/>
              </w:rPr>
              <w:t>IE Type = 3 (decimal)</w:t>
            </w:r>
          </w:p>
        </w:tc>
      </w:tr>
      <w:tr w:rsidR="00323515" w14:paraId="4D70471C"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820AF42"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8F02C67"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0E43274" w14:textId="77777777" w:rsidR="00323515" w:rsidRDefault="00323515" w:rsidP="00047EE4">
            <w:pPr>
              <w:pStyle w:val="TAC"/>
            </w:pPr>
            <w:r>
              <w:t>Length = n</w:t>
            </w:r>
          </w:p>
        </w:tc>
      </w:tr>
      <w:tr w:rsidR="00323515" w14:paraId="6ECB6593"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764D523"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2518E76" w14:textId="77777777" w:rsidR="00323515" w:rsidRDefault="00323515" w:rsidP="00047EE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DD30A2D" w14:textId="77777777" w:rsidR="00323515" w:rsidRDefault="00323515" w:rsidP="00047EE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43A3ADD" w14:textId="77777777" w:rsidR="00323515" w:rsidRDefault="00323515" w:rsidP="00047EE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8F0F3F3" w14:textId="77777777" w:rsidR="00323515" w:rsidRDefault="00323515" w:rsidP="00047EE4">
            <w:pPr>
              <w:pStyle w:val="TAH"/>
            </w:pPr>
            <w:r>
              <w:t>IE Type</w:t>
            </w:r>
          </w:p>
        </w:tc>
      </w:tr>
      <w:tr w:rsidR="00323515" w14:paraId="6FDC983F"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C04B05E" w14:textId="77777777" w:rsidR="00323515" w:rsidRDefault="00323515" w:rsidP="00047EE4">
            <w:pPr>
              <w:spacing w:after="0"/>
              <w:rPr>
                <w:rFonts w:ascii="Arial" w:hAnsi="Arial"/>
                <w:b/>
                <w:sz w:val="18"/>
              </w:rPr>
            </w:pPr>
            <w:bookmarkStart w:id="212"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EEB248" w14:textId="77777777" w:rsidR="00323515" w:rsidRDefault="00323515" w:rsidP="00047EE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23A4D79" w14:textId="77777777" w:rsidR="00323515" w:rsidRDefault="00323515" w:rsidP="00047EE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1BAE237" w14:textId="77777777" w:rsidR="00323515" w:rsidRDefault="00323515" w:rsidP="00047EE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98527DA" w14:textId="77777777" w:rsidR="00323515" w:rsidRDefault="00323515" w:rsidP="00047EE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56C82A" w14:textId="77777777" w:rsidR="00323515" w:rsidRDefault="00323515" w:rsidP="00047EE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049B14D" w14:textId="77777777" w:rsidR="00323515" w:rsidRDefault="00323515" w:rsidP="00047EE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62399BC" w14:textId="77777777" w:rsidR="00323515" w:rsidRDefault="00323515" w:rsidP="00047EE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ECD9512" w14:textId="77777777" w:rsidR="00323515" w:rsidRDefault="00323515" w:rsidP="00047EE4">
            <w:pPr>
              <w:spacing w:after="0"/>
              <w:rPr>
                <w:rFonts w:ascii="Arial" w:hAnsi="Arial"/>
                <w:b/>
                <w:sz w:val="18"/>
              </w:rPr>
            </w:pPr>
            <w:bookmarkStart w:id="213" w:name="_PERM_MCCTEMPBM_CRPT05020319___7"/>
            <w:bookmarkEnd w:id="213"/>
          </w:p>
        </w:tc>
      </w:tr>
      <w:bookmarkEnd w:id="212"/>
      <w:tr w:rsidR="00323515" w14:paraId="1BD11BE4"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C99860" w14:textId="77777777" w:rsidR="00323515" w:rsidRDefault="00323515" w:rsidP="00047EE4">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5CE7A5DE" w14:textId="77777777" w:rsidR="00323515" w:rsidRDefault="00323515" w:rsidP="00047EE4">
            <w:pPr>
              <w:pStyle w:val="TAC"/>
            </w:pPr>
            <w:r w:rsidRPr="00823058">
              <w:rPr>
                <w:rFonts w:eastAsia="SimSun"/>
              </w:rPr>
              <w:t>M</w:t>
            </w:r>
          </w:p>
        </w:tc>
        <w:tc>
          <w:tcPr>
            <w:tcW w:w="4195" w:type="dxa"/>
            <w:tcBorders>
              <w:top w:val="single" w:sz="4" w:space="0" w:color="auto"/>
              <w:left w:val="single" w:sz="4" w:space="0" w:color="auto"/>
              <w:bottom w:val="single" w:sz="4" w:space="0" w:color="auto"/>
              <w:right w:val="single" w:sz="4" w:space="0" w:color="auto"/>
            </w:tcBorders>
            <w:hideMark/>
          </w:tcPr>
          <w:p w14:paraId="3DD30D64" w14:textId="77777777" w:rsidR="00323515" w:rsidRDefault="00323515" w:rsidP="00047EE4">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64B583B4"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28A6A15"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146B5D" w14:textId="77777777" w:rsidR="00323515" w:rsidRDefault="00323515" w:rsidP="00047EE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167B06B" w14:textId="77777777" w:rsidR="00323515" w:rsidRDefault="00323515" w:rsidP="00047EE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1E7C658"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63B11720" w14:textId="77777777" w:rsidR="00323515" w:rsidRDefault="00323515" w:rsidP="00047EE4">
            <w:pPr>
              <w:pStyle w:val="TAC"/>
            </w:pPr>
            <w:r>
              <w:t>FAR ID</w:t>
            </w:r>
          </w:p>
        </w:tc>
      </w:tr>
      <w:tr w:rsidR="00323515" w14:paraId="0BDEB0E6"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4027B792" w14:textId="77777777" w:rsidR="00323515" w:rsidRDefault="00323515" w:rsidP="00047EE4">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4EBA294A" w14:textId="77777777" w:rsidR="00323515" w:rsidRDefault="00323515" w:rsidP="00047EE4">
            <w:pPr>
              <w:pStyle w:val="TAC"/>
              <w:rPr>
                <w:rFonts w:eastAsia="SimSu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6CEE023" w14:textId="77777777" w:rsidR="00323515" w:rsidRDefault="00323515" w:rsidP="00047EE4">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597979E7"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466EEF"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1A7C66" w14:textId="77777777" w:rsidR="00323515" w:rsidRDefault="00323515" w:rsidP="00047EE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C232A06" w14:textId="77777777" w:rsidR="00323515" w:rsidRDefault="00323515" w:rsidP="00047EE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C100145"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D0D8CC7" w14:textId="77777777" w:rsidR="00323515" w:rsidRDefault="00323515" w:rsidP="00047EE4">
            <w:pPr>
              <w:pStyle w:val="TAC"/>
            </w:pPr>
            <w:r>
              <w:t>Apply Action</w:t>
            </w:r>
          </w:p>
        </w:tc>
      </w:tr>
      <w:tr w:rsidR="00323515" w14:paraId="29DA22F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79350BBE" w14:textId="77777777" w:rsidR="00323515" w:rsidRDefault="00323515" w:rsidP="00047EE4">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3106DF7" w14:textId="77777777" w:rsidR="00323515" w:rsidRDefault="00323515" w:rsidP="00047EE4">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8574C9D" w14:textId="77777777" w:rsidR="00323515" w:rsidRDefault="00323515" w:rsidP="00047EE4">
            <w:pPr>
              <w:pStyle w:val="TAL"/>
              <w:rPr>
                <w:lang w:val="x-none"/>
              </w:rPr>
            </w:pPr>
            <w:r>
              <w:t>This IE shall be present when the Apply Action requests the packets to be forwarded. It may be present otherwise.</w:t>
            </w:r>
          </w:p>
          <w:p w14:paraId="3822D923" w14:textId="77777777" w:rsidR="00323515" w:rsidRDefault="00323515" w:rsidP="00047EE4">
            <w:pPr>
              <w:pStyle w:val="TAL"/>
            </w:pPr>
          </w:p>
          <w:p w14:paraId="2BF0E3BD" w14:textId="77777777" w:rsidR="00323515" w:rsidRDefault="00323515" w:rsidP="00047EE4">
            <w:pPr>
              <w:pStyle w:val="TAL"/>
            </w:pPr>
            <w:r>
              <w:t>When present, this IE shall contain the forwarding instructions to be applied by the UP function when the Apply Action requests the packets to be forwarded.</w:t>
            </w:r>
          </w:p>
          <w:p w14:paraId="535DA333" w14:textId="77777777" w:rsidR="00323515" w:rsidRDefault="00323515" w:rsidP="00047EE4">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A4AB7B0"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F75C4D0"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40C2C4A" w14:textId="77777777" w:rsidR="00323515" w:rsidRDefault="00323515" w:rsidP="00047EE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20BECB8" w14:textId="77777777" w:rsidR="00323515" w:rsidRDefault="00323515" w:rsidP="00047EE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E8546E1"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FCFF46" w14:textId="77777777" w:rsidR="00323515" w:rsidRDefault="00323515" w:rsidP="00047EE4">
            <w:pPr>
              <w:pStyle w:val="TAC"/>
            </w:pPr>
            <w:r>
              <w:t>Forwarding Parameters</w:t>
            </w:r>
          </w:p>
        </w:tc>
      </w:tr>
      <w:tr w:rsidR="00323515" w14:paraId="6B2F499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307BD484" w14:textId="77777777" w:rsidR="00323515" w:rsidRDefault="00323515" w:rsidP="00047EE4">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99498AF" w14:textId="77777777" w:rsidR="00323515" w:rsidRDefault="00323515" w:rsidP="00047EE4">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4B2250C" w14:textId="77777777" w:rsidR="00323515" w:rsidRDefault="00323515" w:rsidP="00047EE4">
            <w:pPr>
              <w:pStyle w:val="TAL"/>
              <w:rPr>
                <w:lang w:val="x-none"/>
              </w:rPr>
            </w:pPr>
            <w:r>
              <w:t>This IE shall be present when the Apply Action requests the packets to be duplicated. It may be present otherwise.</w:t>
            </w:r>
          </w:p>
          <w:p w14:paraId="71443564" w14:textId="77777777" w:rsidR="00323515" w:rsidRDefault="00323515" w:rsidP="00047EE4">
            <w:pPr>
              <w:pStyle w:val="TAL"/>
            </w:pPr>
          </w:p>
          <w:p w14:paraId="60C13D3B" w14:textId="77777777" w:rsidR="00323515" w:rsidRDefault="00323515" w:rsidP="00047EE4">
            <w:pPr>
              <w:pStyle w:val="TAL"/>
            </w:pPr>
            <w:r>
              <w:t>When present, this IE shall contain the forwarding instructions to be applied by the UP function for the traffic to be duplicated, when the Apply Action requests the packets to be duplicated.</w:t>
            </w:r>
          </w:p>
          <w:p w14:paraId="7056DCAB" w14:textId="77777777" w:rsidR="00323515" w:rsidRDefault="00323515" w:rsidP="00047EE4">
            <w:pPr>
              <w:pStyle w:val="TAL"/>
            </w:pPr>
          </w:p>
          <w:p w14:paraId="4F5C7CF6" w14:textId="77777777" w:rsidR="00323515" w:rsidRDefault="00323515" w:rsidP="00047EE4">
            <w:pPr>
              <w:pStyle w:val="TAL"/>
              <w:rPr>
                <w:lang w:val="en-US" w:eastAsia="zh-CN"/>
              </w:rPr>
            </w:pPr>
            <w:r>
              <w:rPr>
                <w:lang w:eastAsia="zh-CN"/>
              </w:rPr>
              <w:t>Several IEs with the same IE type may be present to represent to duplicate the packets to different destinations. See NOTE 1.</w:t>
            </w:r>
          </w:p>
          <w:p w14:paraId="2A32D87D" w14:textId="77777777" w:rsidR="00323515" w:rsidRDefault="00323515" w:rsidP="00047EE4">
            <w:pPr>
              <w:pStyle w:val="TAL"/>
              <w:rPr>
                <w:lang w:val="en-US"/>
              </w:rPr>
            </w:pPr>
          </w:p>
          <w:p w14:paraId="7BA7F532" w14:textId="77777777" w:rsidR="00323515" w:rsidRDefault="00323515" w:rsidP="00047EE4">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5766B6F"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B046D4B"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E1CCB5"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8771C44" w14:textId="77777777" w:rsidR="00323515" w:rsidRDefault="00323515" w:rsidP="00047EE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C840E62"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28897C" w14:textId="77777777" w:rsidR="00323515" w:rsidRDefault="00323515" w:rsidP="00047EE4">
            <w:pPr>
              <w:pStyle w:val="TAC"/>
            </w:pPr>
            <w:r>
              <w:t>Duplicating Parameters</w:t>
            </w:r>
          </w:p>
        </w:tc>
      </w:tr>
      <w:tr w:rsidR="00323515" w14:paraId="659EE25E"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027F7A3" w14:textId="77777777" w:rsidR="00323515" w:rsidRDefault="00323515" w:rsidP="00047EE4">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6853D565" w14:textId="77777777" w:rsidR="00323515" w:rsidRDefault="00323515" w:rsidP="00047EE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32E71D5" w14:textId="77777777" w:rsidR="00323515" w:rsidRDefault="00323515" w:rsidP="00047EE4">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57D1F908"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4B7D1A"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40B1614"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85AC99D" w14:textId="77777777" w:rsidR="00323515" w:rsidRDefault="00323515" w:rsidP="00047EE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DF58FC2"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098EBE7" w14:textId="77777777" w:rsidR="00323515" w:rsidRDefault="00323515" w:rsidP="00047EE4">
            <w:pPr>
              <w:pStyle w:val="TAC"/>
              <w:rPr>
                <w:lang w:val="de-DE"/>
              </w:rPr>
            </w:pPr>
            <w:r>
              <w:rPr>
                <w:lang w:val="de-DE"/>
              </w:rPr>
              <w:t>BAR ID</w:t>
            </w:r>
          </w:p>
        </w:tc>
      </w:tr>
      <w:tr w:rsidR="00323515" w14:paraId="2FC240AF"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B5F2E1B" w14:textId="77777777" w:rsidR="00323515" w:rsidRDefault="00323515" w:rsidP="00047EE4">
            <w:pPr>
              <w:pStyle w:val="TAL"/>
              <w:rPr>
                <w:lang w:val="de-DE" w:eastAsia="zh-CN"/>
              </w:rPr>
            </w:pPr>
            <w:r>
              <w:rPr>
                <w:lang w:val="de-DE" w:eastAsia="zh-CN"/>
              </w:rPr>
              <w:t xml:space="preserve">Redundant Transmission </w:t>
            </w:r>
            <w:proofErr w:type="spellStart"/>
            <w:r>
              <w:rPr>
                <w:lang w:val="de-DE" w:eastAsia="zh-CN"/>
              </w:rPr>
              <w:t>Forwarding</w:t>
            </w:r>
            <w:proofErr w:type="spellEnd"/>
            <w:r>
              <w:rPr>
                <w:lang w:val="de-DE"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2D788240" w14:textId="77777777" w:rsidR="00323515" w:rsidRDefault="00323515" w:rsidP="00047EE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3298CD2" w14:textId="77777777" w:rsidR="00323515" w:rsidRDefault="00323515" w:rsidP="00047EE4">
            <w:pPr>
              <w:pStyle w:val="TAL"/>
            </w:pPr>
            <w:r>
              <w:t>This IE shall be present when the Apply Action requests the packets to be duplicated for redundant transmission and the Forwarding Parameters IE is included. It may be present otherwise.</w:t>
            </w:r>
          </w:p>
          <w:p w14:paraId="6C0C1746" w14:textId="77777777" w:rsidR="00323515" w:rsidRDefault="00323515" w:rsidP="00047EE4">
            <w:pPr>
              <w:pStyle w:val="TAL"/>
            </w:pPr>
          </w:p>
          <w:p w14:paraId="26E5C11C" w14:textId="77777777" w:rsidR="00323515" w:rsidRDefault="00323515" w:rsidP="00047EE4">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572E1022" w14:textId="77777777" w:rsidR="00323515" w:rsidRDefault="00323515" w:rsidP="00047EE4">
            <w:pPr>
              <w:pStyle w:val="TAL"/>
            </w:pPr>
          </w:p>
          <w:p w14:paraId="1D2DD4B3" w14:textId="77777777" w:rsidR="00323515" w:rsidRDefault="00323515" w:rsidP="00047EE4">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0245A389"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49F5D5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0CCB0A5"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7A172D9"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BFBE8E"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FE319E" w14:textId="77777777" w:rsidR="00323515" w:rsidRPr="00ED493B" w:rsidRDefault="00323515" w:rsidP="00047EE4">
            <w:pPr>
              <w:pStyle w:val="TAC"/>
            </w:pPr>
            <w:r w:rsidRPr="00ED493B">
              <w:t>Redundant Transmission Forwarding Parameters</w:t>
            </w:r>
          </w:p>
        </w:tc>
      </w:tr>
      <w:tr w:rsidR="00323515" w14:paraId="112C0042"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4A383B96" w14:textId="77777777" w:rsidR="00323515" w:rsidRDefault="00323515" w:rsidP="00047EE4">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6A52C44E" w14:textId="77777777" w:rsidR="00323515" w:rsidRDefault="00323515" w:rsidP="00047EE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441C3E0" w14:textId="77777777" w:rsidR="00323515" w:rsidRDefault="00323515" w:rsidP="00047EE4">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6A040C3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85486E6"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DC7E9E4"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9649C7C"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3D3ED8E"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344D3661" w14:textId="77777777" w:rsidR="00323515" w:rsidRPr="00ED493B" w:rsidRDefault="00323515" w:rsidP="00047EE4">
            <w:pPr>
              <w:pStyle w:val="TAC"/>
            </w:pPr>
            <w:r w:rsidRPr="00ED493B">
              <w:rPr>
                <w:lang w:val="en-US"/>
              </w:rPr>
              <w:t>MBS Multicast Parameters</w:t>
            </w:r>
          </w:p>
        </w:tc>
      </w:tr>
      <w:tr w:rsidR="00323515" w14:paraId="732584A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60128F5C" w14:textId="77777777" w:rsidR="00323515" w:rsidRDefault="00323515" w:rsidP="00047EE4">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43129CC8" w14:textId="77777777" w:rsidR="00323515" w:rsidRDefault="00323515" w:rsidP="00047EE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C156EC3" w14:textId="77777777" w:rsidR="00323515" w:rsidRDefault="00323515" w:rsidP="00047EE4">
            <w:pPr>
              <w:pStyle w:val="TAL"/>
            </w:pPr>
            <w:r>
              <w:t>This IE shall be present when the Apply Action is set to "MBSU". This requests the MB-UPF to forward the MBS session data to a remote GTP-U peer for unicast transport.</w:t>
            </w:r>
          </w:p>
          <w:p w14:paraId="1D46FAF8" w14:textId="77777777" w:rsidR="00323515" w:rsidRDefault="00323515" w:rsidP="00047EE4">
            <w:pPr>
              <w:pStyle w:val="TAL"/>
            </w:pPr>
          </w:p>
          <w:p w14:paraId="4716C48D" w14:textId="77777777" w:rsidR="00323515" w:rsidRDefault="00323515" w:rsidP="00047EE4">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4F7F218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3501E4"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B96723B"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5A8F235"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D60E4F8"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393CF8E7" w14:textId="77777777" w:rsidR="00323515" w:rsidRDefault="00323515" w:rsidP="00047EE4">
            <w:pPr>
              <w:pStyle w:val="TAC"/>
            </w:pPr>
            <w:r>
              <w:t>Add MBS Unicast Parameters</w:t>
            </w:r>
          </w:p>
        </w:tc>
      </w:tr>
      <w:tr w:rsidR="00323515" w14:paraId="447D6E87" w14:textId="77777777" w:rsidTr="00047EE4">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15F6A4B" w14:textId="77777777" w:rsidR="00323515" w:rsidRDefault="00323515" w:rsidP="00047EE4">
            <w:pPr>
              <w:pStyle w:val="TAN"/>
              <w:rPr>
                <w:lang w:val="x-none"/>
              </w:rPr>
            </w:pPr>
            <w:r>
              <w:t>NOTE 1:</w:t>
            </w:r>
            <w:r>
              <w:tab/>
              <w:t>The same user plane packets may be required, according to operator's policy and configuration, to be duplicated to different SX3LIFs.</w:t>
            </w:r>
          </w:p>
        </w:tc>
      </w:tr>
    </w:tbl>
    <w:p w14:paraId="1B05FC20" w14:textId="77777777" w:rsidR="00323515" w:rsidRDefault="00323515" w:rsidP="00323515"/>
    <w:p w14:paraId="4FA616B7" w14:textId="77777777" w:rsidR="00323515" w:rsidRPr="00441CD0" w:rsidRDefault="00323515" w:rsidP="00323515">
      <w:pPr>
        <w:pStyle w:val="TH"/>
        <w:rPr>
          <w:lang w:val="en-US"/>
        </w:rPr>
      </w:pPr>
      <w:bookmarkStart w:id="214" w:name="_CRTable7_5_2_32"/>
      <w:r w:rsidRPr="00441CD0">
        <w:lastRenderedPageBreak/>
        <w:t xml:space="preserve">Table </w:t>
      </w:r>
      <w:bookmarkEnd w:id="214"/>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323515" w:rsidRPr="00441CD0" w14:paraId="05D1D6B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C24213" w14:textId="77777777" w:rsidR="00323515" w:rsidRPr="00441CD0" w:rsidRDefault="00323515" w:rsidP="00047EE4">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46D9358" w14:textId="77777777" w:rsidR="00323515" w:rsidRPr="00441CD0" w:rsidRDefault="00323515" w:rsidP="00047EE4">
            <w:pPr>
              <w:pStyle w:val="TAH"/>
            </w:pPr>
          </w:p>
        </w:tc>
        <w:tc>
          <w:tcPr>
            <w:tcW w:w="370" w:type="dxa"/>
            <w:tcBorders>
              <w:top w:val="single" w:sz="4" w:space="0" w:color="auto"/>
              <w:left w:val="nil"/>
              <w:bottom w:val="single" w:sz="4" w:space="0" w:color="auto"/>
              <w:right w:val="nil"/>
            </w:tcBorders>
            <w:shd w:val="clear" w:color="auto" w:fill="D9D9D9"/>
          </w:tcPr>
          <w:p w14:paraId="7ABA5289" w14:textId="77777777" w:rsidR="00323515" w:rsidRPr="00441CD0" w:rsidRDefault="00323515" w:rsidP="00047EE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FD3B1E" w14:textId="77777777" w:rsidR="00323515" w:rsidRPr="00441CD0" w:rsidRDefault="00323515" w:rsidP="00047EE4">
            <w:pPr>
              <w:pStyle w:val="TAC"/>
            </w:pPr>
            <w:r w:rsidRPr="00441CD0">
              <w:t xml:space="preserve">Forwarding Parameters </w:t>
            </w:r>
            <w:r w:rsidRPr="00441CD0">
              <w:rPr>
                <w:lang w:val="en-US"/>
              </w:rPr>
              <w:t>IE Type = 4 (decimal)</w:t>
            </w:r>
          </w:p>
        </w:tc>
      </w:tr>
      <w:tr w:rsidR="00323515" w:rsidRPr="00441CD0" w14:paraId="1E9AF04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E275577" w14:textId="77777777" w:rsidR="00323515" w:rsidRPr="00441CD0" w:rsidRDefault="00323515" w:rsidP="00047EE4">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606A367" w14:textId="77777777" w:rsidR="00323515" w:rsidRPr="00441CD0" w:rsidRDefault="00323515" w:rsidP="00047EE4">
            <w:pPr>
              <w:pStyle w:val="TAH"/>
            </w:pPr>
          </w:p>
        </w:tc>
        <w:tc>
          <w:tcPr>
            <w:tcW w:w="370" w:type="dxa"/>
            <w:tcBorders>
              <w:top w:val="single" w:sz="4" w:space="0" w:color="auto"/>
              <w:left w:val="nil"/>
              <w:bottom w:val="single" w:sz="4" w:space="0" w:color="auto"/>
              <w:right w:val="nil"/>
            </w:tcBorders>
            <w:shd w:val="clear" w:color="auto" w:fill="D9D9D9"/>
          </w:tcPr>
          <w:p w14:paraId="67B772D8" w14:textId="77777777" w:rsidR="00323515" w:rsidRPr="00441CD0" w:rsidRDefault="00323515" w:rsidP="00047EE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3BDACCD" w14:textId="77777777" w:rsidR="00323515" w:rsidRPr="00441CD0" w:rsidRDefault="00323515" w:rsidP="00047EE4">
            <w:pPr>
              <w:pStyle w:val="TAC"/>
            </w:pPr>
            <w:r w:rsidRPr="00441CD0">
              <w:t>Length = n</w:t>
            </w:r>
          </w:p>
        </w:tc>
      </w:tr>
      <w:tr w:rsidR="00323515" w:rsidRPr="00441CD0" w14:paraId="08AD2FDE"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9003898" w14:textId="77777777" w:rsidR="00323515" w:rsidRPr="00441CD0" w:rsidRDefault="00323515" w:rsidP="00047EE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887FB87" w14:textId="77777777" w:rsidR="00323515" w:rsidRPr="00441CD0" w:rsidRDefault="00323515" w:rsidP="00047EE4">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3C961DA" w14:textId="77777777" w:rsidR="00323515" w:rsidRPr="00441CD0" w:rsidRDefault="00323515" w:rsidP="00047EE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FBBD30C" w14:textId="77777777" w:rsidR="00323515" w:rsidRPr="00441CD0" w:rsidRDefault="00323515" w:rsidP="00047EE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39C27BC" w14:textId="77777777" w:rsidR="00323515" w:rsidRPr="00441CD0" w:rsidRDefault="00323515" w:rsidP="00047EE4">
            <w:pPr>
              <w:pStyle w:val="TAH"/>
            </w:pPr>
            <w:r w:rsidRPr="00441CD0">
              <w:t>IE Type</w:t>
            </w:r>
          </w:p>
        </w:tc>
      </w:tr>
      <w:tr w:rsidR="00323515" w:rsidRPr="00441CD0" w14:paraId="6F509974"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711FF95" w14:textId="77777777" w:rsidR="00323515" w:rsidRPr="00441CD0" w:rsidRDefault="00323515" w:rsidP="00047EE4">
            <w:pPr>
              <w:spacing w:after="0"/>
              <w:rPr>
                <w:rFonts w:ascii="Arial" w:hAnsi="Arial"/>
                <w:b/>
                <w:sz w:val="18"/>
                <w:lang w:val="x-none"/>
              </w:rPr>
            </w:pPr>
            <w:bookmarkStart w:id="215"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86F037" w14:textId="77777777" w:rsidR="00323515" w:rsidRPr="00441CD0" w:rsidRDefault="00323515" w:rsidP="00047EE4">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BBA35D6" w14:textId="77777777" w:rsidR="00323515" w:rsidRPr="00441CD0" w:rsidRDefault="00323515" w:rsidP="00047EE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1B033FF" w14:textId="77777777" w:rsidR="00323515" w:rsidRPr="00441CD0" w:rsidRDefault="00323515" w:rsidP="00047EE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FC7B500" w14:textId="77777777" w:rsidR="00323515" w:rsidRPr="00441CD0" w:rsidRDefault="00323515" w:rsidP="00047EE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77821C" w14:textId="77777777" w:rsidR="00323515" w:rsidRPr="00441CD0" w:rsidRDefault="00323515" w:rsidP="00047EE4">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32C76675" w14:textId="77777777" w:rsidR="00323515" w:rsidRPr="00441CD0" w:rsidRDefault="00323515" w:rsidP="00047EE4">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26B25AC4" w14:textId="77777777" w:rsidR="00323515" w:rsidRPr="00441CD0" w:rsidRDefault="00323515" w:rsidP="00047EE4">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350D6E3" w14:textId="77777777" w:rsidR="00323515" w:rsidRPr="00441CD0" w:rsidRDefault="00323515" w:rsidP="00047EE4">
            <w:pPr>
              <w:spacing w:after="0"/>
              <w:rPr>
                <w:rFonts w:ascii="Arial" w:hAnsi="Arial"/>
                <w:b/>
                <w:sz w:val="18"/>
                <w:lang w:val="x-none"/>
              </w:rPr>
            </w:pPr>
            <w:bookmarkStart w:id="216" w:name="_PERM_MCCTEMPBM_CRPT05020330___7"/>
            <w:bookmarkEnd w:id="216"/>
          </w:p>
        </w:tc>
      </w:tr>
      <w:bookmarkEnd w:id="215"/>
      <w:tr w:rsidR="00323515" w:rsidRPr="00441CD0" w14:paraId="31D5664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021BF2ED" w14:textId="77777777" w:rsidR="00323515" w:rsidRPr="00441CD0" w:rsidRDefault="00323515" w:rsidP="00047EE4">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5432446" w14:textId="77777777" w:rsidR="00323515" w:rsidRPr="00441CD0" w:rsidRDefault="00323515" w:rsidP="00047EE4">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BD3516B" w14:textId="77777777" w:rsidR="00323515" w:rsidRPr="00441CD0" w:rsidRDefault="00323515" w:rsidP="00047EE4">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4E76B59"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0E1F34"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D0010E" w14:textId="77777777" w:rsidR="00323515" w:rsidRPr="00441CD0" w:rsidRDefault="00323515" w:rsidP="00047EE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33C556F8"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4A63C9D"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87028AD" w14:textId="77777777" w:rsidR="00323515" w:rsidRPr="00441CD0" w:rsidRDefault="00323515" w:rsidP="00047EE4">
            <w:pPr>
              <w:pStyle w:val="TAC"/>
            </w:pPr>
            <w:r w:rsidRPr="00441CD0">
              <w:t>Destination Interface</w:t>
            </w:r>
          </w:p>
        </w:tc>
      </w:tr>
      <w:tr w:rsidR="00323515" w:rsidRPr="00441CD0" w14:paraId="1220FD5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62C1FEDF" w14:textId="77777777" w:rsidR="00323515" w:rsidRPr="00441CD0" w:rsidRDefault="00323515" w:rsidP="00047EE4">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75B909F" w14:textId="77777777" w:rsidR="00323515" w:rsidRPr="00441CD0" w:rsidRDefault="00323515" w:rsidP="00047EE4">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EC7F4E9" w14:textId="77777777" w:rsidR="00323515" w:rsidRPr="00441CD0" w:rsidRDefault="00323515" w:rsidP="00047EE4">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780B5D9E"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136178"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8F2829" w14:textId="77777777" w:rsidR="00323515" w:rsidRPr="00441CD0" w:rsidRDefault="00323515" w:rsidP="00047EE4">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2804987E"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35AED51" w14:textId="77777777" w:rsidR="00323515" w:rsidRPr="00441CD0" w:rsidRDefault="00323515" w:rsidP="00047EE4">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24F2A92" w14:textId="77777777" w:rsidR="00323515" w:rsidRPr="00441CD0" w:rsidRDefault="00323515" w:rsidP="00047EE4">
            <w:pPr>
              <w:pStyle w:val="TAC"/>
              <w:rPr>
                <w:lang w:val="x-none"/>
              </w:rPr>
            </w:pPr>
            <w:r w:rsidRPr="00441CD0">
              <w:t>Network Instance</w:t>
            </w:r>
          </w:p>
        </w:tc>
      </w:tr>
      <w:tr w:rsidR="00323515" w:rsidRPr="00441CD0" w14:paraId="0400AC2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6A354A3" w14:textId="77777777" w:rsidR="00323515" w:rsidRPr="00441CD0" w:rsidRDefault="00323515" w:rsidP="00047EE4">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12F2B1E2" w14:textId="77777777" w:rsidR="00323515" w:rsidRPr="00441CD0" w:rsidRDefault="00323515" w:rsidP="00047EE4">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9ED537" w14:textId="77777777" w:rsidR="00323515" w:rsidRPr="00441CD0" w:rsidRDefault="00323515" w:rsidP="00047EE4">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7F66559A" w14:textId="77777777" w:rsidR="00323515" w:rsidRPr="00441CD0" w:rsidRDefault="00323515" w:rsidP="00047EE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EEDEBF"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E40B25" w14:textId="77777777" w:rsidR="00323515" w:rsidRPr="00441CD0" w:rsidRDefault="00323515" w:rsidP="00047EE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08C6867"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58E08B7"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F13165" w14:textId="77777777" w:rsidR="00323515" w:rsidRPr="00441CD0" w:rsidRDefault="00323515" w:rsidP="00047EE4">
            <w:pPr>
              <w:pStyle w:val="TAC"/>
            </w:pPr>
            <w:r w:rsidRPr="00441CD0">
              <w:t>Redirect Information</w:t>
            </w:r>
          </w:p>
        </w:tc>
      </w:tr>
      <w:tr w:rsidR="00323515" w:rsidRPr="00441CD0" w14:paraId="62C8041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28D96AC7" w14:textId="77777777" w:rsidR="00323515" w:rsidRPr="00441CD0" w:rsidRDefault="00323515" w:rsidP="00047EE4">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7E20B84" w14:textId="77777777" w:rsidR="00323515" w:rsidRPr="00441CD0" w:rsidRDefault="00323515" w:rsidP="00047EE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E09BC5" w14:textId="77777777" w:rsidR="00323515" w:rsidRPr="00441CD0" w:rsidRDefault="00323515" w:rsidP="00047EE4">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44C4C615"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EFF4A9"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89D9DA" w14:textId="77777777" w:rsidR="00323515" w:rsidRPr="00441CD0" w:rsidRDefault="00323515" w:rsidP="00047EE4">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76774D98"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9E8B269"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113917" w14:textId="77777777" w:rsidR="00323515" w:rsidRPr="00441CD0" w:rsidRDefault="00323515" w:rsidP="00047EE4">
            <w:pPr>
              <w:pStyle w:val="TAC"/>
            </w:pPr>
            <w:r w:rsidRPr="00441CD0">
              <w:t>Outer Header Creation</w:t>
            </w:r>
          </w:p>
        </w:tc>
      </w:tr>
      <w:tr w:rsidR="00323515" w:rsidRPr="00441CD0" w14:paraId="2650CDA9"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2E52C7CB" w14:textId="77777777" w:rsidR="00323515" w:rsidRPr="00441CD0" w:rsidRDefault="00323515" w:rsidP="00047EE4">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8C788DE" w14:textId="77777777" w:rsidR="00323515" w:rsidRPr="00441CD0" w:rsidRDefault="00323515" w:rsidP="00047EE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9DA897C" w14:textId="77777777" w:rsidR="00323515" w:rsidRPr="00441CD0" w:rsidRDefault="00323515" w:rsidP="00047EE4">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2FD935E9"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F5F9A5"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770C28" w14:textId="77777777" w:rsidR="00323515" w:rsidRPr="00441CD0" w:rsidRDefault="00323515" w:rsidP="00047EE4">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371A0C82"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D5EB6FB"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59EC0A2" w14:textId="77777777" w:rsidR="00323515" w:rsidRPr="00441CD0" w:rsidRDefault="00323515" w:rsidP="00047EE4">
            <w:pPr>
              <w:pStyle w:val="TAC"/>
              <w:rPr>
                <w:lang w:val="x-none"/>
              </w:rPr>
            </w:pPr>
            <w:r w:rsidRPr="00441CD0">
              <w:t>Transport Level Marking</w:t>
            </w:r>
          </w:p>
        </w:tc>
      </w:tr>
      <w:tr w:rsidR="00323515" w:rsidRPr="00441CD0" w14:paraId="141DF181"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04EE98D3" w14:textId="77777777" w:rsidR="00323515" w:rsidRPr="00441CD0" w:rsidRDefault="00323515" w:rsidP="00047EE4">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5069949E" w14:textId="77777777" w:rsidR="00323515" w:rsidRPr="00441CD0" w:rsidRDefault="00323515" w:rsidP="00047EE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D77538D" w14:textId="77777777" w:rsidR="00323515" w:rsidRPr="00441CD0" w:rsidRDefault="00323515" w:rsidP="00047EE4">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65CD467A" w14:textId="77777777" w:rsidR="00323515" w:rsidRPr="00441CD0" w:rsidRDefault="00323515" w:rsidP="00047EE4">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0F1592B6" w14:textId="77777777" w:rsidR="00323515" w:rsidRPr="00441CD0" w:rsidRDefault="00323515" w:rsidP="00047EE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AA022B"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22125A" w14:textId="77777777" w:rsidR="00323515" w:rsidRPr="00441CD0" w:rsidRDefault="00323515" w:rsidP="00047EE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2826BB4C"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0EC19B7"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A369C8" w14:textId="77777777" w:rsidR="00323515" w:rsidRPr="00441CD0" w:rsidRDefault="00323515" w:rsidP="00047EE4">
            <w:pPr>
              <w:pStyle w:val="TAC"/>
            </w:pPr>
            <w:r w:rsidRPr="00441CD0">
              <w:t>Forwarding Policy</w:t>
            </w:r>
          </w:p>
        </w:tc>
      </w:tr>
      <w:tr w:rsidR="00323515" w:rsidRPr="00441CD0" w14:paraId="1CCDCA7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5BC69F27" w14:textId="77777777" w:rsidR="00323515" w:rsidRPr="00441CD0" w:rsidRDefault="00323515" w:rsidP="00047EE4">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6DD48B55" w14:textId="77777777" w:rsidR="00323515" w:rsidRPr="00823058" w:rsidRDefault="00323515" w:rsidP="00047EE4">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0DF238DD" w14:textId="77777777" w:rsidR="00323515" w:rsidRDefault="00323515" w:rsidP="00047EE4">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207C28DD" w14:textId="77777777" w:rsidR="00323515" w:rsidRDefault="00323515" w:rsidP="00047EE4">
            <w:pPr>
              <w:pStyle w:val="TAL"/>
            </w:pPr>
          </w:p>
          <w:p w14:paraId="56387110" w14:textId="77777777" w:rsidR="00323515" w:rsidRPr="00441CD0" w:rsidRDefault="00323515" w:rsidP="00047EE4">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4E56574A" w14:textId="77777777" w:rsidR="00323515" w:rsidRPr="00441CD0"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15FA1F9" w14:textId="77777777" w:rsidR="00323515" w:rsidRPr="00441CD0"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CD5C378" w14:textId="77777777" w:rsidR="00323515" w:rsidRPr="00441CD0" w:rsidRDefault="00323515" w:rsidP="00047EE4">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1FB8AFA8" w14:textId="77777777" w:rsidR="00323515" w:rsidRPr="00441CD0" w:rsidRDefault="00323515" w:rsidP="00047EE4">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0B378A70" w14:textId="77777777" w:rsidR="00323515" w:rsidRDefault="00323515" w:rsidP="00047EE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CC6AC53" w14:textId="77777777" w:rsidR="00323515" w:rsidRPr="00441CD0" w:rsidRDefault="00323515" w:rsidP="00047EE4">
            <w:pPr>
              <w:pStyle w:val="TAC"/>
            </w:pPr>
            <w:r>
              <w:t>Metadata</w:t>
            </w:r>
          </w:p>
        </w:tc>
      </w:tr>
      <w:tr w:rsidR="00323515" w:rsidRPr="00441CD0" w14:paraId="74AE42DB"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DDDEB43" w14:textId="77777777" w:rsidR="00323515" w:rsidRPr="00441CD0" w:rsidRDefault="00323515" w:rsidP="00047EE4">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597389D" w14:textId="77777777" w:rsidR="00323515" w:rsidRPr="00441CD0" w:rsidRDefault="00323515" w:rsidP="00047EE4">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563BF9D" w14:textId="77777777" w:rsidR="00323515" w:rsidRPr="00441CD0" w:rsidRDefault="00323515" w:rsidP="00047EE4">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0EBAEF69" w14:textId="77777777" w:rsidR="00323515" w:rsidRPr="00441CD0" w:rsidRDefault="00323515" w:rsidP="00047EE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47F4EE9"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030A3A" w14:textId="77777777" w:rsidR="00323515" w:rsidRPr="00441CD0" w:rsidRDefault="00323515" w:rsidP="00047EE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6AC14C8"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2A621F6"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71A405" w14:textId="77777777" w:rsidR="00323515" w:rsidRPr="00441CD0" w:rsidRDefault="00323515" w:rsidP="00047EE4">
            <w:pPr>
              <w:pStyle w:val="TAC"/>
            </w:pPr>
            <w:r w:rsidRPr="00441CD0">
              <w:t>Header Enrichment</w:t>
            </w:r>
          </w:p>
        </w:tc>
      </w:tr>
      <w:tr w:rsidR="00323515" w:rsidRPr="00441CD0" w14:paraId="7702603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5C47D341" w14:textId="77777777" w:rsidR="00323515" w:rsidRPr="00441CD0" w:rsidRDefault="00323515" w:rsidP="00047EE4">
            <w:pPr>
              <w:pStyle w:val="TAL"/>
              <w:rPr>
                <w:rFonts w:cs="Arial"/>
                <w:szCs w:val="18"/>
                <w:lang w:val="sv-SE" w:eastAsia="zh-CN"/>
              </w:rPr>
            </w:pPr>
            <w:proofErr w:type="spellStart"/>
            <w:r w:rsidRPr="00441CD0">
              <w:rPr>
                <w:rFonts w:cs="Arial"/>
                <w:szCs w:val="18"/>
                <w:lang w:val="sv-SE" w:eastAsia="zh-CN"/>
              </w:rPr>
              <w:t>Linked</w:t>
            </w:r>
            <w:proofErr w:type="spellEnd"/>
            <w:r w:rsidRPr="00441CD0">
              <w:rPr>
                <w:rFonts w:cs="Arial"/>
                <w:szCs w:val="18"/>
                <w:lang w:val="sv-SE" w:eastAsia="zh-CN"/>
              </w:rPr>
              <w:t xml:space="preserve"> </w:t>
            </w:r>
            <w:proofErr w:type="spellStart"/>
            <w:r w:rsidRPr="00441CD0">
              <w:rPr>
                <w:rFonts w:cs="Arial"/>
                <w:szCs w:val="18"/>
                <w:lang w:val="sv-SE" w:eastAsia="zh-CN"/>
              </w:rPr>
              <w:t>Traffic</w:t>
            </w:r>
            <w:proofErr w:type="spellEnd"/>
            <w:r w:rsidRPr="00441CD0">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hideMark/>
          </w:tcPr>
          <w:p w14:paraId="4A803CA7" w14:textId="77777777" w:rsidR="00323515" w:rsidRPr="00441CD0" w:rsidRDefault="00323515" w:rsidP="00047EE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4A3BCEB" w14:textId="77777777" w:rsidR="00323515" w:rsidRPr="00441CD0" w:rsidRDefault="00323515" w:rsidP="00047EE4">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08934C94" w14:textId="77777777" w:rsidR="00323515" w:rsidRPr="00441CD0" w:rsidRDefault="00323515" w:rsidP="00047EE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5ED8F01" w14:textId="77777777" w:rsidR="00323515" w:rsidRPr="00441CD0" w:rsidRDefault="00323515" w:rsidP="00047EE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593C68B" w14:textId="77777777" w:rsidR="00323515" w:rsidRPr="00441CD0" w:rsidRDefault="00323515" w:rsidP="00047EE4">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2134B0A5" w14:textId="77777777" w:rsidR="00323515" w:rsidRPr="00441CD0" w:rsidRDefault="00323515" w:rsidP="00047EE4">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7D695DDD"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42E2C4" w14:textId="77777777" w:rsidR="00323515" w:rsidRPr="00441CD0" w:rsidRDefault="00323515" w:rsidP="00047EE4">
            <w:pPr>
              <w:pStyle w:val="TAC"/>
              <w:rPr>
                <w:lang w:val="x-none"/>
              </w:rPr>
            </w:pPr>
            <w:proofErr w:type="spellStart"/>
            <w:r w:rsidRPr="00441CD0">
              <w:rPr>
                <w:lang w:val="sv-SE"/>
              </w:rPr>
              <w:t>Traffic</w:t>
            </w:r>
            <w:proofErr w:type="spellEnd"/>
            <w:r w:rsidRPr="00441CD0">
              <w:rPr>
                <w:lang w:val="sv-SE"/>
              </w:rPr>
              <w:t xml:space="preserve"> Endpoint ID</w:t>
            </w:r>
          </w:p>
        </w:tc>
      </w:tr>
      <w:tr w:rsidR="00323515" w:rsidRPr="00441CD0" w14:paraId="411A2D6B"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313287E8" w14:textId="77777777" w:rsidR="00323515" w:rsidRPr="00441CD0" w:rsidRDefault="00323515" w:rsidP="00047EE4">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A94AC6A" w14:textId="77777777" w:rsidR="00323515" w:rsidRPr="00441CD0" w:rsidRDefault="00323515" w:rsidP="00047EE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4A7563F" w14:textId="77777777" w:rsidR="00323515" w:rsidRPr="00441CD0" w:rsidRDefault="00323515" w:rsidP="00047EE4">
            <w:pPr>
              <w:pStyle w:val="TAL"/>
              <w:rPr>
                <w:lang w:eastAsia="zh-CN"/>
              </w:rPr>
            </w:pPr>
            <w:r w:rsidRPr="00441CD0">
              <w:rPr>
                <w:lang w:eastAsia="zh-CN"/>
              </w:rPr>
              <w:t>This IE shall be present if proxying is to be performed by the UP function.</w:t>
            </w:r>
          </w:p>
          <w:p w14:paraId="12A46C8E" w14:textId="77777777" w:rsidR="00323515" w:rsidRPr="00441CD0" w:rsidRDefault="00323515" w:rsidP="00047EE4">
            <w:pPr>
              <w:pStyle w:val="TAL"/>
              <w:rPr>
                <w:lang w:eastAsia="zh-CN"/>
              </w:rPr>
            </w:pPr>
          </w:p>
          <w:p w14:paraId="48E549DE" w14:textId="77777777" w:rsidR="00323515" w:rsidRPr="00441CD0" w:rsidRDefault="00323515" w:rsidP="00047EE4">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1F4FB207" w14:textId="77777777" w:rsidR="00323515" w:rsidRPr="00441CD0" w:rsidRDefault="00323515" w:rsidP="00047EE4">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F6D6AFE" w14:textId="77777777" w:rsidR="00323515" w:rsidRPr="00441CD0" w:rsidRDefault="00323515" w:rsidP="00047EE4">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3AE71CF" w14:textId="77777777" w:rsidR="00323515" w:rsidRPr="00441CD0" w:rsidRDefault="00323515" w:rsidP="00047EE4">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4650DC61"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7234856" w14:textId="77777777" w:rsidR="00323515" w:rsidRPr="00441CD0" w:rsidRDefault="00323515" w:rsidP="00047EE4">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9ACF94" w14:textId="77777777" w:rsidR="00323515" w:rsidRPr="00441CD0" w:rsidRDefault="00323515" w:rsidP="00047EE4">
            <w:pPr>
              <w:pStyle w:val="TAC"/>
              <w:rPr>
                <w:lang w:val="sv-SE"/>
              </w:rPr>
            </w:pPr>
            <w:r w:rsidRPr="00441CD0">
              <w:rPr>
                <w:lang w:val="sv-SE" w:eastAsia="zh-CN"/>
              </w:rPr>
              <w:t>P</w:t>
            </w:r>
            <w:proofErr w:type="spellStart"/>
            <w:r w:rsidRPr="00441CD0">
              <w:rPr>
                <w:lang w:eastAsia="zh-CN"/>
              </w:rPr>
              <w:t>roxying</w:t>
            </w:r>
            <w:proofErr w:type="spellEnd"/>
          </w:p>
        </w:tc>
      </w:tr>
      <w:tr w:rsidR="00323515" w:rsidRPr="00441CD0" w14:paraId="1136F1A9"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244D34BE" w14:textId="77777777" w:rsidR="00323515" w:rsidRPr="00441CD0" w:rsidRDefault="00323515" w:rsidP="00047EE4">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40ED32D1" w14:textId="77777777" w:rsidR="00323515" w:rsidRPr="00441CD0" w:rsidRDefault="00323515" w:rsidP="00047EE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6C354F0" w14:textId="77777777" w:rsidR="00323515" w:rsidRDefault="00323515" w:rsidP="00047EE4">
            <w:pPr>
              <w:pStyle w:val="TAL"/>
              <w:rPr>
                <w:szCs w:val="18"/>
                <w:lang w:val="en-US" w:eastAsia="zh-CN"/>
              </w:rPr>
            </w:pPr>
            <w:r>
              <w:rPr>
                <w:szCs w:val="18"/>
                <w:lang w:val="en-US" w:eastAsia="zh-CN"/>
              </w:rPr>
              <w:t>When present, this IE shall indicate the 3GPP interface type of the destination interface.</w:t>
            </w:r>
          </w:p>
          <w:p w14:paraId="6E9E734C" w14:textId="77777777" w:rsidR="00323515" w:rsidRDefault="00323515" w:rsidP="00047EE4">
            <w:pPr>
              <w:pStyle w:val="TAL"/>
              <w:rPr>
                <w:szCs w:val="18"/>
                <w:lang w:val="en-US" w:eastAsia="zh-CN"/>
              </w:rPr>
            </w:pPr>
          </w:p>
          <w:p w14:paraId="4FBA0AF7" w14:textId="77777777" w:rsidR="00323515" w:rsidRDefault="00323515" w:rsidP="00047EE4">
            <w:pPr>
              <w:pStyle w:val="TAL"/>
              <w:rPr>
                <w:szCs w:val="18"/>
                <w:lang w:val="en-US" w:eastAsia="zh-CN"/>
              </w:rPr>
            </w:pPr>
            <w:r>
              <w:rPr>
                <w:szCs w:val="18"/>
                <w:lang w:val="en-US" w:eastAsia="zh-CN"/>
              </w:rPr>
              <w:t xml:space="preserve">This IE shall be present if the FAR is referenced by a MAR (see NOTE 3 of </w:t>
            </w:r>
            <w:r w:rsidRPr="00441CD0">
              <w:t>Table</w:t>
            </w:r>
            <w:r>
              <w:t> </w:t>
            </w:r>
            <w:r w:rsidRPr="00441CD0">
              <w:t>7.5.2.5-1</w:t>
            </w:r>
            <w:r>
              <w:rPr>
                <w:szCs w:val="18"/>
                <w:lang w:val="en-US" w:eastAsia="zh-CN"/>
              </w:rPr>
              <w:t>).</w:t>
            </w:r>
          </w:p>
          <w:p w14:paraId="2F439659" w14:textId="77777777" w:rsidR="00323515" w:rsidRDefault="00323515" w:rsidP="00047EE4">
            <w:pPr>
              <w:pStyle w:val="TAL"/>
              <w:rPr>
                <w:szCs w:val="18"/>
                <w:lang w:val="en-US" w:eastAsia="zh-CN"/>
              </w:rPr>
            </w:pPr>
          </w:p>
          <w:p w14:paraId="4EEBAE65" w14:textId="77777777" w:rsidR="00323515" w:rsidRPr="00441CD0" w:rsidRDefault="00323515" w:rsidP="00047EE4">
            <w:pPr>
              <w:pStyle w:val="TAL"/>
              <w:rPr>
                <w:lang w:eastAsia="zh-CN"/>
              </w:rPr>
            </w:pPr>
            <w:r>
              <w:rPr>
                <w:szCs w:val="18"/>
                <w:lang w:val="en-US" w:eastAsia="zh-CN"/>
              </w:rPr>
              <w:t>This IE shall also be present if this is a FAR for a DL data forwarding tunnel. Otherwise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428E3F45" w14:textId="77777777" w:rsidR="00323515" w:rsidRPr="00441CD0" w:rsidRDefault="00323515" w:rsidP="00047EE4">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61E0717" w14:textId="77777777" w:rsidR="00323515" w:rsidRPr="00441CD0" w:rsidRDefault="00323515" w:rsidP="00047EE4">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902F312" w14:textId="77777777" w:rsidR="00323515" w:rsidRPr="00441CD0" w:rsidRDefault="00323515" w:rsidP="00047EE4">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133BAB9" w14:textId="77777777" w:rsidR="00323515" w:rsidRPr="00441CD0" w:rsidRDefault="00323515" w:rsidP="00047EE4">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688F4C75" w14:textId="77777777" w:rsidR="00323515" w:rsidRPr="00441CD0" w:rsidRDefault="00323515" w:rsidP="00047EE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750B14" w14:textId="77777777" w:rsidR="00323515" w:rsidRPr="00441CD0" w:rsidRDefault="00323515" w:rsidP="00047EE4">
            <w:pPr>
              <w:pStyle w:val="TAC"/>
              <w:rPr>
                <w:lang w:val="x-none"/>
              </w:rPr>
            </w:pPr>
            <w:r w:rsidRPr="00441CD0">
              <w:rPr>
                <w:lang w:eastAsia="zh-CN"/>
              </w:rPr>
              <w:t>3GPP Interface Type</w:t>
            </w:r>
          </w:p>
        </w:tc>
      </w:tr>
      <w:tr w:rsidR="00323515" w:rsidRPr="00441CD0" w14:paraId="23E89E5E"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03E18962" w14:textId="77777777" w:rsidR="00323515" w:rsidRPr="00441CD0" w:rsidRDefault="00323515" w:rsidP="00047EE4">
            <w:pPr>
              <w:pStyle w:val="TAL"/>
            </w:pPr>
            <w:r w:rsidRPr="00441CD0">
              <w:rPr>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7E6035C9" w14:textId="77777777" w:rsidR="00323515" w:rsidRPr="00441CD0" w:rsidRDefault="00323515" w:rsidP="00047EE4">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BFC6145" w14:textId="77777777" w:rsidR="00323515" w:rsidRPr="00441CD0" w:rsidRDefault="00323515" w:rsidP="00047EE4">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2C2C7AA5" w14:textId="77777777" w:rsidR="00323515" w:rsidRPr="00441CD0" w:rsidRDefault="00323515" w:rsidP="00047EE4">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4169D8F8" w14:textId="77777777" w:rsidR="00323515" w:rsidRPr="00441CD0" w:rsidRDefault="00323515" w:rsidP="00047EE4">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4B57172" w14:textId="77777777" w:rsidR="00323515" w:rsidRPr="00441CD0" w:rsidRDefault="00323515" w:rsidP="00047EE4">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FCDE39B" w14:textId="77777777" w:rsidR="00323515" w:rsidRPr="00441CD0" w:rsidRDefault="00323515" w:rsidP="00047EE4">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68A165D5" w14:textId="77777777" w:rsidR="00323515" w:rsidRPr="00441CD0" w:rsidRDefault="00323515" w:rsidP="00047EE4">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12CC82E2" w14:textId="77777777" w:rsidR="00323515" w:rsidRPr="00441CD0" w:rsidRDefault="00323515" w:rsidP="00047EE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AC5DE29" w14:textId="77777777" w:rsidR="00323515" w:rsidRPr="00441CD0" w:rsidRDefault="00323515" w:rsidP="00047EE4">
            <w:pPr>
              <w:pStyle w:val="TAC"/>
            </w:pPr>
            <w:r w:rsidRPr="00441CD0">
              <w:rPr>
                <w:lang w:eastAsia="zh-CN"/>
              </w:rPr>
              <w:t>Data Network Access Identifier</w:t>
            </w:r>
          </w:p>
        </w:tc>
      </w:tr>
      <w:tr w:rsidR="00323515" w:rsidRPr="00441CD0" w14:paraId="49FF90FF"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2E103CF6" w14:textId="77777777" w:rsidR="00323515" w:rsidRPr="00441CD0" w:rsidRDefault="00323515" w:rsidP="00047EE4">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3FFF87C7" w14:textId="77777777" w:rsidR="00323515" w:rsidRPr="00441CD0" w:rsidRDefault="00323515" w:rsidP="00047EE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908B209" w14:textId="77777777" w:rsidR="00323515" w:rsidRDefault="00323515" w:rsidP="00047EE4">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r>
              <w:t xml:space="preserve"> or EAS discovery procedure with V-EASDF using IP replacement mechanism for supporting HR-SBO (see </w:t>
            </w:r>
            <w:r w:rsidRPr="00AB7A11">
              <w:t>clause 5.33.</w:t>
            </w:r>
            <w:r>
              <w:t>6</w:t>
            </w:r>
            <w:r w:rsidRPr="00AB7A11">
              <w:t>).</w:t>
            </w:r>
          </w:p>
          <w:p w14:paraId="6DA2EDD1" w14:textId="77777777" w:rsidR="00323515" w:rsidRDefault="00323515" w:rsidP="00047EE4">
            <w:pPr>
              <w:pStyle w:val="TAL"/>
            </w:pPr>
          </w:p>
          <w:p w14:paraId="1E8A5002" w14:textId="77777777" w:rsidR="00323515" w:rsidRDefault="00323515" w:rsidP="00047EE4">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3B2C118D" w14:textId="77777777" w:rsidR="00323515" w:rsidRDefault="00323515" w:rsidP="00047EE4">
            <w:pPr>
              <w:pStyle w:val="TAL"/>
            </w:pPr>
          </w:p>
          <w:p w14:paraId="24AA2A3D" w14:textId="77777777" w:rsidR="00323515" w:rsidRDefault="00323515" w:rsidP="00047EE4">
            <w:pPr>
              <w:pStyle w:val="TAL"/>
              <w:rPr>
                <w:lang w:eastAsia="zh-CN"/>
              </w:rPr>
            </w:pPr>
            <w:r>
              <w:rPr>
                <w:rFonts w:hint="eastAsia"/>
                <w:lang w:eastAsia="zh-CN"/>
              </w:rPr>
              <w:t>T</w:t>
            </w:r>
            <w:r>
              <w:rPr>
                <w:lang w:eastAsia="zh-CN"/>
              </w:rPr>
              <w:t xml:space="preserve">his IE shall also be present if the </w:t>
            </w:r>
            <w:proofErr w:type="spellStart"/>
            <w:r>
              <w:rPr>
                <w:szCs w:val="18"/>
                <w:lang w:val="en-US" w:eastAsia="zh-CN"/>
              </w:rPr>
              <w:t>souce</w:t>
            </w:r>
            <w:proofErr w:type="spellEnd"/>
            <w:r>
              <w:rPr>
                <w:szCs w:val="18"/>
                <w:lang w:val="en-US" w:eastAsia="zh-CN"/>
              </w:rPr>
              <w:t xml:space="preserve"> IP address of the (Inner) IP packet shall be modified, e.g. for UE IP address replacement to support </w:t>
            </w:r>
            <w:r w:rsidRPr="008832FC">
              <w:rPr>
                <w:lang w:eastAsia="zh-CN"/>
              </w:rPr>
              <w:t>DNS traffic routing</w:t>
            </w:r>
            <w:r>
              <w:rPr>
                <w:lang w:eastAsia="zh-CN"/>
              </w:rPr>
              <w:t xml:space="preserve"> </w:t>
            </w:r>
            <w:r>
              <w:t>for different UEs with same private UE IP address (see clause 5.33.7).</w:t>
            </w:r>
          </w:p>
          <w:p w14:paraId="2F231BBC" w14:textId="77777777" w:rsidR="00323515" w:rsidRDefault="00323515" w:rsidP="00047EE4">
            <w:pPr>
              <w:pStyle w:val="TAL"/>
              <w:rPr>
                <w:lang w:eastAsia="zh-CN"/>
              </w:rPr>
            </w:pPr>
          </w:p>
          <w:p w14:paraId="70EBD043" w14:textId="77777777" w:rsidR="00323515" w:rsidRPr="00441CD0" w:rsidRDefault="00323515" w:rsidP="00047EE4">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21A199CC" w14:textId="77777777" w:rsidR="00323515" w:rsidRPr="00441CD0" w:rsidRDefault="00323515" w:rsidP="00047EE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F95D989" w14:textId="77777777" w:rsidR="00323515" w:rsidRPr="00441CD0" w:rsidRDefault="00323515" w:rsidP="00047EE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2C73FFA" w14:textId="77777777" w:rsidR="00323515" w:rsidRPr="00441CD0" w:rsidRDefault="00323515" w:rsidP="00047EE4">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0EE202D" w14:textId="77777777" w:rsidR="00323515" w:rsidRDefault="00323515" w:rsidP="00047EE4">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7A554DB0" w14:textId="77777777" w:rsidR="00323515" w:rsidRPr="00441CD0" w:rsidRDefault="00323515" w:rsidP="00047EE4">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5925625" w14:textId="77777777" w:rsidR="00323515" w:rsidRPr="00441CD0" w:rsidRDefault="00323515" w:rsidP="00047EE4">
            <w:pPr>
              <w:pStyle w:val="TAC"/>
              <w:rPr>
                <w:lang w:eastAsia="zh-CN"/>
              </w:rPr>
            </w:pPr>
            <w:r>
              <w:rPr>
                <w:lang w:eastAsia="zh-CN"/>
              </w:rPr>
              <w:t>IP Address and Port Number Replacement</w:t>
            </w:r>
          </w:p>
        </w:tc>
      </w:tr>
      <w:tr w:rsidR="00323515" w:rsidRPr="00441CD0" w14:paraId="2A4D0F78"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6C6A7262" w14:textId="77777777" w:rsidR="00323515" w:rsidRDefault="00323515" w:rsidP="00047EE4">
            <w:pPr>
              <w:pStyle w:val="TAL"/>
              <w:rPr>
                <w:lang w:eastAsia="zh-CN"/>
              </w:rPr>
            </w:pPr>
            <w:r>
              <w:rPr>
                <w:rFonts w:eastAsia="DengXian"/>
                <w:lang w:val="en-US"/>
              </w:rPr>
              <w:t>N6 Routing Information</w:t>
            </w:r>
          </w:p>
        </w:tc>
        <w:tc>
          <w:tcPr>
            <w:tcW w:w="336" w:type="dxa"/>
            <w:tcBorders>
              <w:top w:val="single" w:sz="4" w:space="0" w:color="auto"/>
              <w:left w:val="single" w:sz="4" w:space="0" w:color="auto"/>
              <w:bottom w:val="single" w:sz="4" w:space="0" w:color="auto"/>
              <w:right w:val="single" w:sz="4" w:space="0" w:color="auto"/>
            </w:tcBorders>
          </w:tcPr>
          <w:p w14:paraId="4AB2FB15" w14:textId="77777777" w:rsidR="00323515" w:rsidRPr="00823058" w:rsidRDefault="00323515" w:rsidP="00047EE4">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4F573A9B" w14:textId="77777777" w:rsidR="00323515" w:rsidRPr="00777A0E" w:rsidRDefault="00323515" w:rsidP="00047EE4">
            <w:pPr>
              <w:pStyle w:val="TAL"/>
              <w:rPr>
                <w:szCs w:val="18"/>
                <w:lang w:val="en-US" w:eastAsia="zh-CN"/>
              </w:rPr>
            </w:pPr>
            <w:r>
              <w:rPr>
                <w:szCs w:val="18"/>
              </w:rPr>
              <w:t>This IE may be present in an UL FAR when using distinct N6 tunnels from the V-UPF to the V-EASDF for differentiating HR-SBO PDU sessions with overlapping private UE IP addresses. See clause 5.33.7.</w:t>
            </w:r>
          </w:p>
          <w:p w14:paraId="60702E50" w14:textId="77777777" w:rsidR="00323515" w:rsidRDefault="00323515" w:rsidP="00047EE4">
            <w:pPr>
              <w:pStyle w:val="TAL"/>
              <w:rPr>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4AADA361" w14:textId="77777777" w:rsidR="00323515" w:rsidRDefault="00323515" w:rsidP="00047EE4">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0261A4CC" w14:textId="77777777" w:rsidR="00323515" w:rsidRDefault="00323515" w:rsidP="00047EE4">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76FBD071" w14:textId="77777777" w:rsidR="00323515" w:rsidRDefault="00323515" w:rsidP="00047EE4">
            <w:pPr>
              <w:pStyle w:val="TAC"/>
              <w:rPr>
                <w:lang w:val="sv-SE" w:eastAsia="zh-CN"/>
              </w:rPr>
            </w:pPr>
            <w:r>
              <w:t>-</w:t>
            </w:r>
          </w:p>
        </w:tc>
        <w:tc>
          <w:tcPr>
            <w:tcW w:w="399" w:type="dxa"/>
            <w:tcBorders>
              <w:top w:val="single" w:sz="4" w:space="0" w:color="auto"/>
              <w:left w:val="single" w:sz="4" w:space="0" w:color="auto"/>
              <w:bottom w:val="single" w:sz="4" w:space="0" w:color="auto"/>
              <w:right w:val="single" w:sz="4" w:space="0" w:color="auto"/>
            </w:tcBorders>
          </w:tcPr>
          <w:p w14:paraId="357870F2" w14:textId="77777777" w:rsidR="00323515" w:rsidRDefault="00323515" w:rsidP="00047EE4">
            <w:pPr>
              <w:pStyle w:val="TAC"/>
              <w:rPr>
                <w:lang w:val="de-DE" w:eastAsia="zh-CN"/>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6891C210" w14:textId="77777777" w:rsidR="00323515" w:rsidRDefault="00323515" w:rsidP="00047EE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ACECAF6" w14:textId="77777777" w:rsidR="00323515" w:rsidRDefault="00323515" w:rsidP="00047EE4">
            <w:pPr>
              <w:pStyle w:val="TAC"/>
              <w:rPr>
                <w:lang w:eastAsia="zh-CN"/>
              </w:rPr>
            </w:pPr>
            <w:r>
              <w:rPr>
                <w:rFonts w:eastAsia="DengXian"/>
                <w:lang w:val="en-US"/>
              </w:rPr>
              <w:t>N6 Routing Information</w:t>
            </w:r>
          </w:p>
        </w:tc>
      </w:tr>
      <w:tr w:rsidR="00323515" w:rsidRPr="00441CD0" w14:paraId="2C9AD823"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695728BC" w14:textId="77777777" w:rsidR="00323515" w:rsidRDefault="00323515" w:rsidP="00047EE4">
            <w:pPr>
              <w:pStyle w:val="TAL"/>
              <w:rPr>
                <w:rFonts w:eastAsia="DengXian"/>
                <w:lang w:val="en-US"/>
              </w:rPr>
            </w:pPr>
            <w:r>
              <w:rPr>
                <w:rFonts w:eastAsia="DengXian"/>
                <w:lang w:val="en-US"/>
              </w:rPr>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4FC2B2B3" w14:textId="77777777" w:rsidR="00323515" w:rsidRDefault="00323515" w:rsidP="00047EE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B4E6746" w14:textId="77777777" w:rsidR="00323515" w:rsidRDefault="00323515" w:rsidP="00047EE4">
            <w:pPr>
              <w:pStyle w:val="TAL"/>
              <w:rPr>
                <w:lang w:eastAsia="zh-CN"/>
              </w:rPr>
            </w:pPr>
            <w:r>
              <w:rPr>
                <w:szCs w:val="18"/>
              </w:rPr>
              <w:t xml:space="preserve">This IE shall be present if the SMF needs to instruct the UPF to perform handling of payload headers and if the UP </w:t>
            </w:r>
            <w:r w:rsidRPr="00441CD0">
              <w:rPr>
                <w:lang w:eastAsia="zh-CN"/>
              </w:rPr>
              <w:t>function indicated support of</w:t>
            </w:r>
            <w:r>
              <w:rPr>
                <w:lang w:eastAsia="zh-CN"/>
              </w:rPr>
              <w:t xml:space="preserve"> the USHPH feature.</w:t>
            </w:r>
          </w:p>
          <w:p w14:paraId="09DCD800" w14:textId="77777777" w:rsidR="00323515" w:rsidRDefault="00323515" w:rsidP="00047EE4">
            <w:pPr>
              <w:pStyle w:val="TAL"/>
              <w:rPr>
                <w:lang w:eastAsia="zh-CN"/>
              </w:rPr>
            </w:pPr>
          </w:p>
          <w:p w14:paraId="78573D4E" w14:textId="77777777" w:rsidR="00323515" w:rsidRDefault="00323515" w:rsidP="00047EE4">
            <w:pPr>
              <w:pStyle w:val="TAL"/>
              <w:rPr>
                <w:lang w:eastAsia="zh-CN"/>
              </w:rPr>
            </w:pPr>
            <w:r>
              <w:rPr>
                <w:lang w:eastAsia="zh-CN"/>
              </w:rPr>
              <w:t>Several IEs with the same IE type may be present to represent multiple instructions.</w:t>
            </w:r>
          </w:p>
          <w:p w14:paraId="45D7DA36" w14:textId="77777777" w:rsidR="00323515" w:rsidRDefault="00323515" w:rsidP="00047EE4">
            <w:pPr>
              <w:pStyle w:val="TAL"/>
              <w:rPr>
                <w:lang w:eastAsia="zh-CN"/>
              </w:rPr>
            </w:pPr>
          </w:p>
          <w:p w14:paraId="04DB33A5" w14:textId="77777777" w:rsidR="00323515" w:rsidRDefault="00323515" w:rsidP="00047EE4">
            <w:pPr>
              <w:pStyle w:val="TAL"/>
              <w:rPr>
                <w:szCs w:val="18"/>
              </w:rPr>
            </w:pPr>
            <w:r>
              <w:rPr>
                <w:szCs w:val="18"/>
              </w:rPr>
              <w:t>See Table 7.5.2.3-7.</w:t>
            </w:r>
          </w:p>
        </w:tc>
        <w:tc>
          <w:tcPr>
            <w:tcW w:w="370" w:type="dxa"/>
            <w:tcBorders>
              <w:top w:val="single" w:sz="4" w:space="0" w:color="auto"/>
              <w:left w:val="single" w:sz="4" w:space="0" w:color="auto"/>
              <w:bottom w:val="single" w:sz="4" w:space="0" w:color="auto"/>
              <w:right w:val="single" w:sz="4" w:space="0" w:color="auto"/>
            </w:tcBorders>
          </w:tcPr>
          <w:p w14:paraId="6858F53D"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C51D1F"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FFB00AF" w14:textId="77777777" w:rsidR="00323515" w:rsidRDefault="00323515" w:rsidP="00047EE4">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7B560BEB" w14:textId="77777777" w:rsidR="00323515" w:rsidRDefault="00323515" w:rsidP="00047EE4">
            <w:pPr>
              <w:pStyle w:val="TAC"/>
              <w:rPr>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2F14281D" w14:textId="77777777" w:rsidR="00323515" w:rsidRDefault="00323515" w:rsidP="00047EE4">
            <w:pPr>
              <w:pStyle w:val="TAC"/>
              <w:rPr>
                <w:lang w:val="de-DE"/>
              </w:rPr>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3353B02F" w14:textId="77777777" w:rsidR="00323515" w:rsidRDefault="00323515" w:rsidP="00047EE4">
            <w:pPr>
              <w:pStyle w:val="TAC"/>
              <w:rPr>
                <w:rFonts w:eastAsia="DengXian"/>
                <w:lang w:val="en-US"/>
              </w:rPr>
            </w:pPr>
            <w:r w:rsidRPr="00DD592C">
              <w:rPr>
                <w:rFonts w:eastAsia="DengXian"/>
                <w:lang w:val="en-US"/>
              </w:rPr>
              <w:t>Header Handling Control Rule</w:t>
            </w:r>
          </w:p>
        </w:tc>
      </w:tr>
      <w:tr w:rsidR="00323515" w:rsidRPr="00441CD0" w14:paraId="6D6F8772"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4B62811E" w14:textId="7C4ABDBD" w:rsidR="00323515" w:rsidRDefault="00323515" w:rsidP="00047EE4">
            <w:pPr>
              <w:pStyle w:val="TAL"/>
              <w:rPr>
                <w:rFonts w:eastAsia="DengXian"/>
                <w:lang w:val="en-US"/>
              </w:rPr>
            </w:pPr>
            <w:del w:id="217" w:author="Bruno Landais" w:date="2025-01-15T16:01:00Z" w16du:dateUtc="2025-01-15T15:01:00Z">
              <w:r w:rsidDel="00323515">
                <w:rPr>
                  <w:rFonts w:eastAsia="DengXian"/>
                  <w:lang w:val="en-US"/>
                </w:rPr>
                <w:delText xml:space="preserve">Establish In-band </w:delText>
              </w:r>
            </w:del>
            <w:ins w:id="218" w:author="Bruno Landais" w:date="2025-01-15T16:01:00Z" w16du:dateUtc="2025-01-15T15:01:00Z">
              <w:r>
                <w:rPr>
                  <w:rFonts w:eastAsia="DengXian"/>
                  <w:lang w:val="en-US"/>
                </w:rPr>
                <w:t>On-</w:t>
              </w:r>
            </w:ins>
            <w:ins w:id="219" w:author="Bruno Landais" w:date="2025-01-15T16:02:00Z" w16du:dateUtc="2025-01-15T15:02:00Z">
              <w:r>
                <w:rPr>
                  <w:rFonts w:eastAsia="DengXian"/>
                  <w:lang w:val="en-US"/>
                </w:rPr>
                <w:t xml:space="preserve">path N6 </w:t>
              </w:r>
            </w:ins>
            <w:r>
              <w:rPr>
                <w:rFonts w:eastAsia="DengXian"/>
                <w:lang w:val="en-US"/>
              </w:rPr>
              <w:t>Connection</w:t>
            </w:r>
            <w:ins w:id="220" w:author="Bruno Landais" w:date="2025-01-15T16:02:00Z" w16du:dateUtc="2025-01-15T15:02:00Z">
              <w:r>
                <w:rPr>
                  <w:rFonts w:eastAsia="DengXian"/>
                  <w:lang w:val="en-US"/>
                </w:rPr>
                <w:t xml:space="preserve"> Information</w:t>
              </w:r>
            </w:ins>
          </w:p>
        </w:tc>
        <w:tc>
          <w:tcPr>
            <w:tcW w:w="336" w:type="dxa"/>
            <w:tcBorders>
              <w:top w:val="single" w:sz="4" w:space="0" w:color="auto"/>
              <w:left w:val="single" w:sz="4" w:space="0" w:color="auto"/>
              <w:bottom w:val="single" w:sz="4" w:space="0" w:color="auto"/>
              <w:right w:val="single" w:sz="4" w:space="0" w:color="auto"/>
            </w:tcBorders>
          </w:tcPr>
          <w:p w14:paraId="1D0043E7" w14:textId="77777777" w:rsidR="00323515" w:rsidRDefault="00323515" w:rsidP="00047EE4">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2E39ACE4" w14:textId="09896E4B" w:rsidR="00323515" w:rsidRDefault="00323515" w:rsidP="00047EE4">
            <w:pPr>
              <w:pStyle w:val="TAL"/>
              <w:rPr>
                <w:szCs w:val="18"/>
              </w:rPr>
            </w:pPr>
            <w:r>
              <w:rPr>
                <w:szCs w:val="18"/>
              </w:rPr>
              <w:t>This IE may be present, if the UPF indicated support of the CONUDP feature, to request the UPF to establish a</w:t>
            </w:r>
            <w:del w:id="221" w:author="Bruno Landais" w:date="2025-01-15T17:15:00Z" w16du:dateUtc="2025-01-15T16:15:00Z">
              <w:r w:rsidDel="00521FA6">
                <w:rPr>
                  <w:szCs w:val="18"/>
                </w:rPr>
                <w:delText>n</w:delText>
              </w:r>
            </w:del>
            <w:r>
              <w:rPr>
                <w:szCs w:val="18"/>
              </w:rPr>
              <w:t xml:space="preserve"> </w:t>
            </w:r>
            <w:del w:id="222" w:author="Bruno Landais" w:date="2025-01-15T17:15:00Z" w16du:dateUtc="2025-01-15T16:15:00Z">
              <w:r w:rsidDel="00521FA6">
                <w:rPr>
                  <w:szCs w:val="18"/>
                </w:rPr>
                <w:delText xml:space="preserve">in-band </w:delText>
              </w:r>
            </w:del>
            <w:r>
              <w:rPr>
                <w:szCs w:val="18"/>
              </w:rPr>
              <w:t xml:space="preserve">connection towards an </w:t>
            </w:r>
            <w:del w:id="223" w:author="Bruno Landais" w:date="2025-01-15T18:16:00Z" w16du:dateUtc="2025-01-15T17:16:00Z">
              <w:r w:rsidDel="00A03DFC">
                <w:rPr>
                  <w:szCs w:val="18"/>
                </w:rPr>
                <w:delText>Application Server</w:delText>
              </w:r>
            </w:del>
            <w:ins w:id="224" w:author="Bruno Landais" w:date="2025-01-15T18:16:00Z" w16du:dateUtc="2025-01-15T17:16:00Z">
              <w:r w:rsidR="00A03DFC">
                <w:rPr>
                  <w:szCs w:val="18"/>
                </w:rPr>
                <w:t>AS</w:t>
              </w:r>
            </w:ins>
            <w:r>
              <w:rPr>
                <w:szCs w:val="18"/>
              </w:rPr>
              <w:t xml:space="preserve"> </w:t>
            </w:r>
            <w:del w:id="225" w:author="Bruno Landais" w:date="2025-01-15T18:16:00Z" w16du:dateUtc="2025-01-15T17:16:00Z">
              <w:r w:rsidDel="00A03DFC">
                <w:rPr>
                  <w:szCs w:val="18"/>
                </w:rPr>
                <w:delText>(</w:delText>
              </w:r>
            </w:del>
            <w:r>
              <w:rPr>
                <w:szCs w:val="18"/>
              </w:rPr>
              <w:t>proxy</w:t>
            </w:r>
            <w:del w:id="226" w:author="Bruno Landais" w:date="2025-01-15T18:16:00Z" w16du:dateUtc="2025-01-15T17:16:00Z">
              <w:r w:rsidDel="00A03DFC">
                <w:rPr>
                  <w:szCs w:val="18"/>
                </w:rPr>
                <w:delText>)</w:delText>
              </w:r>
            </w:del>
            <w:ins w:id="227" w:author="Bruno Landais" w:date="2025-01-15T18:16:00Z" w16du:dateUtc="2025-01-15T17:16:00Z">
              <w:r w:rsidR="00A03DFC">
                <w:rPr>
                  <w:szCs w:val="18"/>
                </w:rPr>
                <w:t xml:space="preserve"> to get media related information</w:t>
              </w:r>
            </w:ins>
            <w:r>
              <w:rPr>
                <w:szCs w:val="18"/>
              </w:rPr>
              <w:t>.</w:t>
            </w:r>
          </w:p>
        </w:tc>
        <w:tc>
          <w:tcPr>
            <w:tcW w:w="370" w:type="dxa"/>
            <w:tcBorders>
              <w:top w:val="single" w:sz="4" w:space="0" w:color="auto"/>
              <w:left w:val="single" w:sz="4" w:space="0" w:color="auto"/>
              <w:bottom w:val="single" w:sz="4" w:space="0" w:color="auto"/>
              <w:right w:val="single" w:sz="4" w:space="0" w:color="auto"/>
            </w:tcBorders>
          </w:tcPr>
          <w:p w14:paraId="75AA749A"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48269E"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5FE39D1" w14:textId="77777777" w:rsidR="00323515" w:rsidRDefault="00323515" w:rsidP="00047EE4">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54FCC62A" w14:textId="77777777" w:rsidR="00323515" w:rsidRDefault="00323515" w:rsidP="00047EE4">
            <w:pPr>
              <w:pStyle w:val="TAC"/>
              <w:rPr>
                <w:lang w:val="en-US"/>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004B1ECA" w14:textId="77777777" w:rsidR="00323515" w:rsidRDefault="00323515" w:rsidP="00047EE4">
            <w:pPr>
              <w:pStyle w:val="TAC"/>
              <w:rPr>
                <w:lang w:val="en-US"/>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CE8E394" w14:textId="69D3D21B" w:rsidR="00323515" w:rsidRPr="00DD592C" w:rsidRDefault="00323515" w:rsidP="00047EE4">
            <w:pPr>
              <w:pStyle w:val="TAC"/>
              <w:rPr>
                <w:rFonts w:eastAsia="DengXian"/>
                <w:lang w:val="en-US"/>
              </w:rPr>
            </w:pPr>
            <w:del w:id="228" w:author="Bruno Landais" w:date="2025-01-15T16:02:00Z" w16du:dateUtc="2025-01-15T15:02:00Z">
              <w:r w:rsidDel="00323515">
                <w:rPr>
                  <w:rFonts w:eastAsia="DengXian"/>
                  <w:lang w:val="en-US"/>
                </w:rPr>
                <w:delText>Establish In-band</w:delText>
              </w:r>
            </w:del>
            <w:ins w:id="229" w:author="Bruno Landais" w:date="2025-01-15T16:02:00Z" w16du:dateUtc="2025-01-15T15:02:00Z">
              <w:r>
                <w:rPr>
                  <w:rFonts w:eastAsia="DengXian"/>
                  <w:lang w:val="en-US"/>
                </w:rPr>
                <w:t>On-path N6</w:t>
              </w:r>
            </w:ins>
            <w:r>
              <w:rPr>
                <w:rFonts w:eastAsia="DengXian"/>
                <w:lang w:val="en-US"/>
              </w:rPr>
              <w:t xml:space="preserve"> Connection</w:t>
            </w:r>
            <w:ins w:id="230" w:author="Bruno Landais" w:date="2025-01-15T16:02:00Z" w16du:dateUtc="2025-01-15T15:02:00Z">
              <w:r>
                <w:rPr>
                  <w:rFonts w:eastAsia="DengXian"/>
                  <w:lang w:val="en-US"/>
                </w:rPr>
                <w:t xml:space="preserve"> Information</w:t>
              </w:r>
            </w:ins>
          </w:p>
        </w:tc>
      </w:tr>
      <w:tr w:rsidR="00323515" w:rsidRPr="00441CD0" w14:paraId="18926D87" w14:textId="77777777" w:rsidTr="00047EE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AAC111B" w14:textId="77777777" w:rsidR="00323515" w:rsidRPr="00441CD0" w:rsidRDefault="00323515" w:rsidP="00047EE4">
            <w:pPr>
              <w:pStyle w:val="TAN"/>
              <w:rPr>
                <w:lang w:val="en-US"/>
              </w:rPr>
            </w:pPr>
            <w:r w:rsidRPr="00441CD0">
              <w:rPr>
                <w:lang w:val="en-US"/>
              </w:rPr>
              <w:t>NOTE 1:</w:t>
            </w:r>
            <w:r w:rsidRPr="00441CD0">
              <w:rPr>
                <w:lang w:val="en-US"/>
              </w:rPr>
              <w:tab/>
              <w:t>The Network Instance parameter is needed e.g. in the following cases:</w:t>
            </w:r>
          </w:p>
          <w:p w14:paraId="661919D7" w14:textId="77777777" w:rsidR="00323515" w:rsidRPr="00441CD0" w:rsidRDefault="00323515" w:rsidP="00047EE4">
            <w:pPr>
              <w:pStyle w:val="TAN"/>
              <w:rPr>
                <w:lang w:val="x-none"/>
              </w:rPr>
            </w:pPr>
            <w:r w:rsidRPr="00441CD0">
              <w:tab/>
              <w:t>-</w:t>
            </w:r>
            <w:r w:rsidRPr="00441CD0">
              <w:tab/>
              <w:t>PGW/TDF UP function supports multiple PDNs with overlapping IP addresses;</w:t>
            </w:r>
          </w:p>
          <w:p w14:paraId="6C012F8F" w14:textId="77777777" w:rsidR="00323515" w:rsidRPr="00441CD0" w:rsidRDefault="00323515" w:rsidP="00047EE4">
            <w:pPr>
              <w:pStyle w:val="TAN"/>
            </w:pPr>
            <w:r w:rsidRPr="00441CD0">
              <w:tab/>
              <w:t>-</w:t>
            </w:r>
            <w:r w:rsidRPr="00441CD0">
              <w:tab/>
              <w:t>SGW UP function is connected to PGWs in different IP domains (S5/S8);</w:t>
            </w:r>
          </w:p>
          <w:p w14:paraId="048A74B8" w14:textId="77777777" w:rsidR="00323515" w:rsidRPr="00441CD0" w:rsidRDefault="00323515" w:rsidP="00047EE4">
            <w:pPr>
              <w:pStyle w:val="TAN"/>
            </w:pPr>
            <w:r w:rsidRPr="00441CD0">
              <w:tab/>
              <w:t>-</w:t>
            </w:r>
            <w:r w:rsidRPr="00441CD0">
              <w:tab/>
              <w:t>PGW UP function is connected to SGWs in different IP domains (S5/S8);</w:t>
            </w:r>
          </w:p>
          <w:p w14:paraId="4EAC5C62" w14:textId="77777777" w:rsidR="00323515" w:rsidRPr="00441CD0" w:rsidRDefault="00323515" w:rsidP="00047EE4">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4560F584" w14:textId="77777777" w:rsidR="00323515" w:rsidRPr="00441CD0" w:rsidRDefault="00323515" w:rsidP="00047EE4">
            <w:pPr>
              <w:pStyle w:val="TAN"/>
            </w:pPr>
            <w:r w:rsidRPr="00441CD0">
              <w:tab/>
            </w:r>
            <w:r w:rsidRPr="00441CD0">
              <w:rPr>
                <w:lang w:val="en-US"/>
              </w:rPr>
              <w:t>-</w:t>
            </w:r>
            <w:r w:rsidRPr="00441CD0">
              <w:tab/>
              <w:t>UPF is connected to 5G-ANs in different IP domains;</w:t>
            </w:r>
          </w:p>
          <w:p w14:paraId="33B7A198" w14:textId="77777777" w:rsidR="00323515" w:rsidRDefault="00323515" w:rsidP="00047EE4">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26BF197D" w14:textId="77777777" w:rsidR="00323515" w:rsidRPr="00441CD0" w:rsidRDefault="00323515" w:rsidP="00047EE4">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0C419F03" w14:textId="77777777" w:rsidR="00323515" w:rsidRDefault="00323515" w:rsidP="00047EE4">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4C7DFE52" w14:textId="77777777" w:rsidR="00323515" w:rsidRPr="00441CD0" w:rsidRDefault="00323515" w:rsidP="00047EE4">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tbl>
    <w:p w14:paraId="4480906F" w14:textId="77777777" w:rsidR="00323515" w:rsidRPr="00441CD0" w:rsidRDefault="00323515" w:rsidP="00323515"/>
    <w:p w14:paraId="1331DB9A" w14:textId="77777777" w:rsidR="00323515" w:rsidRDefault="00323515" w:rsidP="00323515">
      <w:pPr>
        <w:pStyle w:val="TH"/>
        <w:rPr>
          <w:lang w:val="en-US"/>
        </w:rPr>
      </w:pPr>
      <w:bookmarkStart w:id="231" w:name="_CRTable7_5_2_33"/>
      <w:r>
        <w:lastRenderedPageBreak/>
        <w:t xml:space="preserve">Table </w:t>
      </w:r>
      <w:bookmarkEnd w:id="231"/>
      <w:r>
        <w:t>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23515" w14:paraId="53811081"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C25E49"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DA81155" w14:textId="77777777" w:rsidR="00323515" w:rsidRDefault="00323515" w:rsidP="00047EE4">
            <w:pPr>
              <w:pStyle w:val="TAH"/>
            </w:pPr>
          </w:p>
        </w:tc>
        <w:tc>
          <w:tcPr>
            <w:tcW w:w="370" w:type="dxa"/>
            <w:tcBorders>
              <w:top w:val="single" w:sz="4" w:space="0" w:color="auto"/>
              <w:left w:val="nil"/>
              <w:bottom w:val="single" w:sz="4" w:space="0" w:color="auto"/>
              <w:right w:val="nil"/>
            </w:tcBorders>
            <w:shd w:val="clear" w:color="auto" w:fill="D9D9D9"/>
          </w:tcPr>
          <w:p w14:paraId="03AD9245" w14:textId="77777777" w:rsidR="00323515" w:rsidRDefault="00323515" w:rsidP="00047EE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D110DF" w14:textId="77777777" w:rsidR="00323515" w:rsidRDefault="00323515" w:rsidP="00047EE4">
            <w:pPr>
              <w:pStyle w:val="TAC"/>
            </w:pPr>
            <w:r>
              <w:t xml:space="preserve">Duplicating Parameters </w:t>
            </w:r>
            <w:r>
              <w:rPr>
                <w:lang w:val="en-US"/>
              </w:rPr>
              <w:t>IE Type = 5 (decimal)</w:t>
            </w:r>
          </w:p>
        </w:tc>
      </w:tr>
      <w:tr w:rsidR="00323515" w14:paraId="162D3254"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63085F"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744E062" w14:textId="77777777" w:rsidR="00323515" w:rsidRDefault="00323515" w:rsidP="00047EE4">
            <w:pPr>
              <w:pStyle w:val="TAH"/>
            </w:pPr>
          </w:p>
        </w:tc>
        <w:tc>
          <w:tcPr>
            <w:tcW w:w="370" w:type="dxa"/>
            <w:tcBorders>
              <w:top w:val="single" w:sz="4" w:space="0" w:color="auto"/>
              <w:left w:val="nil"/>
              <w:bottom w:val="single" w:sz="4" w:space="0" w:color="auto"/>
              <w:right w:val="nil"/>
            </w:tcBorders>
            <w:shd w:val="clear" w:color="auto" w:fill="D9D9D9"/>
          </w:tcPr>
          <w:p w14:paraId="7860C818" w14:textId="77777777" w:rsidR="00323515" w:rsidRDefault="00323515" w:rsidP="00047EE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3E93F46" w14:textId="77777777" w:rsidR="00323515" w:rsidRDefault="00323515" w:rsidP="00047EE4">
            <w:pPr>
              <w:pStyle w:val="TAC"/>
            </w:pPr>
            <w:r>
              <w:t>Length = n</w:t>
            </w:r>
          </w:p>
        </w:tc>
      </w:tr>
      <w:tr w:rsidR="00323515" w14:paraId="60DA187B"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EF08872"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CAF65A4" w14:textId="77777777" w:rsidR="00323515" w:rsidRDefault="00323515" w:rsidP="00047EE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FDB1173" w14:textId="77777777" w:rsidR="00323515" w:rsidRDefault="00323515" w:rsidP="00047EE4">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23976EB" w14:textId="77777777" w:rsidR="00323515" w:rsidRDefault="00323515" w:rsidP="00047EE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193DEE0" w14:textId="77777777" w:rsidR="00323515" w:rsidRDefault="00323515" w:rsidP="00047EE4">
            <w:pPr>
              <w:pStyle w:val="TAH"/>
            </w:pPr>
            <w:r>
              <w:t>IE Type</w:t>
            </w:r>
          </w:p>
        </w:tc>
      </w:tr>
      <w:tr w:rsidR="00323515" w14:paraId="788848FD"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9EA101C" w14:textId="77777777" w:rsidR="00323515" w:rsidRDefault="00323515" w:rsidP="00047EE4">
            <w:pPr>
              <w:spacing w:after="0"/>
              <w:rPr>
                <w:rFonts w:ascii="Arial" w:hAnsi="Arial"/>
                <w:b/>
                <w:sz w:val="18"/>
              </w:rPr>
            </w:pPr>
            <w:bookmarkStart w:id="232"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378CB74" w14:textId="77777777" w:rsidR="00323515" w:rsidRDefault="00323515" w:rsidP="00047EE4">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C21ED58" w14:textId="77777777" w:rsidR="00323515" w:rsidRDefault="00323515" w:rsidP="00047EE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5C9B1864" w14:textId="77777777" w:rsidR="00323515" w:rsidRDefault="00323515" w:rsidP="00047EE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03A2D9" w14:textId="77777777" w:rsidR="00323515" w:rsidRDefault="00323515" w:rsidP="00047EE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8B359A" w14:textId="77777777" w:rsidR="00323515" w:rsidRDefault="00323515" w:rsidP="00047EE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2941575" w14:textId="77777777" w:rsidR="00323515" w:rsidRDefault="00323515" w:rsidP="00047EE4">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6081268" w14:textId="77777777" w:rsidR="00323515" w:rsidRDefault="00323515" w:rsidP="00047EE4">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B6DEA5" w14:textId="77777777" w:rsidR="00323515" w:rsidRDefault="00323515" w:rsidP="00047EE4">
            <w:pPr>
              <w:spacing w:after="0"/>
              <w:rPr>
                <w:rFonts w:ascii="Arial" w:hAnsi="Arial"/>
                <w:b/>
                <w:sz w:val="18"/>
              </w:rPr>
            </w:pPr>
            <w:bookmarkStart w:id="233" w:name="_PERM_MCCTEMPBM_CRPT05020344___7"/>
            <w:bookmarkEnd w:id="233"/>
          </w:p>
        </w:tc>
      </w:tr>
      <w:bookmarkEnd w:id="232"/>
      <w:tr w:rsidR="00323515" w14:paraId="3DE89B51"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F65053A" w14:textId="77777777" w:rsidR="00323515" w:rsidRDefault="00323515" w:rsidP="00047EE4">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1864A88" w14:textId="77777777" w:rsidR="00323515" w:rsidRDefault="00323515" w:rsidP="00047EE4">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7E5E953" w14:textId="77777777" w:rsidR="00323515" w:rsidRDefault="00323515" w:rsidP="00047EE4">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A34C52E"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57D6B9D"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796256D"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2693B4" w14:textId="77777777" w:rsidR="00323515" w:rsidRDefault="00323515" w:rsidP="00047EE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0FD1058" w14:textId="77777777" w:rsidR="00323515"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68E366" w14:textId="77777777" w:rsidR="00323515" w:rsidRDefault="00323515" w:rsidP="00047EE4">
            <w:pPr>
              <w:pStyle w:val="TAC"/>
            </w:pPr>
            <w:r>
              <w:t>Destination Interface</w:t>
            </w:r>
          </w:p>
        </w:tc>
      </w:tr>
      <w:tr w:rsidR="00323515" w14:paraId="06E663E2"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F9B5569" w14:textId="77777777" w:rsidR="00323515" w:rsidRDefault="00323515" w:rsidP="00047EE4">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25284E99" w14:textId="77777777" w:rsidR="00323515" w:rsidRDefault="00323515" w:rsidP="00047EE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65C18EE" w14:textId="77777777" w:rsidR="00323515" w:rsidRDefault="00323515" w:rsidP="00047EE4">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663511AA"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CF3913C"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717628B"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72C4DBA" w14:textId="77777777" w:rsidR="00323515" w:rsidRDefault="00323515" w:rsidP="00047EE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9AED39B" w14:textId="77777777" w:rsidR="00323515"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F89E87" w14:textId="77777777" w:rsidR="00323515" w:rsidRDefault="00323515" w:rsidP="00047EE4">
            <w:pPr>
              <w:pStyle w:val="TAC"/>
            </w:pPr>
            <w:r>
              <w:t>Outer Header Creation</w:t>
            </w:r>
          </w:p>
        </w:tc>
      </w:tr>
      <w:tr w:rsidR="00323515" w14:paraId="67B2E489"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4F92897A" w14:textId="77777777" w:rsidR="00323515" w:rsidRDefault="00323515" w:rsidP="00047EE4">
            <w:pPr>
              <w:pStyle w:val="TAL"/>
              <w:rPr>
                <w:szCs w:val="18"/>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3B0E5E3" w14:textId="77777777" w:rsidR="00323515" w:rsidRDefault="00323515" w:rsidP="00047EE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7003C3" w14:textId="77777777" w:rsidR="00323515" w:rsidRDefault="00323515" w:rsidP="00047EE4">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084D48ED"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7F373F5"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1B438E5"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F7A08E" w14:textId="77777777" w:rsidR="00323515" w:rsidRDefault="00323515" w:rsidP="00047EE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BD728B3" w14:textId="77777777" w:rsidR="00323515"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412EF3" w14:textId="77777777" w:rsidR="00323515" w:rsidRDefault="00323515" w:rsidP="00047EE4">
            <w:pPr>
              <w:pStyle w:val="TAC"/>
            </w:pPr>
            <w:r>
              <w:t>Transport Level Marking</w:t>
            </w:r>
          </w:p>
        </w:tc>
      </w:tr>
      <w:tr w:rsidR="00323515" w14:paraId="33104F51"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54F647D1" w14:textId="77777777" w:rsidR="00323515" w:rsidRDefault="00323515" w:rsidP="00047EE4">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72DF3EC" w14:textId="77777777" w:rsidR="00323515" w:rsidRDefault="00323515" w:rsidP="00047EE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F353CB" w14:textId="77777777" w:rsidR="00323515" w:rsidRDefault="00323515" w:rsidP="00047EE4">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9E248EB"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91445B8"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9C3A8D8"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23129D5" w14:textId="77777777" w:rsidR="00323515" w:rsidRDefault="00323515" w:rsidP="00047EE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31E8F2C" w14:textId="77777777" w:rsidR="00323515"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6746B5" w14:textId="77777777" w:rsidR="00323515" w:rsidRDefault="00323515" w:rsidP="00047EE4">
            <w:pPr>
              <w:pStyle w:val="TAC"/>
            </w:pPr>
            <w:r>
              <w:t>Forwarding Policy</w:t>
            </w:r>
          </w:p>
        </w:tc>
      </w:tr>
      <w:tr w:rsidR="00323515" w14:paraId="3B7B16A5" w14:textId="77777777" w:rsidTr="00047EE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3BFADCC" w14:textId="77777777" w:rsidR="00323515" w:rsidRDefault="00323515" w:rsidP="00047EE4">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7C207FDF" w14:textId="77777777" w:rsidR="00323515" w:rsidRDefault="00323515" w:rsidP="00323515">
      <w:pPr>
        <w:rPr>
          <w:lang w:eastAsia="zh-CN"/>
        </w:rPr>
      </w:pPr>
    </w:p>
    <w:p w14:paraId="05D6763E" w14:textId="77777777" w:rsidR="00323515" w:rsidRDefault="00323515" w:rsidP="00323515">
      <w:pPr>
        <w:pStyle w:val="TH"/>
        <w:rPr>
          <w:lang w:val="en-US"/>
        </w:rPr>
      </w:pPr>
      <w:bookmarkStart w:id="234" w:name="_CRTable7_5_2_34"/>
      <w:r>
        <w:t xml:space="preserve">Table </w:t>
      </w:r>
      <w:bookmarkEnd w:id="234"/>
      <w:r>
        <w:t>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23515" w14:paraId="7C9D373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82CF1D"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85053EB" w14:textId="77777777" w:rsidR="00323515" w:rsidRDefault="00323515" w:rsidP="00047EE4">
            <w:pPr>
              <w:pStyle w:val="TAH"/>
            </w:pPr>
          </w:p>
        </w:tc>
        <w:tc>
          <w:tcPr>
            <w:tcW w:w="370" w:type="dxa"/>
            <w:tcBorders>
              <w:top w:val="single" w:sz="4" w:space="0" w:color="auto"/>
              <w:left w:val="nil"/>
              <w:bottom w:val="single" w:sz="4" w:space="0" w:color="auto"/>
              <w:right w:val="nil"/>
            </w:tcBorders>
            <w:shd w:val="clear" w:color="auto" w:fill="D9D9D9"/>
          </w:tcPr>
          <w:p w14:paraId="2CB023AE" w14:textId="77777777" w:rsidR="00323515" w:rsidRDefault="00323515" w:rsidP="00047EE4">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C55A4B9" w14:textId="77777777" w:rsidR="00323515" w:rsidRDefault="00323515" w:rsidP="00047EE4">
            <w:pPr>
              <w:pStyle w:val="TAC"/>
            </w:pPr>
            <w:r>
              <w:rPr>
                <w:lang w:val="en-US" w:eastAsia="zh-CN"/>
              </w:rPr>
              <w:t>Redundant Transmission Forwarding Parameters</w:t>
            </w:r>
            <w:r>
              <w:rPr>
                <w:lang w:val="en-US"/>
              </w:rPr>
              <w:t xml:space="preserve"> IE Type = 270 (decimal)</w:t>
            </w:r>
          </w:p>
        </w:tc>
      </w:tr>
      <w:tr w:rsidR="00323515" w14:paraId="59E3867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5CAD2C"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C6C49A1" w14:textId="77777777" w:rsidR="00323515" w:rsidRDefault="00323515" w:rsidP="00047EE4">
            <w:pPr>
              <w:pStyle w:val="TAH"/>
            </w:pPr>
          </w:p>
        </w:tc>
        <w:tc>
          <w:tcPr>
            <w:tcW w:w="370" w:type="dxa"/>
            <w:tcBorders>
              <w:top w:val="single" w:sz="4" w:space="0" w:color="auto"/>
              <w:left w:val="nil"/>
              <w:bottom w:val="single" w:sz="4" w:space="0" w:color="auto"/>
              <w:right w:val="nil"/>
            </w:tcBorders>
            <w:shd w:val="clear" w:color="auto" w:fill="D9D9D9"/>
          </w:tcPr>
          <w:p w14:paraId="01515466" w14:textId="77777777" w:rsidR="00323515" w:rsidRDefault="00323515" w:rsidP="00047EE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1F754B" w14:textId="77777777" w:rsidR="00323515" w:rsidRDefault="00323515" w:rsidP="00047EE4">
            <w:pPr>
              <w:pStyle w:val="TAC"/>
            </w:pPr>
            <w:r>
              <w:t>Length = n</w:t>
            </w:r>
          </w:p>
        </w:tc>
      </w:tr>
      <w:tr w:rsidR="00323515" w14:paraId="5AA1E7EB"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8AADF90"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E4F3C08" w14:textId="77777777" w:rsidR="00323515" w:rsidRDefault="00323515" w:rsidP="00047EE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0BEB288" w14:textId="77777777" w:rsidR="00323515" w:rsidRDefault="00323515" w:rsidP="00047EE4">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ED3EB05" w14:textId="77777777" w:rsidR="00323515" w:rsidRDefault="00323515" w:rsidP="00047EE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2EBC999" w14:textId="77777777" w:rsidR="00323515" w:rsidRDefault="00323515" w:rsidP="00047EE4">
            <w:pPr>
              <w:pStyle w:val="TAH"/>
            </w:pPr>
            <w:r>
              <w:t>IE Type</w:t>
            </w:r>
          </w:p>
        </w:tc>
      </w:tr>
      <w:tr w:rsidR="00323515" w14:paraId="2C7ED957"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04B0D99" w14:textId="77777777" w:rsidR="00323515" w:rsidRDefault="00323515" w:rsidP="00047EE4">
            <w:pPr>
              <w:spacing w:after="0"/>
              <w:rPr>
                <w:rFonts w:ascii="Arial" w:hAnsi="Arial"/>
                <w:b/>
                <w:sz w:val="18"/>
              </w:rPr>
            </w:pPr>
            <w:bookmarkStart w:id="235"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555749" w14:textId="77777777" w:rsidR="00323515" w:rsidRDefault="00323515" w:rsidP="00047EE4">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70267E8" w14:textId="77777777" w:rsidR="00323515" w:rsidRDefault="00323515" w:rsidP="00047EE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25907B3" w14:textId="77777777" w:rsidR="00323515" w:rsidRDefault="00323515" w:rsidP="00047EE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891E64" w14:textId="77777777" w:rsidR="00323515" w:rsidRDefault="00323515" w:rsidP="00047EE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5FBD4B" w14:textId="77777777" w:rsidR="00323515" w:rsidRDefault="00323515" w:rsidP="00047EE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AEDAD5A" w14:textId="77777777" w:rsidR="00323515" w:rsidRDefault="00323515" w:rsidP="00047EE4">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B203E00" w14:textId="77777777" w:rsidR="00323515" w:rsidRDefault="00323515" w:rsidP="00047EE4">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EF7337B" w14:textId="77777777" w:rsidR="00323515" w:rsidRDefault="00323515" w:rsidP="00047EE4">
            <w:pPr>
              <w:spacing w:after="0"/>
              <w:rPr>
                <w:rFonts w:ascii="Arial" w:hAnsi="Arial"/>
                <w:b/>
                <w:sz w:val="18"/>
              </w:rPr>
            </w:pPr>
            <w:bookmarkStart w:id="236" w:name="_PERM_MCCTEMPBM_CRPT05020350___7"/>
            <w:bookmarkEnd w:id="236"/>
          </w:p>
        </w:tc>
      </w:tr>
      <w:bookmarkEnd w:id="235"/>
      <w:tr w:rsidR="00323515" w14:paraId="1ECAC048"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964A86A" w14:textId="77777777" w:rsidR="00323515" w:rsidRDefault="00323515" w:rsidP="00047EE4">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459D9AC3" w14:textId="77777777" w:rsidR="00323515" w:rsidRDefault="00323515" w:rsidP="00047EE4">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A4703C8" w14:textId="77777777" w:rsidR="00323515" w:rsidRDefault="00323515" w:rsidP="00047EE4">
            <w:pPr>
              <w:pStyle w:val="TAL"/>
              <w:rPr>
                <w:lang w:eastAsia="zh-CN"/>
              </w:rPr>
            </w:pPr>
            <w:r>
              <w:rPr>
                <w:lang w:eastAsia="zh-CN"/>
              </w:rPr>
              <w:t>This IE shall be present if the UP function is required to perform the redundant transmission of the outgoing packet.</w:t>
            </w:r>
          </w:p>
          <w:p w14:paraId="2168DA70" w14:textId="77777777" w:rsidR="00323515" w:rsidRDefault="00323515" w:rsidP="00047EE4">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4E90B8CD"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10E8091"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670A53"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003EF37" w14:textId="77777777" w:rsidR="00323515" w:rsidRDefault="00323515" w:rsidP="00047EE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FCDB62" w14:textId="77777777" w:rsidR="00323515"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C79269B" w14:textId="77777777" w:rsidR="00323515" w:rsidRDefault="00323515" w:rsidP="00047EE4">
            <w:pPr>
              <w:pStyle w:val="TAC"/>
            </w:pPr>
            <w:r>
              <w:t>Outer Header Creation</w:t>
            </w:r>
          </w:p>
        </w:tc>
      </w:tr>
      <w:tr w:rsidR="00323515" w14:paraId="4C6AF7A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633F57EE" w14:textId="77777777" w:rsidR="00323515" w:rsidRDefault="00323515" w:rsidP="00047EE4">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101D3422" w14:textId="77777777" w:rsidR="00323515" w:rsidRDefault="00323515" w:rsidP="00047EE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B65BAB1" w14:textId="77777777" w:rsidR="00323515" w:rsidRDefault="00323515" w:rsidP="00047EE4">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18B7F6F0" w14:textId="77777777" w:rsidR="00323515" w:rsidRDefault="00323515" w:rsidP="00047EE4">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4891879" w14:textId="77777777" w:rsidR="00323515" w:rsidRDefault="00323515" w:rsidP="00047EE4">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A7CB823" w14:textId="77777777" w:rsidR="00323515" w:rsidRDefault="00323515" w:rsidP="00047EE4">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1DB12348" w14:textId="77777777" w:rsidR="00323515" w:rsidRDefault="00323515" w:rsidP="00047EE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A351B5" w14:textId="77777777" w:rsidR="00323515" w:rsidRDefault="00323515" w:rsidP="00047EE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7824A59" w14:textId="77777777" w:rsidR="00323515" w:rsidRDefault="00323515" w:rsidP="00047EE4">
            <w:pPr>
              <w:pStyle w:val="TAC"/>
            </w:pPr>
            <w:r>
              <w:t>Network Instance</w:t>
            </w:r>
          </w:p>
        </w:tc>
      </w:tr>
    </w:tbl>
    <w:p w14:paraId="3EAB6170" w14:textId="77777777" w:rsidR="00323515" w:rsidRDefault="00323515" w:rsidP="00323515"/>
    <w:p w14:paraId="4FC5E020" w14:textId="77777777" w:rsidR="00323515" w:rsidRDefault="00323515" w:rsidP="00323515">
      <w:pPr>
        <w:pStyle w:val="TH"/>
        <w:rPr>
          <w:lang w:val="en-US"/>
        </w:rPr>
      </w:pPr>
      <w:bookmarkStart w:id="237" w:name="_CRTable7_5_2_35"/>
      <w:r w:rsidRPr="000A1449">
        <w:t xml:space="preserve">Table </w:t>
      </w:r>
      <w:bookmarkEnd w:id="237"/>
      <w:r w:rsidRPr="000A1449">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23515" w14:paraId="6F38B7BC"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340EAD"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92407FE"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65392F0" w14:textId="77777777" w:rsidR="00323515" w:rsidRDefault="00323515" w:rsidP="00047EE4">
            <w:pPr>
              <w:pStyle w:val="TAC"/>
            </w:pPr>
            <w:r w:rsidRPr="000A1449">
              <w:t>MBS Multicast Parameters IE Type = 301 (decimal)</w:t>
            </w:r>
          </w:p>
        </w:tc>
      </w:tr>
      <w:tr w:rsidR="00323515" w14:paraId="169BFB61"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DED8A20"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CD8DDF1"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6C74B2E" w14:textId="77777777" w:rsidR="00323515" w:rsidRDefault="00323515" w:rsidP="00047EE4">
            <w:pPr>
              <w:pStyle w:val="TAC"/>
            </w:pPr>
            <w:r>
              <w:t>Length = n</w:t>
            </w:r>
          </w:p>
        </w:tc>
      </w:tr>
      <w:tr w:rsidR="00323515" w14:paraId="43F89689"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9077FA4"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B8BAC1" w14:textId="77777777" w:rsidR="00323515" w:rsidRDefault="00323515" w:rsidP="00047EE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CE14179" w14:textId="77777777" w:rsidR="00323515" w:rsidRDefault="00323515" w:rsidP="00047EE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899A41C" w14:textId="77777777" w:rsidR="00323515" w:rsidRDefault="00323515" w:rsidP="00047EE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939A841" w14:textId="77777777" w:rsidR="00323515" w:rsidRDefault="00323515" w:rsidP="00047EE4">
            <w:pPr>
              <w:pStyle w:val="TAH"/>
            </w:pPr>
            <w:r>
              <w:t>IE Type</w:t>
            </w:r>
          </w:p>
        </w:tc>
      </w:tr>
      <w:tr w:rsidR="00323515" w14:paraId="1CF96DB0"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2B3E634" w14:textId="77777777" w:rsidR="00323515" w:rsidRDefault="00323515" w:rsidP="00047EE4">
            <w:pPr>
              <w:spacing w:after="0"/>
              <w:rPr>
                <w:rFonts w:ascii="Arial" w:hAnsi="Arial"/>
                <w:b/>
                <w:sz w:val="18"/>
              </w:rPr>
            </w:pPr>
            <w:bookmarkStart w:id="238"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A9329F7" w14:textId="77777777" w:rsidR="00323515" w:rsidRDefault="00323515" w:rsidP="00047EE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ABDB0BD" w14:textId="77777777" w:rsidR="00323515" w:rsidRDefault="00323515" w:rsidP="00047EE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A320B7E" w14:textId="77777777" w:rsidR="00323515" w:rsidRDefault="00323515" w:rsidP="00047EE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EFA988" w14:textId="77777777" w:rsidR="00323515" w:rsidRDefault="00323515" w:rsidP="00047EE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478831" w14:textId="77777777" w:rsidR="00323515" w:rsidRDefault="00323515" w:rsidP="00047EE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040AC13" w14:textId="77777777" w:rsidR="00323515" w:rsidRDefault="00323515" w:rsidP="00047EE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C161A70" w14:textId="77777777" w:rsidR="00323515" w:rsidRDefault="00323515" w:rsidP="00047EE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70103BF" w14:textId="77777777" w:rsidR="00323515" w:rsidRDefault="00323515" w:rsidP="00047EE4">
            <w:pPr>
              <w:spacing w:after="0"/>
              <w:rPr>
                <w:rFonts w:ascii="Arial" w:hAnsi="Arial"/>
                <w:b/>
                <w:sz w:val="18"/>
              </w:rPr>
            </w:pPr>
            <w:bookmarkStart w:id="239" w:name="_PERM_MCCTEMPBM_CRPT05020356___7"/>
            <w:bookmarkEnd w:id="239"/>
          </w:p>
        </w:tc>
      </w:tr>
      <w:bookmarkEnd w:id="238"/>
      <w:tr w:rsidR="00323515" w14:paraId="1EF6D8D2"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27F1AE5D" w14:textId="77777777" w:rsidR="00323515" w:rsidRDefault="00323515" w:rsidP="00047EE4">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tcPr>
          <w:p w14:paraId="7DBAECD0" w14:textId="77777777" w:rsidR="00323515" w:rsidRDefault="00323515" w:rsidP="00047EE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71BEF43" w14:textId="77777777" w:rsidR="00323515" w:rsidRDefault="00323515" w:rsidP="00047EE4">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55B68F04"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79976B3"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56BA099"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CFCD2D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A306F79"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7F313CCF" w14:textId="77777777" w:rsidR="00323515" w:rsidRDefault="00323515" w:rsidP="00047EE4">
            <w:pPr>
              <w:pStyle w:val="TAC"/>
            </w:pPr>
            <w:r>
              <w:t>Destination Interface</w:t>
            </w:r>
          </w:p>
        </w:tc>
      </w:tr>
      <w:tr w:rsidR="00323515" w14:paraId="557E517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7EE8C16F" w14:textId="77777777" w:rsidR="00323515" w:rsidRDefault="00323515" w:rsidP="00047EE4">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251B4AA" w14:textId="77777777" w:rsidR="00323515" w:rsidRDefault="00323515" w:rsidP="00047EE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538CA29E" w14:textId="77777777" w:rsidR="00323515" w:rsidRDefault="00323515" w:rsidP="00047EE4">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55475E7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FFD79E"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FFA0D0" w14:textId="77777777" w:rsidR="00323515" w:rsidRDefault="00323515" w:rsidP="00047EE4">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4BC9324A" w14:textId="77777777" w:rsidR="00323515" w:rsidRDefault="00323515" w:rsidP="00047EE4">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09B1BDA" w14:textId="77777777" w:rsidR="00323515" w:rsidRDefault="00323515" w:rsidP="00047EE4">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9881AF0" w14:textId="77777777" w:rsidR="00323515" w:rsidRDefault="00323515" w:rsidP="00047EE4">
            <w:pPr>
              <w:pStyle w:val="TAC"/>
              <w:rPr>
                <w:lang w:val="x-none"/>
              </w:rPr>
            </w:pPr>
            <w:r>
              <w:t>Network Instance</w:t>
            </w:r>
          </w:p>
        </w:tc>
      </w:tr>
      <w:tr w:rsidR="00323515" w14:paraId="06713CF2"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6A0907B7" w14:textId="77777777" w:rsidR="00323515" w:rsidRDefault="00323515" w:rsidP="00047EE4">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779F97A" w14:textId="77777777" w:rsidR="00323515" w:rsidRDefault="00323515" w:rsidP="00047EE4">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D64C325" w14:textId="77777777" w:rsidR="00323515" w:rsidRDefault="00323515" w:rsidP="00047EE4">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3D9F25CD"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D7A0EA1"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E8FF234"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34BAC2E"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9191AC8"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3253BBB" w14:textId="77777777" w:rsidR="00323515" w:rsidRDefault="00323515" w:rsidP="00047EE4">
            <w:pPr>
              <w:pStyle w:val="TAC"/>
            </w:pPr>
            <w:r>
              <w:t>Outer Header Creation</w:t>
            </w:r>
          </w:p>
        </w:tc>
      </w:tr>
      <w:tr w:rsidR="00323515" w14:paraId="6CB5CC9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413BB262" w14:textId="77777777" w:rsidR="00323515" w:rsidRDefault="00323515" w:rsidP="00047EE4">
            <w:pPr>
              <w:pStyle w:val="TAL"/>
              <w:rPr>
                <w:szCs w:val="18"/>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2A37225C" w14:textId="77777777" w:rsidR="00323515" w:rsidRPr="00823058" w:rsidRDefault="00323515" w:rsidP="00047EE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02DE536" w14:textId="77777777" w:rsidR="00323515" w:rsidRPr="000A1449" w:rsidRDefault="00323515" w:rsidP="00047EE4">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1BBF0E8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B9D1694"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77F4D3"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8F7F9F3" w14:textId="77777777" w:rsidR="00323515" w:rsidRDefault="00323515" w:rsidP="00047EE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4C3CBB10"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0E14235" w14:textId="77777777" w:rsidR="00323515" w:rsidRDefault="00323515" w:rsidP="00047EE4">
            <w:pPr>
              <w:pStyle w:val="TAC"/>
            </w:pPr>
            <w:r>
              <w:t>Transport Level Marking</w:t>
            </w:r>
          </w:p>
        </w:tc>
      </w:tr>
      <w:tr w:rsidR="00323515" w14:paraId="62DF4B8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15766E76" w14:textId="77777777" w:rsidR="00323515" w:rsidRDefault="00323515" w:rsidP="00047EE4">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7B7861EE" w14:textId="77777777" w:rsidR="00323515" w:rsidRPr="00823058" w:rsidRDefault="00323515" w:rsidP="00047EE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5451E916" w14:textId="77777777" w:rsidR="00323515" w:rsidRDefault="00323515" w:rsidP="00047EE4">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6567D41F" w14:textId="77777777" w:rsidR="00323515" w:rsidRDefault="00323515" w:rsidP="00047EE4">
            <w:pPr>
              <w:pStyle w:val="TAL"/>
            </w:pPr>
          </w:p>
          <w:p w14:paraId="5B418F03" w14:textId="77777777" w:rsidR="00323515" w:rsidRDefault="00323515" w:rsidP="00047EE4">
            <w:pPr>
              <w:pStyle w:val="TAL"/>
            </w:pPr>
            <w:r>
              <w:t>Several IEs with the same IE type may be present to represent multiple destination interface types (e.g. N3mb and N19mb).</w:t>
            </w:r>
          </w:p>
          <w:p w14:paraId="7D18598D" w14:textId="77777777" w:rsidR="00323515" w:rsidRDefault="00323515" w:rsidP="00047EE4">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2A3072E8"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FB4EB5A"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AB59097"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278FA33" w14:textId="77777777" w:rsidR="00323515" w:rsidRDefault="00323515" w:rsidP="00047EE4">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16234E6C"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3843B2E" w14:textId="77777777" w:rsidR="00323515" w:rsidRDefault="00323515" w:rsidP="00047EE4">
            <w:pPr>
              <w:pStyle w:val="TAC"/>
            </w:pPr>
            <w:r w:rsidRPr="00441CD0">
              <w:rPr>
                <w:lang w:eastAsia="zh-CN"/>
              </w:rPr>
              <w:t>3GPP Interface Type</w:t>
            </w:r>
          </w:p>
        </w:tc>
      </w:tr>
    </w:tbl>
    <w:p w14:paraId="2B61182A" w14:textId="77777777" w:rsidR="00323515" w:rsidRDefault="00323515" w:rsidP="00323515"/>
    <w:p w14:paraId="46E8DDD9" w14:textId="77777777" w:rsidR="00323515" w:rsidRDefault="00323515" w:rsidP="00323515">
      <w:pPr>
        <w:pStyle w:val="TH"/>
        <w:rPr>
          <w:lang w:val="en-US"/>
        </w:rPr>
      </w:pPr>
      <w:bookmarkStart w:id="240" w:name="_CRTable7_5_2_36"/>
      <w:r>
        <w:t xml:space="preserve">Table </w:t>
      </w:r>
      <w:bookmarkEnd w:id="240"/>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23515" w14:paraId="7F5128A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939875"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F4CBD69"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E0B3731" w14:textId="77777777" w:rsidR="00323515" w:rsidRDefault="00323515" w:rsidP="00047EE4">
            <w:pPr>
              <w:pStyle w:val="TAC"/>
            </w:pPr>
            <w:r>
              <w:t xml:space="preserve">Add MBS Unicast Parameters </w:t>
            </w:r>
            <w:r>
              <w:rPr>
                <w:lang w:val="en-US"/>
              </w:rPr>
              <w:t>IE Type = 302 (decimal)</w:t>
            </w:r>
          </w:p>
        </w:tc>
      </w:tr>
      <w:tr w:rsidR="00323515" w14:paraId="10098FE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92081A"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84DC182"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A057FEE" w14:textId="77777777" w:rsidR="00323515" w:rsidRDefault="00323515" w:rsidP="00047EE4">
            <w:pPr>
              <w:pStyle w:val="TAC"/>
            </w:pPr>
            <w:r>
              <w:t>Length = n</w:t>
            </w:r>
          </w:p>
        </w:tc>
      </w:tr>
      <w:tr w:rsidR="00323515" w14:paraId="5A69BE93"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9E32EFE"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B8EB371" w14:textId="77777777" w:rsidR="00323515" w:rsidRDefault="00323515" w:rsidP="00047EE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C86E8D8" w14:textId="77777777" w:rsidR="00323515" w:rsidRDefault="00323515" w:rsidP="00047EE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E9F646F" w14:textId="77777777" w:rsidR="00323515" w:rsidRDefault="00323515" w:rsidP="00047EE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3DCD87B" w14:textId="77777777" w:rsidR="00323515" w:rsidRDefault="00323515" w:rsidP="00047EE4">
            <w:pPr>
              <w:pStyle w:val="TAH"/>
            </w:pPr>
            <w:r>
              <w:t>IE Type</w:t>
            </w:r>
          </w:p>
        </w:tc>
      </w:tr>
      <w:tr w:rsidR="00323515" w14:paraId="6844E9F2"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5C0E9B7" w14:textId="77777777" w:rsidR="00323515" w:rsidRDefault="00323515" w:rsidP="00047EE4">
            <w:pPr>
              <w:spacing w:after="0"/>
              <w:rPr>
                <w:rFonts w:ascii="Arial" w:hAnsi="Arial"/>
                <w:b/>
                <w:sz w:val="18"/>
              </w:rPr>
            </w:pPr>
            <w:bookmarkStart w:id="241"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4D2E2ED" w14:textId="77777777" w:rsidR="00323515" w:rsidRDefault="00323515" w:rsidP="00047EE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95888F2" w14:textId="77777777" w:rsidR="00323515" w:rsidRDefault="00323515" w:rsidP="00047EE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48A86A7" w14:textId="77777777" w:rsidR="00323515" w:rsidRDefault="00323515" w:rsidP="00047EE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5C8D3C" w14:textId="77777777" w:rsidR="00323515" w:rsidRDefault="00323515" w:rsidP="00047EE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A3051A" w14:textId="77777777" w:rsidR="00323515" w:rsidRDefault="00323515" w:rsidP="00047EE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70762CF" w14:textId="77777777" w:rsidR="00323515" w:rsidRDefault="00323515" w:rsidP="00047EE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16640B1" w14:textId="77777777" w:rsidR="00323515" w:rsidRDefault="00323515" w:rsidP="00047EE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ACCA790" w14:textId="77777777" w:rsidR="00323515" w:rsidRDefault="00323515" w:rsidP="00047EE4">
            <w:pPr>
              <w:spacing w:after="0"/>
              <w:rPr>
                <w:rFonts w:ascii="Arial" w:hAnsi="Arial"/>
                <w:b/>
                <w:sz w:val="18"/>
              </w:rPr>
            </w:pPr>
            <w:bookmarkStart w:id="242" w:name="_PERM_MCCTEMPBM_CRPT05020362___7"/>
            <w:bookmarkEnd w:id="242"/>
          </w:p>
        </w:tc>
      </w:tr>
      <w:bookmarkEnd w:id="241"/>
      <w:tr w:rsidR="00323515" w14:paraId="12F1E72B"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36CFD051" w14:textId="77777777" w:rsidR="00323515" w:rsidRDefault="00323515" w:rsidP="00047EE4">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5D778060" w14:textId="77777777" w:rsidR="00323515" w:rsidRDefault="00323515" w:rsidP="00047EE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4C84D19E" w14:textId="77777777" w:rsidR="00323515" w:rsidRDefault="00323515" w:rsidP="00047EE4">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1E6A8613"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7A63B0D"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F344BBF"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44AB92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1ACD931"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6F14FB19" w14:textId="77777777" w:rsidR="00323515" w:rsidRDefault="00323515" w:rsidP="00047EE4">
            <w:pPr>
              <w:pStyle w:val="TAC"/>
            </w:pPr>
            <w:r>
              <w:t>Destination Interface</w:t>
            </w:r>
          </w:p>
        </w:tc>
      </w:tr>
      <w:tr w:rsidR="00323515" w14:paraId="65574A31"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653E247A" w14:textId="77777777" w:rsidR="00323515" w:rsidRDefault="00323515" w:rsidP="00047EE4">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1C0A3D94" w14:textId="77777777" w:rsidR="00323515" w:rsidRDefault="00323515" w:rsidP="00047EE4">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4FE927C3" w14:textId="77777777" w:rsidR="00323515" w:rsidRDefault="00323515" w:rsidP="00047EE4">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3EA74B3E" w14:textId="77777777" w:rsidR="00323515" w:rsidRDefault="00323515" w:rsidP="00047EE4">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32FE567A" w14:textId="77777777" w:rsidR="00323515" w:rsidRDefault="00323515" w:rsidP="00047EE4">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62484EB3" w14:textId="77777777" w:rsidR="00323515" w:rsidRDefault="00323515" w:rsidP="00047EE4">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0B0014B4" w14:textId="77777777" w:rsidR="00323515" w:rsidRDefault="00323515" w:rsidP="00047EE4">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1D26F18B" w14:textId="77777777" w:rsidR="00323515" w:rsidRDefault="00323515" w:rsidP="00047EE4">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7A0D2527" w14:textId="77777777" w:rsidR="00323515" w:rsidRDefault="00323515" w:rsidP="00047EE4">
            <w:pPr>
              <w:pStyle w:val="TAC"/>
            </w:pPr>
            <w:r w:rsidRPr="00084467">
              <w:t>MBS Unicast Parameters ID</w:t>
            </w:r>
          </w:p>
        </w:tc>
      </w:tr>
      <w:tr w:rsidR="00323515" w14:paraId="3F029C4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60C631E9" w14:textId="77777777" w:rsidR="00323515" w:rsidRDefault="00323515" w:rsidP="00047EE4">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E759801" w14:textId="77777777" w:rsidR="00323515" w:rsidRDefault="00323515" w:rsidP="00047EE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0552877" w14:textId="77777777" w:rsidR="00323515" w:rsidRDefault="00323515" w:rsidP="00047EE4">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0DFE4FB9"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04534A9"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A022A09" w14:textId="77777777" w:rsidR="00323515" w:rsidRDefault="00323515" w:rsidP="00047EE4">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301371D0" w14:textId="77777777" w:rsidR="00323515" w:rsidRDefault="00323515" w:rsidP="00047EE4">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75020A88" w14:textId="77777777" w:rsidR="00323515" w:rsidRDefault="00323515" w:rsidP="00047EE4">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A5AF8AB" w14:textId="77777777" w:rsidR="00323515" w:rsidRDefault="00323515" w:rsidP="00047EE4">
            <w:pPr>
              <w:pStyle w:val="TAC"/>
              <w:rPr>
                <w:lang w:val="x-none"/>
              </w:rPr>
            </w:pPr>
            <w:r>
              <w:t>Network Instance</w:t>
            </w:r>
          </w:p>
        </w:tc>
      </w:tr>
      <w:tr w:rsidR="00323515" w14:paraId="4AFBA59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62330A31" w14:textId="77777777" w:rsidR="00323515" w:rsidRDefault="00323515" w:rsidP="00047EE4">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B1AD9EF" w14:textId="77777777" w:rsidR="00323515" w:rsidRDefault="00323515" w:rsidP="00047EE4">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0278163" w14:textId="77777777" w:rsidR="00323515" w:rsidRDefault="00323515" w:rsidP="00047EE4">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769B8B74"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841CED6"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FA8BE96"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7A447FA"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6A003C"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197E366" w14:textId="77777777" w:rsidR="00323515" w:rsidRDefault="00323515" w:rsidP="00047EE4">
            <w:pPr>
              <w:pStyle w:val="TAC"/>
            </w:pPr>
            <w:r>
              <w:t>Outer Header Creation</w:t>
            </w:r>
          </w:p>
        </w:tc>
      </w:tr>
      <w:tr w:rsidR="00323515" w14:paraId="2F9248B4"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330C23B1" w14:textId="77777777" w:rsidR="00323515" w:rsidRDefault="00323515" w:rsidP="00047EE4">
            <w:pPr>
              <w:pStyle w:val="TAL"/>
              <w:rPr>
                <w:szCs w:val="18"/>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73C1F99D" w14:textId="77777777" w:rsidR="00323515" w:rsidRPr="00823058" w:rsidRDefault="00323515" w:rsidP="00047EE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39204B4" w14:textId="77777777" w:rsidR="00323515" w:rsidRDefault="00323515" w:rsidP="00047EE4">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43CB5338"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A445F7C"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C101793"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0654215" w14:textId="77777777" w:rsidR="00323515" w:rsidRDefault="00323515" w:rsidP="00047EE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77A51E1B"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480E307" w14:textId="77777777" w:rsidR="00323515" w:rsidRDefault="00323515" w:rsidP="00047EE4">
            <w:pPr>
              <w:pStyle w:val="TAC"/>
            </w:pPr>
            <w:r>
              <w:t>Transport Level Marking</w:t>
            </w:r>
          </w:p>
        </w:tc>
      </w:tr>
      <w:tr w:rsidR="00323515" w14:paraId="0B23A857"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19FBEDF8" w14:textId="77777777" w:rsidR="00323515" w:rsidRDefault="00323515" w:rsidP="00047EE4">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70E50EFE" w14:textId="77777777" w:rsidR="00323515" w:rsidRPr="00823058" w:rsidRDefault="00323515" w:rsidP="00047EE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1E7D268E" w14:textId="77777777" w:rsidR="00323515" w:rsidRDefault="00323515" w:rsidP="00047EE4">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423CC7DD"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0CC3E8E"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6889C30"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1DCA5AB" w14:textId="77777777" w:rsidR="00323515" w:rsidRDefault="00323515" w:rsidP="00047EE4">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68CC6EDB"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5C5AA51" w14:textId="77777777" w:rsidR="00323515" w:rsidRDefault="00323515" w:rsidP="00047EE4">
            <w:pPr>
              <w:pStyle w:val="TAC"/>
            </w:pPr>
            <w:r w:rsidRPr="00441CD0">
              <w:rPr>
                <w:lang w:eastAsia="zh-CN"/>
              </w:rPr>
              <w:t>3GPP Interface Type</w:t>
            </w:r>
          </w:p>
        </w:tc>
      </w:tr>
    </w:tbl>
    <w:p w14:paraId="71FDCCF2" w14:textId="77777777" w:rsidR="00323515" w:rsidRDefault="00323515" w:rsidP="00323515"/>
    <w:p w14:paraId="30AC5AB9" w14:textId="77777777" w:rsidR="00323515" w:rsidRDefault="00323515" w:rsidP="00323515">
      <w:pPr>
        <w:pStyle w:val="TH"/>
        <w:rPr>
          <w:lang w:val="en-US"/>
        </w:rPr>
      </w:pPr>
      <w:r>
        <w:t xml:space="preserve">Table </w:t>
      </w:r>
      <w:r w:rsidRPr="00D0522D">
        <w:t>7.5.2.3-</w:t>
      </w:r>
      <w:r>
        <w:t xml:space="preserve">7: </w:t>
      </w:r>
      <w:r>
        <w:rPr>
          <w:rFonts w:eastAsia="DengXian"/>
          <w:lang w:val="en-US"/>
        </w:rPr>
        <w:t>Header Handling Control Rule</w:t>
      </w:r>
      <w:r w:rsidRPr="00441CD0">
        <w:t xml:space="preserve"> </w:t>
      </w:r>
      <w:r>
        <w:t xml:space="preserve">IE in </w:t>
      </w:r>
      <w:r w:rsidRPr="00441CD0">
        <w:t>Forwarding Parameters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23515" w14:paraId="408A96D3"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2139F5"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8B9422D"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62C677B" w14:textId="77777777" w:rsidR="00323515" w:rsidRDefault="00323515" w:rsidP="00047EE4">
            <w:pPr>
              <w:pStyle w:val="TAC"/>
            </w:pPr>
            <w:r>
              <w:rPr>
                <w:rFonts w:eastAsia="DengXian"/>
                <w:lang w:val="en-US"/>
              </w:rPr>
              <w:t>Header Handling Control Rule</w:t>
            </w:r>
            <w:r w:rsidRPr="00441CD0">
              <w:t xml:space="preserve"> </w:t>
            </w:r>
            <w:r>
              <w:t xml:space="preserve">IE </w:t>
            </w:r>
            <w:r>
              <w:rPr>
                <w:lang w:val="en-US"/>
              </w:rPr>
              <w:t>= 361</w:t>
            </w:r>
            <w:r w:rsidRPr="00D0522D">
              <w:rPr>
                <w:lang w:val="en-US"/>
              </w:rPr>
              <w:t xml:space="preserve"> (decimal)</w:t>
            </w:r>
          </w:p>
        </w:tc>
      </w:tr>
      <w:tr w:rsidR="00323515" w14:paraId="78E992D8"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C8FEE3"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CE702F5"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5696F8F" w14:textId="77777777" w:rsidR="00323515" w:rsidRDefault="00323515" w:rsidP="00047EE4">
            <w:pPr>
              <w:pStyle w:val="TAC"/>
            </w:pPr>
            <w:r>
              <w:t>Length = n</w:t>
            </w:r>
          </w:p>
        </w:tc>
      </w:tr>
      <w:tr w:rsidR="00323515" w14:paraId="38342DE6"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3B356C4"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2145F12" w14:textId="77777777" w:rsidR="00323515" w:rsidRDefault="00323515" w:rsidP="00047EE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28FDC0D" w14:textId="77777777" w:rsidR="00323515" w:rsidRDefault="00323515" w:rsidP="00047EE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3F9C680" w14:textId="77777777" w:rsidR="00323515" w:rsidRDefault="00323515" w:rsidP="00047EE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040FCEE" w14:textId="77777777" w:rsidR="00323515" w:rsidRDefault="00323515" w:rsidP="00047EE4">
            <w:pPr>
              <w:pStyle w:val="TAH"/>
            </w:pPr>
            <w:r>
              <w:t>IE Type</w:t>
            </w:r>
          </w:p>
        </w:tc>
      </w:tr>
      <w:tr w:rsidR="00323515" w14:paraId="0A6966D9"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D19890" w14:textId="77777777" w:rsidR="00323515" w:rsidRDefault="00323515" w:rsidP="00047EE4">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7D69525" w14:textId="77777777" w:rsidR="00323515" w:rsidRDefault="00323515" w:rsidP="00047EE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E247532" w14:textId="77777777" w:rsidR="00323515" w:rsidRDefault="00323515" w:rsidP="00047EE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7B0E751" w14:textId="77777777" w:rsidR="00323515" w:rsidRDefault="00323515" w:rsidP="00047EE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A6D455" w14:textId="77777777" w:rsidR="00323515" w:rsidRDefault="00323515" w:rsidP="00047EE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2CACC7" w14:textId="77777777" w:rsidR="00323515" w:rsidRDefault="00323515" w:rsidP="00047EE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3ED1759" w14:textId="77777777" w:rsidR="00323515" w:rsidRDefault="00323515" w:rsidP="00047EE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9A58EFE" w14:textId="77777777" w:rsidR="00323515" w:rsidRDefault="00323515" w:rsidP="00047EE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F6B820F" w14:textId="77777777" w:rsidR="00323515" w:rsidRDefault="00323515" w:rsidP="00047EE4">
            <w:pPr>
              <w:spacing w:after="0"/>
              <w:rPr>
                <w:rFonts w:ascii="Arial" w:hAnsi="Arial"/>
                <w:b/>
                <w:sz w:val="18"/>
              </w:rPr>
            </w:pPr>
          </w:p>
        </w:tc>
      </w:tr>
      <w:tr w:rsidR="00323515" w14:paraId="5B75DAAE"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089B4DCE" w14:textId="77777777" w:rsidR="00323515" w:rsidRDefault="00323515" w:rsidP="00047EE4">
            <w:pPr>
              <w:pStyle w:val="TAL"/>
            </w:pPr>
            <w:r>
              <w:rPr>
                <w:rFonts w:eastAsia="DengXian"/>
                <w:lang w:val="en-US"/>
              </w:rPr>
              <w:lastRenderedPageBreak/>
              <w:t>Header Handling Control Rule ID</w:t>
            </w:r>
          </w:p>
        </w:tc>
        <w:tc>
          <w:tcPr>
            <w:tcW w:w="336" w:type="dxa"/>
            <w:tcBorders>
              <w:top w:val="single" w:sz="4" w:space="0" w:color="auto"/>
              <w:left w:val="single" w:sz="4" w:space="0" w:color="auto"/>
              <w:bottom w:val="single" w:sz="4" w:space="0" w:color="auto"/>
              <w:right w:val="single" w:sz="4" w:space="0" w:color="auto"/>
            </w:tcBorders>
          </w:tcPr>
          <w:p w14:paraId="49048970" w14:textId="77777777" w:rsidR="00323515" w:rsidRDefault="00323515" w:rsidP="00047EE4">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4E1970F8" w14:textId="77777777" w:rsidR="00323515" w:rsidRDefault="00323515" w:rsidP="00047EE4">
            <w:pPr>
              <w:pStyle w:val="TAL"/>
            </w:pPr>
            <w:r>
              <w:t xml:space="preserve">This IE shall identify an instance of </w:t>
            </w:r>
            <w:r>
              <w:rPr>
                <w:rFonts w:eastAsia="DengXian"/>
                <w:lang w:val="en-US"/>
              </w:rPr>
              <w:t>Header Handling Control Rule</w:t>
            </w:r>
            <w:r w:rsidRPr="00441CD0">
              <w:t xml:space="preserve"> </w:t>
            </w:r>
            <w:r>
              <w:t>IE.</w:t>
            </w:r>
          </w:p>
        </w:tc>
        <w:tc>
          <w:tcPr>
            <w:tcW w:w="425" w:type="dxa"/>
            <w:tcBorders>
              <w:top w:val="single" w:sz="4" w:space="0" w:color="auto"/>
              <w:left w:val="single" w:sz="4" w:space="0" w:color="auto"/>
              <w:bottom w:val="single" w:sz="4" w:space="0" w:color="auto"/>
              <w:right w:val="single" w:sz="4" w:space="0" w:color="auto"/>
            </w:tcBorders>
          </w:tcPr>
          <w:p w14:paraId="410FA76C"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0969F19"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6232C8"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B432568"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9FEDF46"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1C847C2" w14:textId="77777777" w:rsidR="00323515" w:rsidRDefault="00323515" w:rsidP="00047EE4">
            <w:pPr>
              <w:pStyle w:val="TAC"/>
            </w:pPr>
            <w:r>
              <w:rPr>
                <w:rFonts w:eastAsia="DengXian"/>
                <w:lang w:val="en-US"/>
              </w:rPr>
              <w:t>Header Handling Control Rule ID</w:t>
            </w:r>
          </w:p>
        </w:tc>
      </w:tr>
      <w:tr w:rsidR="00323515" w14:paraId="22B178F6"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5353330E" w14:textId="77777777" w:rsidR="00323515" w:rsidRDefault="00323515" w:rsidP="00047EE4">
            <w:pPr>
              <w:pStyle w:val="TAL"/>
            </w:pPr>
            <w:r>
              <w:t>Header Detection Reference</w:t>
            </w:r>
          </w:p>
        </w:tc>
        <w:tc>
          <w:tcPr>
            <w:tcW w:w="336" w:type="dxa"/>
            <w:tcBorders>
              <w:top w:val="single" w:sz="4" w:space="0" w:color="auto"/>
              <w:left w:val="single" w:sz="4" w:space="0" w:color="auto"/>
              <w:bottom w:val="single" w:sz="4" w:space="0" w:color="auto"/>
              <w:right w:val="single" w:sz="4" w:space="0" w:color="auto"/>
            </w:tcBorders>
          </w:tcPr>
          <w:p w14:paraId="39DA84DD" w14:textId="77777777" w:rsidR="00323515" w:rsidRPr="00823058" w:rsidRDefault="00323515" w:rsidP="00047EE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F27F7E4" w14:textId="77777777" w:rsidR="00323515" w:rsidRDefault="00323515" w:rsidP="00047EE4">
            <w:pPr>
              <w:pStyle w:val="TAL"/>
            </w:pPr>
            <w:r>
              <w:t xml:space="preserve">This IE shall contain a reference to a UPF configuration </w:t>
            </w:r>
            <w:r>
              <w:rPr>
                <w:rFonts w:cs="Arial"/>
                <w:noProof/>
                <w:szCs w:val="18"/>
              </w:rPr>
              <w:t>which defines how to detect the protocol or the message in a protocol for which to perform the header handling actions.</w:t>
            </w:r>
          </w:p>
        </w:tc>
        <w:tc>
          <w:tcPr>
            <w:tcW w:w="425" w:type="dxa"/>
            <w:tcBorders>
              <w:top w:val="single" w:sz="4" w:space="0" w:color="auto"/>
              <w:left w:val="single" w:sz="4" w:space="0" w:color="auto"/>
              <w:bottom w:val="single" w:sz="4" w:space="0" w:color="auto"/>
              <w:right w:val="single" w:sz="4" w:space="0" w:color="auto"/>
            </w:tcBorders>
          </w:tcPr>
          <w:p w14:paraId="0B5DA4FF"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8F82D6"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9B080E"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49109C2"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B3016F1"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EECEF9F" w14:textId="77777777" w:rsidR="00323515" w:rsidRDefault="00323515" w:rsidP="00047EE4">
            <w:pPr>
              <w:pStyle w:val="TAC"/>
            </w:pPr>
            <w:r>
              <w:t>Header Detection Reference</w:t>
            </w:r>
          </w:p>
        </w:tc>
      </w:tr>
      <w:tr w:rsidR="00323515" w14:paraId="4D8D0979"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0D7A32D0" w14:textId="77777777" w:rsidR="00323515" w:rsidRDefault="00323515" w:rsidP="00047EE4">
            <w:pPr>
              <w:pStyle w:val="TAL"/>
            </w:pPr>
            <w:r w:rsidRPr="0083135A">
              <w:t>Header Detection Support Information</w:t>
            </w:r>
          </w:p>
        </w:tc>
        <w:tc>
          <w:tcPr>
            <w:tcW w:w="336" w:type="dxa"/>
            <w:tcBorders>
              <w:top w:val="single" w:sz="4" w:space="0" w:color="auto"/>
              <w:left w:val="single" w:sz="4" w:space="0" w:color="auto"/>
              <w:bottom w:val="single" w:sz="4" w:space="0" w:color="auto"/>
              <w:right w:val="single" w:sz="4" w:space="0" w:color="auto"/>
            </w:tcBorders>
          </w:tcPr>
          <w:p w14:paraId="23FC06F1" w14:textId="77777777" w:rsidR="00323515" w:rsidRPr="00823058" w:rsidRDefault="00323515" w:rsidP="00047EE4">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16A319EE" w14:textId="77777777" w:rsidR="00323515" w:rsidRDefault="00323515" w:rsidP="00047EE4">
            <w:pPr>
              <w:pStyle w:val="TAL"/>
            </w:pPr>
            <w:r>
              <w:t xml:space="preserve">When present, this IE shall </w:t>
            </w:r>
            <w:r>
              <w:rPr>
                <w:rFonts w:cs="Arial"/>
                <w:noProof/>
                <w:szCs w:val="18"/>
              </w:rPr>
              <w:t>contain dynamic information provided by the NF service consumer. Its format is unspecified and operator specific.</w:t>
            </w:r>
          </w:p>
        </w:tc>
        <w:tc>
          <w:tcPr>
            <w:tcW w:w="425" w:type="dxa"/>
            <w:tcBorders>
              <w:top w:val="single" w:sz="4" w:space="0" w:color="auto"/>
              <w:left w:val="single" w:sz="4" w:space="0" w:color="auto"/>
              <w:bottom w:val="single" w:sz="4" w:space="0" w:color="auto"/>
              <w:right w:val="single" w:sz="4" w:space="0" w:color="auto"/>
            </w:tcBorders>
          </w:tcPr>
          <w:p w14:paraId="0A2672CA"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00E731F"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5632788"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7F059E3"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AB51389"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FBB3FD7" w14:textId="77777777" w:rsidR="00323515" w:rsidRDefault="00323515" w:rsidP="00047EE4">
            <w:pPr>
              <w:pStyle w:val="TAC"/>
            </w:pPr>
            <w:r w:rsidRPr="0083135A">
              <w:t>Header Detection Support Information</w:t>
            </w:r>
          </w:p>
        </w:tc>
      </w:tr>
      <w:tr w:rsidR="00323515" w14:paraId="7E825776"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36B1563A" w14:textId="77777777" w:rsidR="00323515" w:rsidRPr="0083135A" w:rsidRDefault="00323515" w:rsidP="00047EE4">
            <w:pPr>
              <w:pStyle w:val="TAL"/>
            </w:pPr>
            <w:r>
              <w:t>Header</w:t>
            </w:r>
            <w:r w:rsidRPr="00B86F83">
              <w:t xml:space="preserve"> Handling </w:t>
            </w:r>
            <w:r>
              <w:t>Reporting Control Info</w:t>
            </w:r>
          </w:p>
        </w:tc>
        <w:tc>
          <w:tcPr>
            <w:tcW w:w="336" w:type="dxa"/>
            <w:tcBorders>
              <w:top w:val="single" w:sz="4" w:space="0" w:color="auto"/>
              <w:left w:val="single" w:sz="4" w:space="0" w:color="auto"/>
              <w:bottom w:val="single" w:sz="4" w:space="0" w:color="auto"/>
              <w:right w:val="single" w:sz="4" w:space="0" w:color="auto"/>
            </w:tcBorders>
          </w:tcPr>
          <w:p w14:paraId="4C45BECB" w14:textId="77777777" w:rsidR="00323515" w:rsidRDefault="00323515" w:rsidP="00047EE4">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2AB555C7" w14:textId="77777777" w:rsidR="00323515" w:rsidRDefault="00323515" w:rsidP="00047EE4">
            <w:pPr>
              <w:pStyle w:val="TAL"/>
            </w:pPr>
            <w:r>
              <w:t xml:space="preserve">When present, this IE shall contain </w:t>
            </w:r>
            <w:r>
              <w:rPr>
                <w:lang w:val="en-US"/>
              </w:rPr>
              <w:t>instructions for the UPF to report the handling of payload headers information</w:t>
            </w:r>
            <w:r>
              <w:t xml:space="preserve"> events.</w:t>
            </w:r>
          </w:p>
          <w:p w14:paraId="09A87994" w14:textId="77777777" w:rsidR="00323515" w:rsidRDefault="00323515" w:rsidP="00047EE4">
            <w:pPr>
              <w:pStyle w:val="TAL"/>
            </w:pPr>
          </w:p>
          <w:p w14:paraId="1F4CE4C8" w14:textId="77777777" w:rsidR="00323515" w:rsidRDefault="00323515" w:rsidP="00047EE4">
            <w:pPr>
              <w:pStyle w:val="TAL"/>
            </w:pPr>
            <w:r>
              <w:t>Several IEs with the same IE type may be present to represent multiple Header</w:t>
            </w:r>
            <w:r w:rsidRPr="00B86F83">
              <w:t xml:space="preserve"> Handling </w:t>
            </w:r>
            <w:r>
              <w:t xml:space="preserve">Reporting Control </w:t>
            </w:r>
            <w:proofErr w:type="spellStart"/>
            <w:r>
              <w:t>Infos</w:t>
            </w:r>
            <w:proofErr w:type="spellEnd"/>
            <w:r>
              <w:t xml:space="preserve"> corresponding to different receivers.</w:t>
            </w:r>
          </w:p>
        </w:tc>
        <w:tc>
          <w:tcPr>
            <w:tcW w:w="425" w:type="dxa"/>
            <w:tcBorders>
              <w:top w:val="single" w:sz="4" w:space="0" w:color="auto"/>
              <w:left w:val="single" w:sz="4" w:space="0" w:color="auto"/>
              <w:bottom w:val="single" w:sz="4" w:space="0" w:color="auto"/>
              <w:right w:val="single" w:sz="4" w:space="0" w:color="auto"/>
            </w:tcBorders>
          </w:tcPr>
          <w:p w14:paraId="63F1811B"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2F2C858"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FCA225"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4E55EE6"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E768853"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458D223" w14:textId="77777777" w:rsidR="00323515" w:rsidRPr="0083135A" w:rsidRDefault="00323515" w:rsidP="00047EE4">
            <w:pPr>
              <w:pStyle w:val="TAC"/>
            </w:pPr>
            <w:r>
              <w:t>Header</w:t>
            </w:r>
            <w:r w:rsidRPr="00B86F83">
              <w:t xml:space="preserve"> Handling </w:t>
            </w:r>
            <w:r>
              <w:t>Reporting Control Info</w:t>
            </w:r>
          </w:p>
        </w:tc>
      </w:tr>
      <w:tr w:rsidR="00323515" w14:paraId="0F356DA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69624665" w14:textId="77777777" w:rsidR="00323515" w:rsidRDefault="00323515" w:rsidP="00047EE4">
            <w:pPr>
              <w:pStyle w:val="TAL"/>
            </w:pPr>
            <w:r>
              <w:rPr>
                <w:lang w:val="en-US"/>
              </w:rPr>
              <w:t>Header Handling Control information</w:t>
            </w:r>
          </w:p>
        </w:tc>
        <w:tc>
          <w:tcPr>
            <w:tcW w:w="336" w:type="dxa"/>
            <w:tcBorders>
              <w:top w:val="single" w:sz="4" w:space="0" w:color="auto"/>
              <w:left w:val="single" w:sz="4" w:space="0" w:color="auto"/>
              <w:bottom w:val="single" w:sz="4" w:space="0" w:color="auto"/>
              <w:right w:val="single" w:sz="4" w:space="0" w:color="auto"/>
            </w:tcBorders>
          </w:tcPr>
          <w:p w14:paraId="7A338CB2" w14:textId="77777777" w:rsidR="00323515" w:rsidRDefault="00323515" w:rsidP="00047EE4">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26A97A1B" w14:textId="77777777" w:rsidR="00323515" w:rsidRDefault="00323515" w:rsidP="00047EE4">
            <w:pPr>
              <w:pStyle w:val="TAL"/>
            </w:pPr>
            <w:r>
              <w:t>This IE shall contain</w:t>
            </w:r>
            <w:r w:rsidRPr="00633EC5">
              <w:t xml:space="preserve"> </w:t>
            </w:r>
            <w:r>
              <w:t>a</w:t>
            </w:r>
            <w:r w:rsidRPr="00633EC5">
              <w:t xml:space="preserve"> header handling control information.</w:t>
            </w:r>
          </w:p>
          <w:p w14:paraId="4EBE37F2" w14:textId="77777777" w:rsidR="00323515" w:rsidRDefault="00323515" w:rsidP="00047EE4">
            <w:pPr>
              <w:pStyle w:val="TAL"/>
            </w:pPr>
          </w:p>
          <w:p w14:paraId="72752C75" w14:textId="77777777" w:rsidR="00323515" w:rsidRDefault="00323515" w:rsidP="00047EE4">
            <w:pPr>
              <w:pStyle w:val="TAL"/>
            </w:pPr>
            <w:r w:rsidRPr="008E3F16">
              <w:t>Several IEs</w:t>
            </w:r>
            <w:r>
              <w:t xml:space="preserve"> with the same IE type may be present to represent multiple </w:t>
            </w:r>
            <w:r>
              <w:rPr>
                <w:lang w:val="en-US"/>
              </w:rPr>
              <w:t>Header Handling Control information containing different header handling actions.</w:t>
            </w:r>
          </w:p>
        </w:tc>
        <w:tc>
          <w:tcPr>
            <w:tcW w:w="425" w:type="dxa"/>
            <w:tcBorders>
              <w:top w:val="single" w:sz="4" w:space="0" w:color="auto"/>
              <w:left w:val="single" w:sz="4" w:space="0" w:color="auto"/>
              <w:bottom w:val="single" w:sz="4" w:space="0" w:color="auto"/>
              <w:right w:val="single" w:sz="4" w:space="0" w:color="auto"/>
            </w:tcBorders>
          </w:tcPr>
          <w:p w14:paraId="143773C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E6142BB"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49C491"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D06D733"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A7AA848"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1E96833D" w14:textId="77777777" w:rsidR="00323515" w:rsidRPr="00966257" w:rsidRDefault="00323515" w:rsidP="00047EE4">
            <w:pPr>
              <w:pStyle w:val="TAC"/>
              <w:rPr>
                <w:lang w:val="en-US"/>
              </w:rPr>
            </w:pPr>
            <w:r>
              <w:rPr>
                <w:lang w:val="en-US"/>
              </w:rPr>
              <w:t>Header Handling Control information</w:t>
            </w:r>
          </w:p>
        </w:tc>
      </w:tr>
    </w:tbl>
    <w:p w14:paraId="0FBCD692" w14:textId="77777777" w:rsidR="00323515" w:rsidRDefault="00323515" w:rsidP="00323515"/>
    <w:p w14:paraId="5A806146" w14:textId="77777777" w:rsidR="00323515" w:rsidRDefault="00323515" w:rsidP="00323515">
      <w:pPr>
        <w:pStyle w:val="TH"/>
        <w:rPr>
          <w:lang w:val="en-US"/>
        </w:rPr>
      </w:pPr>
      <w:r>
        <w:t xml:space="preserve">Table </w:t>
      </w:r>
      <w:r w:rsidRPr="00D0522D">
        <w:t>7.5.2.3-</w:t>
      </w:r>
      <w:r>
        <w:t>8: Header</w:t>
      </w:r>
      <w:r w:rsidRPr="00B86F83">
        <w:t xml:space="preserve"> Handling </w:t>
      </w:r>
      <w:r>
        <w:t>Reporting Control Info</w:t>
      </w:r>
      <w:r w:rsidDel="009B4A36">
        <w:t xml:space="preserve"> </w:t>
      </w:r>
      <w:r>
        <w:t xml:space="preserve">IE in </w:t>
      </w:r>
      <w:r>
        <w:rPr>
          <w:rFonts w:eastAsia="DengXian"/>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23515" w14:paraId="30908428"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A20AA27"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22C46FA"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ABB020" w14:textId="77777777" w:rsidR="00323515" w:rsidRDefault="00323515" w:rsidP="00047EE4">
            <w:pPr>
              <w:pStyle w:val="TAC"/>
            </w:pPr>
            <w:r>
              <w:t>Header</w:t>
            </w:r>
            <w:r w:rsidRPr="00B86F83">
              <w:t xml:space="preserve"> Handling </w:t>
            </w:r>
            <w:r>
              <w:t>Reporting Control Info</w:t>
            </w:r>
            <w:r w:rsidDel="009B4A36">
              <w:t xml:space="preserve"> </w:t>
            </w:r>
            <w:r>
              <w:t xml:space="preserve">IE </w:t>
            </w:r>
            <w:r>
              <w:rPr>
                <w:lang w:val="en-US"/>
              </w:rPr>
              <w:t>= 362</w:t>
            </w:r>
            <w:r w:rsidRPr="00D0522D">
              <w:rPr>
                <w:lang w:val="en-US"/>
              </w:rPr>
              <w:t xml:space="preserve"> (decimal)</w:t>
            </w:r>
          </w:p>
        </w:tc>
      </w:tr>
      <w:tr w:rsidR="00323515" w14:paraId="09BEDF9E"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2AC5C7"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AF23591"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FDC017" w14:textId="77777777" w:rsidR="00323515" w:rsidRDefault="00323515" w:rsidP="00047EE4">
            <w:pPr>
              <w:pStyle w:val="TAC"/>
            </w:pPr>
            <w:r>
              <w:t>Length = n</w:t>
            </w:r>
          </w:p>
        </w:tc>
      </w:tr>
      <w:tr w:rsidR="00323515" w14:paraId="7CBBF4A2"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A9558C8"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E7BED30" w14:textId="77777777" w:rsidR="00323515" w:rsidRDefault="00323515" w:rsidP="00047EE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3472016" w14:textId="77777777" w:rsidR="00323515" w:rsidRDefault="00323515" w:rsidP="00047EE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AA690B5" w14:textId="77777777" w:rsidR="00323515" w:rsidRDefault="00323515" w:rsidP="00047EE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30A49BF" w14:textId="77777777" w:rsidR="00323515" w:rsidRDefault="00323515" w:rsidP="00047EE4">
            <w:pPr>
              <w:pStyle w:val="TAH"/>
            </w:pPr>
            <w:r>
              <w:t>IE Type</w:t>
            </w:r>
          </w:p>
        </w:tc>
      </w:tr>
      <w:tr w:rsidR="00323515" w14:paraId="778CE96F"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A4D94C" w14:textId="77777777" w:rsidR="00323515" w:rsidRDefault="00323515" w:rsidP="00047EE4">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C31088F" w14:textId="77777777" w:rsidR="00323515" w:rsidRDefault="00323515" w:rsidP="00047EE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0222885" w14:textId="77777777" w:rsidR="00323515" w:rsidRDefault="00323515" w:rsidP="00047EE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9795699" w14:textId="77777777" w:rsidR="00323515" w:rsidRDefault="00323515" w:rsidP="00047EE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FC1515" w14:textId="77777777" w:rsidR="00323515" w:rsidRDefault="00323515" w:rsidP="00047EE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C196E0" w14:textId="77777777" w:rsidR="00323515" w:rsidRDefault="00323515" w:rsidP="00047EE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8C5FDD3" w14:textId="77777777" w:rsidR="00323515" w:rsidRDefault="00323515" w:rsidP="00047EE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EA73117" w14:textId="77777777" w:rsidR="00323515" w:rsidRDefault="00323515" w:rsidP="00047EE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F1303FD" w14:textId="77777777" w:rsidR="00323515" w:rsidRDefault="00323515" w:rsidP="00047EE4">
            <w:pPr>
              <w:spacing w:after="0"/>
              <w:rPr>
                <w:rFonts w:ascii="Arial" w:hAnsi="Arial"/>
                <w:b/>
                <w:sz w:val="18"/>
              </w:rPr>
            </w:pPr>
          </w:p>
        </w:tc>
      </w:tr>
      <w:tr w:rsidR="00323515" w14:paraId="009E720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73E43012" w14:textId="77777777" w:rsidR="00323515" w:rsidRDefault="00323515" w:rsidP="00047EE4">
            <w:pPr>
              <w:pStyle w:val="TAL"/>
            </w:pPr>
            <w:r>
              <w:t>Reporting Endpoint ID</w:t>
            </w:r>
          </w:p>
        </w:tc>
        <w:tc>
          <w:tcPr>
            <w:tcW w:w="336" w:type="dxa"/>
            <w:tcBorders>
              <w:top w:val="single" w:sz="4" w:space="0" w:color="auto"/>
              <w:left w:val="single" w:sz="4" w:space="0" w:color="auto"/>
              <w:bottom w:val="single" w:sz="4" w:space="0" w:color="auto"/>
              <w:right w:val="single" w:sz="4" w:space="0" w:color="auto"/>
            </w:tcBorders>
          </w:tcPr>
          <w:p w14:paraId="14152059" w14:textId="77777777" w:rsidR="00323515" w:rsidRDefault="00323515" w:rsidP="00047EE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986A8EA" w14:textId="77777777" w:rsidR="00323515" w:rsidRDefault="00323515" w:rsidP="00047EE4">
            <w:pPr>
              <w:pStyle w:val="TAL"/>
            </w:pPr>
            <w:r w:rsidRPr="00441CD0">
              <w:t xml:space="preserve">This IE shall uniquely identify the </w:t>
            </w:r>
            <w:r>
              <w:t>Header</w:t>
            </w:r>
            <w:r w:rsidRPr="00B86F83">
              <w:t xml:space="preserve"> Handling </w:t>
            </w:r>
            <w:r>
              <w:t xml:space="preserve">Reporting Control Info </w:t>
            </w:r>
            <w:r w:rsidRPr="00441CD0">
              <w:t xml:space="preserve">configured for </w:t>
            </w:r>
            <w:r>
              <w:t>the</w:t>
            </w:r>
            <w:r w:rsidRPr="00441CD0">
              <w:t xml:space="preserve"> </w:t>
            </w:r>
            <w:r>
              <w:rPr>
                <w:rFonts w:eastAsia="DengXian"/>
                <w:lang w:val="en-US"/>
              </w:rPr>
              <w:t>Header Handling Control Rule</w:t>
            </w:r>
            <w:r w:rsidRPr="00441CD0">
              <w:t>.</w:t>
            </w:r>
          </w:p>
          <w:p w14:paraId="0E0ABD6D" w14:textId="77777777" w:rsidR="00323515" w:rsidRDefault="00323515" w:rsidP="00047EE4">
            <w:pPr>
              <w:pStyle w:val="TAL"/>
            </w:pPr>
          </w:p>
        </w:tc>
        <w:tc>
          <w:tcPr>
            <w:tcW w:w="425" w:type="dxa"/>
            <w:tcBorders>
              <w:top w:val="single" w:sz="4" w:space="0" w:color="auto"/>
              <w:left w:val="single" w:sz="4" w:space="0" w:color="auto"/>
              <w:bottom w:val="single" w:sz="4" w:space="0" w:color="auto"/>
              <w:right w:val="single" w:sz="4" w:space="0" w:color="auto"/>
            </w:tcBorders>
          </w:tcPr>
          <w:p w14:paraId="4D11BCB6"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C818236"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F6D2144"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8A20AC4"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B83CB9B"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A26E14F" w14:textId="77777777" w:rsidR="00323515" w:rsidRDefault="00323515" w:rsidP="00047EE4">
            <w:pPr>
              <w:pStyle w:val="TAC"/>
            </w:pPr>
            <w:r>
              <w:t>Reporting Endpoint ID</w:t>
            </w:r>
          </w:p>
        </w:tc>
      </w:tr>
      <w:tr w:rsidR="00323515" w14:paraId="56A5D06B"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5989910B" w14:textId="77777777" w:rsidR="00323515" w:rsidRDefault="00323515" w:rsidP="00047EE4">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0D8E41AB" w14:textId="77777777" w:rsidR="00323515" w:rsidRPr="00823058" w:rsidRDefault="00323515" w:rsidP="00047EE4">
            <w:pPr>
              <w:pStyle w:val="TAC"/>
            </w:pPr>
            <w:r w:rsidRPr="00823058">
              <w:rPr>
                <w:rFonts w:hint="eastAsia"/>
              </w:rPr>
              <w:t>C</w:t>
            </w:r>
          </w:p>
        </w:tc>
        <w:tc>
          <w:tcPr>
            <w:tcW w:w="4195" w:type="dxa"/>
            <w:tcBorders>
              <w:top w:val="single" w:sz="4" w:space="0" w:color="auto"/>
              <w:left w:val="single" w:sz="4" w:space="0" w:color="auto"/>
              <w:bottom w:val="single" w:sz="4" w:space="0" w:color="auto"/>
              <w:right w:val="single" w:sz="4" w:space="0" w:color="auto"/>
            </w:tcBorders>
          </w:tcPr>
          <w:p w14:paraId="257A06ED" w14:textId="77777777" w:rsidR="00323515" w:rsidRDefault="00323515" w:rsidP="00047EE4">
            <w:pPr>
              <w:pStyle w:val="TAL"/>
              <w:rPr>
                <w:lang w:eastAsia="ko-KR"/>
              </w:rPr>
            </w:pPr>
            <w:r w:rsidRPr="00ED493B">
              <w:rPr>
                <w:rFonts w:hint="eastAsia"/>
                <w:lang w:eastAsia="ko-KR"/>
              </w:rPr>
              <w:t>T</w:t>
            </w:r>
            <w:r w:rsidRPr="00ED493B">
              <w:rPr>
                <w:lang w:eastAsia="ko-KR"/>
              </w:rPr>
              <w:t xml:space="preserve">his IE shall be present if </w:t>
            </w:r>
            <w:r>
              <w:rPr>
                <w:lang w:eastAsia="ko-KR"/>
              </w:rPr>
              <w:t>available.</w:t>
            </w:r>
          </w:p>
          <w:p w14:paraId="556888B7" w14:textId="77777777" w:rsidR="00323515" w:rsidRDefault="00323515" w:rsidP="00047EE4">
            <w:pPr>
              <w:pStyle w:val="TAL"/>
              <w:rPr>
                <w:lang w:eastAsia="ko-KR"/>
              </w:rPr>
            </w:pPr>
          </w:p>
          <w:p w14:paraId="2651AD6C" w14:textId="77777777" w:rsidR="00323515" w:rsidRDefault="00323515" w:rsidP="00047EE4">
            <w:pPr>
              <w:pStyle w:val="TAL"/>
              <w:rPr>
                <w:lang w:eastAsia="ko-KR"/>
              </w:rPr>
            </w:pPr>
            <w:r w:rsidRPr="00ED493B">
              <w:rPr>
                <w:lang w:eastAsia="ko-KR"/>
              </w:rPr>
              <w:t xml:space="preserve">When present, it shall indicate the minimum waiting time between two consecutive reports after which the UP function may </w:t>
            </w:r>
            <w:r>
              <w:rPr>
                <w:lang w:eastAsia="ko-KR"/>
              </w:rPr>
              <w:t xml:space="preserve">send a new notification request message to </w:t>
            </w:r>
            <w:r w:rsidRPr="00ED493B">
              <w:rPr>
                <w:lang w:eastAsia="ko-KR"/>
              </w:rPr>
              <w:t xml:space="preserve">report </w:t>
            </w:r>
            <w:r>
              <w:rPr>
                <w:lang w:eastAsia="ko-KR"/>
              </w:rPr>
              <w:t>the handling of payload headers information event.</w:t>
            </w:r>
          </w:p>
          <w:p w14:paraId="2676D304" w14:textId="77777777" w:rsidR="00323515" w:rsidRPr="00441CD0" w:rsidRDefault="00323515" w:rsidP="00047EE4">
            <w:pPr>
              <w:pStyle w:val="TAL"/>
            </w:pPr>
          </w:p>
        </w:tc>
        <w:tc>
          <w:tcPr>
            <w:tcW w:w="425" w:type="dxa"/>
            <w:tcBorders>
              <w:top w:val="single" w:sz="4" w:space="0" w:color="auto"/>
              <w:left w:val="single" w:sz="4" w:space="0" w:color="auto"/>
              <w:bottom w:val="single" w:sz="4" w:space="0" w:color="auto"/>
              <w:right w:val="single" w:sz="4" w:space="0" w:color="auto"/>
            </w:tcBorders>
          </w:tcPr>
          <w:p w14:paraId="3789FE92" w14:textId="77777777" w:rsidR="00323515" w:rsidRDefault="00323515" w:rsidP="00047EE4">
            <w:pPr>
              <w:pStyle w:val="TAC"/>
            </w:pPr>
            <w:r w:rsidRPr="00441CD0">
              <w:rPr>
                <w:lang w:val="sv-SE"/>
              </w:rPr>
              <w:t>-</w:t>
            </w:r>
          </w:p>
        </w:tc>
        <w:tc>
          <w:tcPr>
            <w:tcW w:w="425" w:type="dxa"/>
            <w:tcBorders>
              <w:top w:val="single" w:sz="4" w:space="0" w:color="auto"/>
              <w:left w:val="single" w:sz="4" w:space="0" w:color="auto"/>
              <w:bottom w:val="single" w:sz="4" w:space="0" w:color="auto"/>
              <w:right w:val="single" w:sz="4" w:space="0" w:color="auto"/>
            </w:tcBorders>
          </w:tcPr>
          <w:p w14:paraId="43F7F0C5" w14:textId="77777777" w:rsidR="00323515" w:rsidRDefault="00323515" w:rsidP="00047EE4">
            <w:pPr>
              <w:pStyle w:val="TAC"/>
            </w:pPr>
            <w:r w:rsidRPr="00441CD0">
              <w:t>-</w:t>
            </w:r>
          </w:p>
        </w:tc>
        <w:tc>
          <w:tcPr>
            <w:tcW w:w="425" w:type="dxa"/>
            <w:tcBorders>
              <w:top w:val="single" w:sz="4" w:space="0" w:color="auto"/>
              <w:left w:val="single" w:sz="4" w:space="0" w:color="auto"/>
              <w:bottom w:val="single" w:sz="4" w:space="0" w:color="auto"/>
              <w:right w:val="single" w:sz="4" w:space="0" w:color="auto"/>
            </w:tcBorders>
          </w:tcPr>
          <w:p w14:paraId="19DC8538" w14:textId="77777777" w:rsidR="00323515" w:rsidRDefault="00323515" w:rsidP="00047EE4">
            <w:pPr>
              <w:pStyle w:val="TAC"/>
            </w:pPr>
            <w:r w:rsidRPr="00441CD0">
              <w:t>-</w:t>
            </w:r>
          </w:p>
        </w:tc>
        <w:tc>
          <w:tcPr>
            <w:tcW w:w="426" w:type="dxa"/>
            <w:tcBorders>
              <w:top w:val="single" w:sz="4" w:space="0" w:color="auto"/>
              <w:left w:val="single" w:sz="4" w:space="0" w:color="auto"/>
              <w:bottom w:val="single" w:sz="4" w:space="0" w:color="auto"/>
              <w:right w:val="single" w:sz="4" w:space="0" w:color="auto"/>
            </w:tcBorders>
          </w:tcPr>
          <w:p w14:paraId="3BEF6C0B" w14:textId="77777777" w:rsidR="00323515" w:rsidRDefault="00323515" w:rsidP="00047EE4">
            <w:pPr>
              <w:pStyle w:val="TAC"/>
            </w:pPr>
            <w:r w:rsidRPr="00441CD0">
              <w:rPr>
                <w:lang w:val="de-DE"/>
              </w:rPr>
              <w:t>X</w:t>
            </w:r>
          </w:p>
        </w:tc>
        <w:tc>
          <w:tcPr>
            <w:tcW w:w="425" w:type="dxa"/>
            <w:tcBorders>
              <w:top w:val="single" w:sz="4" w:space="0" w:color="auto"/>
              <w:left w:val="single" w:sz="4" w:space="0" w:color="auto"/>
              <w:bottom w:val="single" w:sz="4" w:space="0" w:color="auto"/>
              <w:right w:val="single" w:sz="4" w:space="0" w:color="auto"/>
            </w:tcBorders>
          </w:tcPr>
          <w:p w14:paraId="6B10AC66" w14:textId="77777777" w:rsidR="00323515" w:rsidRDefault="00323515" w:rsidP="00047EE4">
            <w:pPr>
              <w:pStyle w:val="TAC"/>
            </w:pPr>
            <w:r w:rsidRPr="00441CD0">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79B2AD0D" w14:textId="77777777" w:rsidR="00323515" w:rsidRDefault="00323515" w:rsidP="00047EE4">
            <w:pPr>
              <w:pStyle w:val="TAC"/>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323515" w14:paraId="1AD28EE4"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32398D16" w14:textId="77777777" w:rsidR="00323515" w:rsidRDefault="00323515" w:rsidP="00047EE4">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64E65444" w14:textId="77777777" w:rsidR="00323515" w:rsidRPr="00823058"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733B9548" w14:textId="77777777" w:rsidR="00323515" w:rsidRPr="00441CD0" w:rsidRDefault="00323515" w:rsidP="00047EE4">
            <w:pPr>
              <w:pStyle w:val="TAL"/>
            </w:pPr>
            <w:r>
              <w:t xml:space="preserve">This IE should be present if the event report can be delayed, i.e. it is delay tolerant. </w:t>
            </w:r>
          </w:p>
        </w:tc>
        <w:tc>
          <w:tcPr>
            <w:tcW w:w="425" w:type="dxa"/>
            <w:tcBorders>
              <w:top w:val="single" w:sz="4" w:space="0" w:color="auto"/>
              <w:left w:val="single" w:sz="4" w:space="0" w:color="auto"/>
              <w:bottom w:val="single" w:sz="4" w:space="0" w:color="auto"/>
              <w:right w:val="single" w:sz="4" w:space="0" w:color="auto"/>
            </w:tcBorders>
          </w:tcPr>
          <w:p w14:paraId="4FDAF087" w14:textId="77777777" w:rsidR="00323515" w:rsidRDefault="00323515" w:rsidP="00047EE4">
            <w:pPr>
              <w:pStyle w:val="TAC"/>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1D4A512C"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18CE90"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DB95264" w14:textId="77777777" w:rsidR="00323515" w:rsidRDefault="00323515" w:rsidP="00047EE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99A8544" w14:textId="77777777" w:rsidR="00323515" w:rsidRDefault="00323515" w:rsidP="00047EE4">
            <w:pPr>
              <w:pStyle w:val="TAC"/>
            </w:pPr>
            <w:r>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67F771B8" w14:textId="77777777" w:rsidR="00323515" w:rsidRDefault="00323515" w:rsidP="00047EE4">
            <w:pPr>
              <w:pStyle w:val="TAC"/>
            </w:pPr>
            <w:r>
              <w:t>Reporting Suggestion Info</w:t>
            </w:r>
          </w:p>
        </w:tc>
      </w:tr>
      <w:tr w:rsidR="00323515" w14:paraId="6FDD62BC"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1AC07BA6" w14:textId="77777777" w:rsidR="00323515" w:rsidRDefault="00323515" w:rsidP="00047EE4">
            <w:pPr>
              <w:pStyle w:val="TAL"/>
            </w:pPr>
            <w:r>
              <w:t>Event Notification URI</w:t>
            </w:r>
          </w:p>
        </w:tc>
        <w:tc>
          <w:tcPr>
            <w:tcW w:w="336" w:type="dxa"/>
            <w:tcBorders>
              <w:top w:val="single" w:sz="4" w:space="0" w:color="auto"/>
              <w:left w:val="single" w:sz="4" w:space="0" w:color="auto"/>
              <w:bottom w:val="single" w:sz="4" w:space="0" w:color="auto"/>
              <w:right w:val="single" w:sz="4" w:space="0" w:color="auto"/>
            </w:tcBorders>
          </w:tcPr>
          <w:p w14:paraId="65545955" w14:textId="77777777" w:rsidR="00323515" w:rsidRPr="00823058" w:rsidRDefault="00323515" w:rsidP="00047EE4">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6FF3FD66" w14:textId="77777777" w:rsidR="00323515" w:rsidRDefault="00323515" w:rsidP="00047EE4">
            <w:pPr>
              <w:pStyle w:val="TAL"/>
            </w:pPr>
            <w:r w:rsidRPr="00D548B2">
              <w:rPr>
                <w:rFonts w:hint="eastAsia"/>
              </w:rPr>
              <w:t>T</w:t>
            </w:r>
            <w:r w:rsidRPr="00D548B2">
              <w:t xml:space="preserve">his IE shall contain the notification URI to be used for sending the UPF event notifications. </w:t>
            </w:r>
          </w:p>
        </w:tc>
        <w:tc>
          <w:tcPr>
            <w:tcW w:w="425" w:type="dxa"/>
            <w:tcBorders>
              <w:top w:val="single" w:sz="4" w:space="0" w:color="auto"/>
              <w:left w:val="single" w:sz="4" w:space="0" w:color="auto"/>
              <w:bottom w:val="single" w:sz="4" w:space="0" w:color="auto"/>
              <w:right w:val="single" w:sz="4" w:space="0" w:color="auto"/>
            </w:tcBorders>
          </w:tcPr>
          <w:p w14:paraId="7E4D24FE"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09116B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2045DE"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62506BA"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57FE66F"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6B81A7F" w14:textId="77777777" w:rsidR="00323515" w:rsidRDefault="00323515" w:rsidP="00047EE4">
            <w:pPr>
              <w:pStyle w:val="TAC"/>
            </w:pPr>
            <w:r>
              <w:t>Event Notification URI</w:t>
            </w:r>
          </w:p>
        </w:tc>
      </w:tr>
      <w:tr w:rsidR="00323515" w14:paraId="2DDF7D4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1B21B604" w14:textId="77777777" w:rsidR="00323515" w:rsidRPr="0083135A" w:rsidRDefault="00323515" w:rsidP="00047EE4">
            <w:pPr>
              <w:pStyle w:val="TAL"/>
            </w:pPr>
            <w:r>
              <w:t>Notification Correlation ID</w:t>
            </w:r>
          </w:p>
        </w:tc>
        <w:tc>
          <w:tcPr>
            <w:tcW w:w="336" w:type="dxa"/>
            <w:tcBorders>
              <w:top w:val="single" w:sz="4" w:space="0" w:color="auto"/>
              <w:left w:val="single" w:sz="4" w:space="0" w:color="auto"/>
              <w:bottom w:val="single" w:sz="4" w:space="0" w:color="auto"/>
              <w:right w:val="single" w:sz="4" w:space="0" w:color="auto"/>
            </w:tcBorders>
          </w:tcPr>
          <w:p w14:paraId="77508AB2" w14:textId="77777777" w:rsidR="00323515" w:rsidRDefault="00323515" w:rsidP="00047EE4">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67E5C74C" w14:textId="77777777" w:rsidR="00323515" w:rsidRDefault="00323515" w:rsidP="00047EE4">
            <w:pPr>
              <w:pStyle w:val="TAL"/>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425" w:type="dxa"/>
            <w:tcBorders>
              <w:top w:val="single" w:sz="4" w:space="0" w:color="auto"/>
              <w:left w:val="single" w:sz="4" w:space="0" w:color="auto"/>
              <w:bottom w:val="single" w:sz="4" w:space="0" w:color="auto"/>
              <w:right w:val="single" w:sz="4" w:space="0" w:color="auto"/>
            </w:tcBorders>
          </w:tcPr>
          <w:p w14:paraId="751B998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EDDD7F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B2E563"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D16EBD1"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3619D80"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2E3F29E" w14:textId="77777777" w:rsidR="00323515" w:rsidRPr="0083135A" w:rsidRDefault="00323515" w:rsidP="00047EE4">
            <w:pPr>
              <w:pStyle w:val="TAC"/>
            </w:pPr>
            <w:r>
              <w:t>Notification Correlation ID</w:t>
            </w:r>
          </w:p>
        </w:tc>
      </w:tr>
    </w:tbl>
    <w:p w14:paraId="71D6CE02" w14:textId="77777777" w:rsidR="00323515" w:rsidRDefault="00323515" w:rsidP="00323515"/>
    <w:p w14:paraId="58AA172A" w14:textId="77777777" w:rsidR="00323515" w:rsidRDefault="00323515" w:rsidP="00323515">
      <w:pPr>
        <w:pStyle w:val="TH"/>
        <w:rPr>
          <w:lang w:val="en-US"/>
        </w:rPr>
      </w:pPr>
      <w:r>
        <w:t xml:space="preserve">Table </w:t>
      </w:r>
      <w:r w:rsidRPr="00D0522D">
        <w:t>7.5.2.3</w:t>
      </w:r>
      <w:r>
        <w:t xml:space="preserve">-9: </w:t>
      </w:r>
      <w:r>
        <w:rPr>
          <w:lang w:val="en-US"/>
        </w:rPr>
        <w:t>Header Handling Control information</w:t>
      </w:r>
      <w:r>
        <w:t xml:space="preserve"> IE in </w:t>
      </w:r>
      <w:r>
        <w:rPr>
          <w:rFonts w:eastAsia="DengXian"/>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23515" w14:paraId="11FD207B"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478A97"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39C7EA6"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5B37E32" w14:textId="77777777" w:rsidR="00323515" w:rsidRDefault="00323515" w:rsidP="00047EE4">
            <w:pPr>
              <w:pStyle w:val="TAC"/>
            </w:pPr>
            <w:r>
              <w:rPr>
                <w:lang w:val="en-US"/>
              </w:rPr>
              <w:t>Header Handling Control information</w:t>
            </w:r>
            <w:r>
              <w:t xml:space="preserve"> IE</w:t>
            </w:r>
            <w:r w:rsidDel="006F253D">
              <w:rPr>
                <w:rFonts w:eastAsia="DengXian"/>
                <w:lang w:val="en-US"/>
              </w:rPr>
              <w:t xml:space="preserve"> </w:t>
            </w:r>
            <w:r w:rsidRPr="002B547A">
              <w:rPr>
                <w:lang w:val="en-US"/>
              </w:rPr>
              <w:t>= 363 (decimal)</w:t>
            </w:r>
          </w:p>
        </w:tc>
      </w:tr>
      <w:tr w:rsidR="00323515" w14:paraId="5A67F7C4"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D3B9C5"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38A7F0C"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338F050" w14:textId="77777777" w:rsidR="00323515" w:rsidRDefault="00323515" w:rsidP="00047EE4">
            <w:pPr>
              <w:pStyle w:val="TAC"/>
            </w:pPr>
            <w:r>
              <w:t>Length = n</w:t>
            </w:r>
          </w:p>
        </w:tc>
      </w:tr>
      <w:tr w:rsidR="00323515" w14:paraId="113AC59B"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198F7B6"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63F555" w14:textId="77777777" w:rsidR="00323515" w:rsidRDefault="00323515" w:rsidP="00047EE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9C78D27" w14:textId="77777777" w:rsidR="00323515" w:rsidRDefault="00323515" w:rsidP="00047EE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77EF1C1" w14:textId="77777777" w:rsidR="00323515" w:rsidRDefault="00323515" w:rsidP="00047EE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C0D31C3" w14:textId="77777777" w:rsidR="00323515" w:rsidRDefault="00323515" w:rsidP="00047EE4">
            <w:pPr>
              <w:pStyle w:val="TAH"/>
            </w:pPr>
            <w:r>
              <w:t>IE Type</w:t>
            </w:r>
          </w:p>
        </w:tc>
      </w:tr>
      <w:tr w:rsidR="00323515" w14:paraId="44DFE3CE"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BB94E4" w14:textId="77777777" w:rsidR="00323515" w:rsidRDefault="00323515" w:rsidP="00047EE4">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54BB08B" w14:textId="77777777" w:rsidR="00323515" w:rsidRDefault="00323515" w:rsidP="00047EE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3C08370" w14:textId="77777777" w:rsidR="00323515" w:rsidRDefault="00323515" w:rsidP="00047EE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B7F2957" w14:textId="77777777" w:rsidR="00323515" w:rsidRDefault="00323515" w:rsidP="00047EE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61DDA6" w14:textId="77777777" w:rsidR="00323515" w:rsidRDefault="00323515" w:rsidP="00047EE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810AA3" w14:textId="77777777" w:rsidR="00323515" w:rsidRDefault="00323515" w:rsidP="00047EE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A81E72F" w14:textId="77777777" w:rsidR="00323515" w:rsidRDefault="00323515" w:rsidP="00047EE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48EB2FF" w14:textId="77777777" w:rsidR="00323515" w:rsidRDefault="00323515" w:rsidP="00047EE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1758799" w14:textId="77777777" w:rsidR="00323515" w:rsidRDefault="00323515" w:rsidP="00047EE4">
            <w:pPr>
              <w:spacing w:after="0"/>
              <w:rPr>
                <w:rFonts w:ascii="Arial" w:hAnsi="Arial"/>
                <w:b/>
                <w:sz w:val="18"/>
              </w:rPr>
            </w:pPr>
          </w:p>
        </w:tc>
      </w:tr>
      <w:tr w:rsidR="00323515" w14:paraId="3DAEDBC7"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5C332CFA" w14:textId="77777777" w:rsidR="00323515" w:rsidRDefault="00323515" w:rsidP="00047EE4">
            <w:pPr>
              <w:pStyle w:val="TAL"/>
            </w:pPr>
            <w:r w:rsidRPr="00A079FA">
              <w:lastRenderedPageBreak/>
              <w:t>Header Handling Control Reference</w:t>
            </w:r>
          </w:p>
        </w:tc>
        <w:tc>
          <w:tcPr>
            <w:tcW w:w="336" w:type="dxa"/>
            <w:tcBorders>
              <w:top w:val="single" w:sz="4" w:space="0" w:color="auto"/>
              <w:left w:val="single" w:sz="4" w:space="0" w:color="auto"/>
              <w:bottom w:val="single" w:sz="4" w:space="0" w:color="auto"/>
              <w:right w:val="single" w:sz="4" w:space="0" w:color="auto"/>
            </w:tcBorders>
          </w:tcPr>
          <w:p w14:paraId="3251562D" w14:textId="77777777" w:rsidR="00323515"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7563D0A4" w14:textId="77777777" w:rsidR="00323515" w:rsidRDefault="00323515" w:rsidP="00047EE4">
            <w:pPr>
              <w:pStyle w:val="TAL"/>
              <w:rPr>
                <w:lang w:eastAsia="zh-CN"/>
              </w:rPr>
            </w:pPr>
            <w:r>
              <w:t>This IE shall be present if available. When present, it shall indicate</w:t>
            </w:r>
            <w:r>
              <w:rPr>
                <w:lang w:eastAsia="zh-CN"/>
              </w:rPr>
              <w:t xml:space="preserve"> a reference to a header handling action related to information pre-configured in the UPF.</w:t>
            </w:r>
          </w:p>
          <w:p w14:paraId="11480AAF" w14:textId="77777777" w:rsidR="00323515" w:rsidRDefault="00323515" w:rsidP="00047EE4">
            <w:pPr>
              <w:pStyle w:val="TAL"/>
            </w:pPr>
          </w:p>
        </w:tc>
        <w:tc>
          <w:tcPr>
            <w:tcW w:w="425" w:type="dxa"/>
            <w:tcBorders>
              <w:top w:val="single" w:sz="4" w:space="0" w:color="auto"/>
              <w:left w:val="single" w:sz="4" w:space="0" w:color="auto"/>
              <w:bottom w:val="single" w:sz="4" w:space="0" w:color="auto"/>
              <w:right w:val="single" w:sz="4" w:space="0" w:color="auto"/>
            </w:tcBorders>
          </w:tcPr>
          <w:p w14:paraId="13CE8CA8"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5F6BB88"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5853A95"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3252871"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38D4760"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DF7FCEC" w14:textId="77777777" w:rsidR="00323515" w:rsidRDefault="00323515" w:rsidP="00047EE4">
            <w:pPr>
              <w:pStyle w:val="TAC"/>
            </w:pPr>
            <w:r w:rsidRPr="00A079FA">
              <w:t>Header Handling Control Reference</w:t>
            </w:r>
          </w:p>
        </w:tc>
      </w:tr>
      <w:tr w:rsidR="00323515" w14:paraId="5CF10AAF"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7832264C" w14:textId="77777777" w:rsidR="00323515" w:rsidRDefault="00323515" w:rsidP="00047EE4">
            <w:pPr>
              <w:pStyle w:val="TAL"/>
            </w:pPr>
            <w:r w:rsidRPr="00077D85">
              <w:t xml:space="preserve">Header Handling </w:t>
            </w:r>
            <w:r>
              <w:t>Action</w:t>
            </w:r>
          </w:p>
        </w:tc>
        <w:tc>
          <w:tcPr>
            <w:tcW w:w="336" w:type="dxa"/>
            <w:tcBorders>
              <w:top w:val="single" w:sz="4" w:space="0" w:color="auto"/>
              <w:left w:val="single" w:sz="4" w:space="0" w:color="auto"/>
              <w:bottom w:val="single" w:sz="4" w:space="0" w:color="auto"/>
              <w:right w:val="single" w:sz="4" w:space="0" w:color="auto"/>
            </w:tcBorders>
          </w:tcPr>
          <w:p w14:paraId="36F43CFA" w14:textId="77777777" w:rsidR="00323515" w:rsidRPr="00823058"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52D416F7" w14:textId="77777777" w:rsidR="00323515" w:rsidRDefault="00323515" w:rsidP="00047EE4">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2D81DAE6" w14:textId="77777777" w:rsidR="00323515" w:rsidRDefault="00323515" w:rsidP="00047EE4">
            <w:pPr>
              <w:pStyle w:val="TAL"/>
              <w:rPr>
                <w:lang w:eastAsia="zh-CN"/>
              </w:rPr>
            </w:pPr>
          </w:p>
          <w:p w14:paraId="69B762DF" w14:textId="77777777" w:rsidR="00323515" w:rsidRDefault="00323515" w:rsidP="00047EE4">
            <w:pPr>
              <w:pStyle w:val="TAL"/>
              <w:rPr>
                <w:lang w:eastAsia="zh-CN"/>
              </w:rPr>
            </w:pPr>
            <w:r>
              <w:t>When present, it shall contain</w:t>
            </w:r>
            <w:r>
              <w:rPr>
                <w:lang w:eastAsia="zh-CN"/>
              </w:rPr>
              <w:t xml:space="preserve"> the action to be performed on a specific header field.</w:t>
            </w:r>
          </w:p>
          <w:p w14:paraId="3B59037E" w14:textId="77777777" w:rsidR="00323515" w:rsidRDefault="00323515" w:rsidP="00047EE4">
            <w:pPr>
              <w:pStyle w:val="TAL"/>
            </w:pPr>
          </w:p>
        </w:tc>
        <w:tc>
          <w:tcPr>
            <w:tcW w:w="425" w:type="dxa"/>
            <w:tcBorders>
              <w:top w:val="single" w:sz="4" w:space="0" w:color="auto"/>
              <w:left w:val="single" w:sz="4" w:space="0" w:color="auto"/>
              <w:bottom w:val="single" w:sz="4" w:space="0" w:color="auto"/>
              <w:right w:val="single" w:sz="4" w:space="0" w:color="auto"/>
            </w:tcBorders>
          </w:tcPr>
          <w:p w14:paraId="60E7C3A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648BC93"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F771903"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707581D"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FCC2A13"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676F710" w14:textId="77777777" w:rsidR="00323515" w:rsidRDefault="00323515" w:rsidP="00047EE4">
            <w:pPr>
              <w:pStyle w:val="TAC"/>
            </w:pPr>
            <w:r w:rsidRPr="00077D85">
              <w:t xml:space="preserve">Header Handling </w:t>
            </w:r>
            <w:r>
              <w:t>Action</w:t>
            </w:r>
          </w:p>
        </w:tc>
      </w:tr>
      <w:tr w:rsidR="00323515" w14:paraId="3F749597"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2633CEAA" w14:textId="77777777" w:rsidR="00323515" w:rsidRPr="0083135A" w:rsidRDefault="00323515" w:rsidP="00047EE4">
            <w:pPr>
              <w:pStyle w:val="TAL"/>
              <w:rPr>
                <w:lang w:eastAsia="zh-CN"/>
              </w:rPr>
            </w:pPr>
            <w:r w:rsidRPr="00966257">
              <w:rPr>
                <w:lang w:eastAsia="zh-CN"/>
              </w:rPr>
              <w:t>Header Information</w:t>
            </w:r>
          </w:p>
        </w:tc>
        <w:tc>
          <w:tcPr>
            <w:tcW w:w="336" w:type="dxa"/>
            <w:tcBorders>
              <w:top w:val="single" w:sz="4" w:space="0" w:color="auto"/>
              <w:left w:val="single" w:sz="4" w:space="0" w:color="auto"/>
              <w:bottom w:val="single" w:sz="4" w:space="0" w:color="auto"/>
              <w:right w:val="single" w:sz="4" w:space="0" w:color="auto"/>
            </w:tcBorders>
          </w:tcPr>
          <w:p w14:paraId="2C8C2999" w14:textId="77777777" w:rsidR="00323515"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1824A442" w14:textId="77777777" w:rsidR="00323515" w:rsidRDefault="00323515" w:rsidP="00047EE4">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50BE2B01" w14:textId="77777777" w:rsidR="00323515" w:rsidRDefault="00323515" w:rsidP="00047EE4">
            <w:pPr>
              <w:pStyle w:val="TAL"/>
              <w:rPr>
                <w:lang w:eastAsia="zh-CN"/>
              </w:rPr>
            </w:pPr>
          </w:p>
          <w:p w14:paraId="2A849397" w14:textId="77777777" w:rsidR="00323515" w:rsidRDefault="00323515" w:rsidP="00047EE4">
            <w:pPr>
              <w:pStyle w:val="TAL"/>
            </w:pPr>
            <w:r>
              <w:t xml:space="preserve">When present, it shall </w:t>
            </w:r>
            <w:r>
              <w:rPr>
                <w:lang w:eastAsia="zh-CN"/>
              </w:rPr>
              <w:t>identify a reference to a UPF configuration which defines how to identify or build a specific header field which to perform the header handling action.</w:t>
            </w:r>
          </w:p>
        </w:tc>
        <w:tc>
          <w:tcPr>
            <w:tcW w:w="425" w:type="dxa"/>
            <w:tcBorders>
              <w:top w:val="single" w:sz="4" w:space="0" w:color="auto"/>
              <w:left w:val="single" w:sz="4" w:space="0" w:color="auto"/>
              <w:bottom w:val="single" w:sz="4" w:space="0" w:color="auto"/>
              <w:right w:val="single" w:sz="4" w:space="0" w:color="auto"/>
            </w:tcBorders>
          </w:tcPr>
          <w:p w14:paraId="3B1ED39C"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8A8D3A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FCC682F"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FC5CDF6"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27B05A6"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4947C62" w14:textId="77777777" w:rsidR="00323515" w:rsidRPr="0083135A" w:rsidRDefault="00323515" w:rsidP="00047EE4">
            <w:pPr>
              <w:pStyle w:val="TAC"/>
              <w:rPr>
                <w:lang w:eastAsia="zh-CN"/>
              </w:rPr>
            </w:pPr>
            <w:r w:rsidRPr="004613C4">
              <w:rPr>
                <w:lang w:eastAsia="zh-CN"/>
              </w:rPr>
              <w:t>Header Information</w:t>
            </w:r>
          </w:p>
        </w:tc>
      </w:tr>
      <w:tr w:rsidR="00323515" w14:paraId="3DA88C63"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769BA176" w14:textId="77777777" w:rsidR="00323515" w:rsidRPr="00966257" w:rsidRDefault="00323515" w:rsidP="00047EE4">
            <w:pPr>
              <w:pStyle w:val="TAL"/>
              <w:rPr>
                <w:lang w:eastAsia="zh-CN"/>
              </w:rPr>
            </w:pPr>
            <w:r w:rsidRPr="00077D85">
              <w:rPr>
                <w:lang w:eastAsia="zh-CN"/>
              </w:rPr>
              <w:t xml:space="preserve">Header </w:t>
            </w:r>
            <w:r>
              <w:rPr>
                <w:lang w:eastAsia="zh-CN"/>
              </w:rPr>
              <w:t>Value</w:t>
            </w:r>
          </w:p>
        </w:tc>
        <w:tc>
          <w:tcPr>
            <w:tcW w:w="336" w:type="dxa"/>
            <w:tcBorders>
              <w:top w:val="single" w:sz="4" w:space="0" w:color="auto"/>
              <w:left w:val="single" w:sz="4" w:space="0" w:color="auto"/>
              <w:bottom w:val="single" w:sz="4" w:space="0" w:color="auto"/>
              <w:right w:val="single" w:sz="4" w:space="0" w:color="auto"/>
            </w:tcBorders>
          </w:tcPr>
          <w:p w14:paraId="4B8E2361" w14:textId="77777777" w:rsidR="00323515"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26F00F4A" w14:textId="77777777" w:rsidR="00323515" w:rsidRDefault="00323515" w:rsidP="00047EE4">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6287558F" w14:textId="77777777" w:rsidR="00323515" w:rsidRDefault="00323515" w:rsidP="00047EE4">
            <w:pPr>
              <w:pStyle w:val="TAL"/>
              <w:rPr>
                <w:lang w:eastAsia="zh-CN"/>
              </w:rPr>
            </w:pPr>
          </w:p>
          <w:p w14:paraId="7CEA3A51" w14:textId="77777777" w:rsidR="00323515" w:rsidRDefault="00323515" w:rsidP="00047EE4">
            <w:pPr>
              <w:pStyle w:val="TAL"/>
            </w:pPr>
            <w:r>
              <w:t>When present, it shall</w:t>
            </w:r>
            <w:r>
              <w:rPr>
                <w:lang w:eastAsia="zh-CN"/>
              </w:rPr>
              <w:t xml:space="preserve"> contain the value of the specific header field.</w:t>
            </w:r>
          </w:p>
        </w:tc>
        <w:tc>
          <w:tcPr>
            <w:tcW w:w="425" w:type="dxa"/>
            <w:tcBorders>
              <w:top w:val="single" w:sz="4" w:space="0" w:color="auto"/>
              <w:left w:val="single" w:sz="4" w:space="0" w:color="auto"/>
              <w:bottom w:val="single" w:sz="4" w:space="0" w:color="auto"/>
              <w:right w:val="single" w:sz="4" w:space="0" w:color="auto"/>
            </w:tcBorders>
          </w:tcPr>
          <w:p w14:paraId="40CC40CB"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DE7FE3"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DD26FE"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F2DBE1B"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8E2F7DD"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64B9BE6" w14:textId="77777777" w:rsidR="00323515" w:rsidRPr="00023A9F" w:rsidRDefault="00323515" w:rsidP="00047EE4">
            <w:pPr>
              <w:pStyle w:val="TAC"/>
            </w:pPr>
            <w:r w:rsidRPr="00023A9F">
              <w:rPr>
                <w:lang w:eastAsia="zh-CN"/>
              </w:rPr>
              <w:t>Header Value</w:t>
            </w:r>
          </w:p>
        </w:tc>
      </w:tr>
      <w:tr w:rsidR="00323515" w14:paraId="47A8FAE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061E96E6" w14:textId="77777777" w:rsidR="00323515" w:rsidRPr="00966257" w:rsidRDefault="00323515" w:rsidP="00047EE4">
            <w:pPr>
              <w:pStyle w:val="TAL"/>
            </w:pPr>
            <w:r w:rsidRPr="00077D85">
              <w:t>Header Handling Condition</w:t>
            </w:r>
          </w:p>
        </w:tc>
        <w:tc>
          <w:tcPr>
            <w:tcW w:w="336" w:type="dxa"/>
            <w:tcBorders>
              <w:top w:val="single" w:sz="4" w:space="0" w:color="auto"/>
              <w:left w:val="single" w:sz="4" w:space="0" w:color="auto"/>
              <w:bottom w:val="single" w:sz="4" w:space="0" w:color="auto"/>
              <w:right w:val="single" w:sz="4" w:space="0" w:color="auto"/>
            </w:tcBorders>
          </w:tcPr>
          <w:p w14:paraId="5E8F9C5E" w14:textId="77777777" w:rsidR="00323515"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466E9F6F" w14:textId="77777777" w:rsidR="00323515" w:rsidRDefault="00323515" w:rsidP="00047EE4">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1CE744A3" w14:textId="77777777" w:rsidR="00323515" w:rsidRDefault="00323515" w:rsidP="00047EE4">
            <w:pPr>
              <w:pStyle w:val="TAL"/>
              <w:rPr>
                <w:lang w:eastAsia="zh-CN"/>
              </w:rPr>
            </w:pPr>
          </w:p>
          <w:p w14:paraId="6F40D67C" w14:textId="77777777" w:rsidR="00323515" w:rsidRDefault="00323515" w:rsidP="00047EE4">
            <w:pPr>
              <w:pStyle w:val="TAL"/>
            </w:pPr>
            <w:r>
              <w:t>When present, it shall</w:t>
            </w:r>
            <w:r>
              <w:rPr>
                <w:lang w:eastAsia="zh-CN"/>
              </w:rPr>
              <w:t xml:space="preserve"> represent the condition about how to apply the header handling action.</w:t>
            </w:r>
          </w:p>
        </w:tc>
        <w:tc>
          <w:tcPr>
            <w:tcW w:w="425" w:type="dxa"/>
            <w:tcBorders>
              <w:top w:val="single" w:sz="4" w:space="0" w:color="auto"/>
              <w:left w:val="single" w:sz="4" w:space="0" w:color="auto"/>
              <w:bottom w:val="single" w:sz="4" w:space="0" w:color="auto"/>
              <w:right w:val="single" w:sz="4" w:space="0" w:color="auto"/>
            </w:tcBorders>
          </w:tcPr>
          <w:p w14:paraId="257158DF"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86B266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ABEFAB"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C162ED8"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A0FBF07"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9204FF9" w14:textId="77777777" w:rsidR="00323515" w:rsidRDefault="00323515" w:rsidP="00047EE4">
            <w:pPr>
              <w:pStyle w:val="TAC"/>
            </w:pPr>
            <w:r w:rsidRPr="00077D85">
              <w:t>Header Handling Condition</w:t>
            </w:r>
          </w:p>
        </w:tc>
      </w:tr>
      <w:tr w:rsidR="00323515" w14:paraId="258458C6"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38ADEB33" w14:textId="77777777" w:rsidR="00323515" w:rsidRPr="00966257" w:rsidRDefault="00323515" w:rsidP="00047EE4">
            <w:pPr>
              <w:pStyle w:val="TAL"/>
            </w:pPr>
            <w:r w:rsidRPr="001D46DD">
              <w:t xml:space="preserve">Header Handling </w:t>
            </w:r>
            <w:r w:rsidRPr="00966257">
              <w:t>Reporting</w:t>
            </w:r>
            <w:r w:rsidRPr="001D46DD">
              <w:t xml:space="preserve"> </w:t>
            </w:r>
          </w:p>
        </w:tc>
        <w:tc>
          <w:tcPr>
            <w:tcW w:w="336" w:type="dxa"/>
            <w:tcBorders>
              <w:top w:val="single" w:sz="4" w:space="0" w:color="auto"/>
              <w:left w:val="single" w:sz="4" w:space="0" w:color="auto"/>
              <w:bottom w:val="single" w:sz="4" w:space="0" w:color="auto"/>
              <w:right w:val="single" w:sz="4" w:space="0" w:color="auto"/>
            </w:tcBorders>
          </w:tcPr>
          <w:p w14:paraId="0324CC5D" w14:textId="77777777" w:rsidR="00323515"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35C0AE2E" w14:textId="77777777" w:rsidR="00323515" w:rsidRDefault="00323515" w:rsidP="00047EE4">
            <w:pPr>
              <w:pStyle w:val="TAL"/>
              <w:rPr>
                <w:lang w:eastAsia="zh-CN"/>
              </w:rPr>
            </w:pPr>
            <w:r>
              <w:t xml:space="preserve">This IE shall be present if </w:t>
            </w:r>
            <w:r w:rsidRPr="001D46DD">
              <w:t xml:space="preserve">Header Handling </w:t>
            </w:r>
            <w:r w:rsidRPr="00966257">
              <w:t>Reportin</w:t>
            </w:r>
            <w:r>
              <w:t>g</w:t>
            </w:r>
            <w:r>
              <w:rPr>
                <w:lang w:eastAsia="zh-CN"/>
              </w:rPr>
              <w:t xml:space="preserve"> is required.</w:t>
            </w:r>
          </w:p>
          <w:p w14:paraId="3BE6DC80" w14:textId="77777777" w:rsidR="00323515" w:rsidRDefault="00323515" w:rsidP="00047EE4">
            <w:pPr>
              <w:pStyle w:val="TAL"/>
              <w:rPr>
                <w:lang w:eastAsia="zh-CN"/>
              </w:rPr>
            </w:pPr>
          </w:p>
          <w:p w14:paraId="22A5F76A" w14:textId="77777777" w:rsidR="00323515" w:rsidRDefault="00323515" w:rsidP="00047EE4">
            <w:pPr>
              <w:pStyle w:val="TAL"/>
            </w:pPr>
            <w:r>
              <w:t>When present, it shall reference a Reporting Endpoint to which the notifications shall be sent.</w:t>
            </w:r>
          </w:p>
          <w:p w14:paraId="541159F9" w14:textId="77777777" w:rsidR="00323515" w:rsidRDefault="00323515" w:rsidP="00047EE4">
            <w:pPr>
              <w:pStyle w:val="TAL"/>
            </w:pPr>
          </w:p>
          <w:p w14:paraId="38B595B3" w14:textId="77777777" w:rsidR="00323515" w:rsidRDefault="00323515" w:rsidP="00047EE4">
            <w:pPr>
              <w:pStyle w:val="TAL"/>
            </w:pPr>
            <w:r>
              <w:t>Several IEs with the same IE type may be present to represent multiple Reporting Endpoints.</w:t>
            </w:r>
          </w:p>
          <w:p w14:paraId="293CD19D" w14:textId="77777777" w:rsidR="00323515" w:rsidRDefault="00323515" w:rsidP="00047EE4">
            <w:pPr>
              <w:pStyle w:val="TAL"/>
            </w:pPr>
          </w:p>
        </w:tc>
        <w:tc>
          <w:tcPr>
            <w:tcW w:w="425" w:type="dxa"/>
            <w:tcBorders>
              <w:top w:val="single" w:sz="4" w:space="0" w:color="auto"/>
              <w:left w:val="single" w:sz="4" w:space="0" w:color="auto"/>
              <w:bottom w:val="single" w:sz="4" w:space="0" w:color="auto"/>
              <w:right w:val="single" w:sz="4" w:space="0" w:color="auto"/>
            </w:tcBorders>
          </w:tcPr>
          <w:p w14:paraId="1D4248DB"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2F1C4B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0145B13"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7F6C365"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0B2A4DA"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006B0AA7" w14:textId="77777777" w:rsidR="00323515" w:rsidRDefault="00323515" w:rsidP="00047EE4">
            <w:pPr>
              <w:pStyle w:val="TAC"/>
            </w:pPr>
            <w:r>
              <w:t>Reporting Endpoint ID</w:t>
            </w:r>
          </w:p>
        </w:tc>
      </w:tr>
      <w:tr w:rsidR="00323515" w14:paraId="5E84631C"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614E6EEF" w14:textId="77777777" w:rsidR="00323515" w:rsidRPr="001D46DD" w:rsidRDefault="00323515" w:rsidP="00047EE4">
            <w:pPr>
              <w:pStyle w:val="TAL"/>
            </w:pPr>
            <w:r>
              <w:t>Header Handling Control ID</w:t>
            </w:r>
          </w:p>
        </w:tc>
        <w:tc>
          <w:tcPr>
            <w:tcW w:w="336" w:type="dxa"/>
            <w:tcBorders>
              <w:top w:val="single" w:sz="4" w:space="0" w:color="auto"/>
              <w:left w:val="single" w:sz="4" w:space="0" w:color="auto"/>
              <w:bottom w:val="single" w:sz="4" w:space="0" w:color="auto"/>
              <w:right w:val="single" w:sz="4" w:space="0" w:color="auto"/>
            </w:tcBorders>
          </w:tcPr>
          <w:p w14:paraId="1902A559" w14:textId="77777777" w:rsidR="00323515" w:rsidRDefault="00323515" w:rsidP="00047EE4">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158E1350" w14:textId="77777777" w:rsidR="00323515" w:rsidRDefault="00323515" w:rsidP="00047EE4">
            <w:pPr>
              <w:pStyle w:val="TAL"/>
            </w:pPr>
            <w:r>
              <w:t xml:space="preserve">This IE shall identify an instance of </w:t>
            </w:r>
            <w:r>
              <w:rPr>
                <w:lang w:val="en-US"/>
              </w:rPr>
              <w:t>Header Handling Control information.</w:t>
            </w:r>
          </w:p>
        </w:tc>
        <w:tc>
          <w:tcPr>
            <w:tcW w:w="425" w:type="dxa"/>
            <w:tcBorders>
              <w:top w:val="single" w:sz="4" w:space="0" w:color="auto"/>
              <w:left w:val="single" w:sz="4" w:space="0" w:color="auto"/>
              <w:bottom w:val="single" w:sz="4" w:space="0" w:color="auto"/>
              <w:right w:val="single" w:sz="4" w:space="0" w:color="auto"/>
            </w:tcBorders>
          </w:tcPr>
          <w:p w14:paraId="06879E96"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BDB8EA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FC4BF2"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9FA745A"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84EA10D"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1B85290C" w14:textId="77777777" w:rsidR="00323515" w:rsidRDefault="00323515" w:rsidP="00047EE4">
            <w:pPr>
              <w:pStyle w:val="TAC"/>
            </w:pPr>
            <w:r>
              <w:t>Header Handling Control ID</w:t>
            </w:r>
          </w:p>
        </w:tc>
      </w:tr>
      <w:tr w:rsidR="00323515" w14:paraId="76112F1D" w14:textId="77777777" w:rsidTr="00047EE4">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17DB1A64" w14:textId="77777777" w:rsidR="00323515" w:rsidRDefault="00323515" w:rsidP="00047EE4">
            <w:pPr>
              <w:pStyle w:val="TAN"/>
              <w:rPr>
                <w:lang w:eastAsia="zh-CN"/>
              </w:rPr>
            </w:pPr>
            <w:r w:rsidRPr="00077D85">
              <w:t>NOTE 1:</w:t>
            </w:r>
            <w:r w:rsidRPr="00077D85">
              <w:tab/>
            </w:r>
            <w:r>
              <w:t xml:space="preserve">If </w:t>
            </w:r>
            <w:r w:rsidRPr="00A079FA">
              <w:t>Header Handling Control Reference</w:t>
            </w:r>
            <w:r>
              <w:rPr>
                <w:lang w:eastAsia="zh-CN"/>
              </w:rPr>
              <w:t xml:space="preserve"> IE is present, any other attribute included within </w:t>
            </w:r>
            <w:r>
              <w:rPr>
                <w:lang w:val="en-US"/>
              </w:rPr>
              <w:t>Header Handling Control information</w:t>
            </w:r>
            <w:r>
              <w:t xml:space="preserve"> IE </w:t>
            </w:r>
            <w:r>
              <w:rPr>
                <w:lang w:eastAsia="zh-CN"/>
              </w:rPr>
              <w:t>shall overwrite the related information pre-configured in the UPF.</w:t>
            </w:r>
          </w:p>
          <w:p w14:paraId="4B903369" w14:textId="77777777" w:rsidR="00323515" w:rsidRDefault="00323515" w:rsidP="00047EE4">
            <w:pPr>
              <w:pStyle w:val="TAN"/>
              <w:rPr>
                <w:lang w:eastAsia="zh-CN"/>
              </w:rPr>
            </w:pPr>
          </w:p>
        </w:tc>
      </w:tr>
    </w:tbl>
    <w:p w14:paraId="6E94E453" w14:textId="77777777" w:rsidR="00323515" w:rsidRPr="00323515" w:rsidRDefault="00323515" w:rsidP="00323515"/>
    <w:p w14:paraId="2870D44D" w14:textId="77777777" w:rsidR="00323515" w:rsidRPr="006B5418" w:rsidRDefault="00323515" w:rsidP="003235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619BB3" w14:textId="77777777" w:rsidR="00323515" w:rsidRPr="00441CD0" w:rsidRDefault="00323515" w:rsidP="00323515">
      <w:pPr>
        <w:pStyle w:val="Heading3"/>
        <w:rPr>
          <w:lang w:val="en-US"/>
        </w:rPr>
      </w:pPr>
      <w:bookmarkStart w:id="243" w:name="_Toc19717344"/>
      <w:bookmarkStart w:id="244" w:name="_Toc27490845"/>
      <w:bookmarkStart w:id="245" w:name="_Toc27557138"/>
      <w:bookmarkStart w:id="246" w:name="_Toc27724055"/>
      <w:bookmarkStart w:id="247" w:name="_Toc36031129"/>
      <w:bookmarkStart w:id="248" w:name="_Toc36043049"/>
      <w:bookmarkStart w:id="249" w:name="_Toc36814374"/>
      <w:bookmarkStart w:id="250" w:name="_Toc44689232"/>
      <w:bookmarkStart w:id="251" w:name="_Toc44923986"/>
      <w:bookmarkStart w:id="252" w:name="_Toc51860956"/>
      <w:bookmarkStart w:id="253" w:name="_Toc57930727"/>
      <w:bookmarkStart w:id="254" w:name="_Toc57931357"/>
      <w:bookmarkStart w:id="255" w:name="_Toc155291829"/>
      <w:bookmarkStart w:id="256" w:name="_Toc187141734"/>
      <w:r w:rsidRPr="00441CD0">
        <w:rPr>
          <w:lang w:val="en-US"/>
        </w:rPr>
        <w:t>8.1.2</w:t>
      </w:r>
      <w:r w:rsidRPr="00441CD0">
        <w:rPr>
          <w:lang w:val="en-US"/>
        </w:rPr>
        <w:tab/>
        <w:t>Information Element Types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639F0096" w14:textId="77777777" w:rsidR="00323515" w:rsidRPr="00441CD0" w:rsidRDefault="00323515" w:rsidP="00323515">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65E65D2C" w14:textId="77777777" w:rsidR="00323515" w:rsidRPr="00441CD0" w:rsidRDefault="00323515" w:rsidP="00323515">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5191434A" w14:textId="77777777" w:rsidR="00323515" w:rsidRPr="00441CD0" w:rsidRDefault="00323515" w:rsidP="00323515">
      <w:pPr>
        <w:pStyle w:val="B1"/>
        <w:rPr>
          <w:lang w:eastAsia="zh-CN"/>
        </w:rPr>
      </w:pPr>
      <w:r w:rsidRPr="00441CD0">
        <w:rPr>
          <w:lang w:eastAsia="zh-CN"/>
        </w:rPr>
        <w:t>-</w:t>
      </w:r>
      <w:r w:rsidRPr="00441CD0">
        <w:rPr>
          <w:lang w:eastAsia="zh-CN"/>
        </w:rPr>
        <w:tab/>
        <w:t>Fixed Length: the IE has a fixed set of fields, and a fixed number of octets;</w:t>
      </w:r>
    </w:p>
    <w:p w14:paraId="4CCF53B6" w14:textId="77777777" w:rsidR="00323515" w:rsidRPr="00441CD0" w:rsidRDefault="00323515" w:rsidP="00323515">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48CB4130" w14:textId="77777777" w:rsidR="00323515" w:rsidRPr="00441CD0" w:rsidRDefault="00323515" w:rsidP="00323515">
      <w:pPr>
        <w:pStyle w:val="B1"/>
        <w:rPr>
          <w:lang w:eastAsia="zh-CN"/>
        </w:rPr>
      </w:pPr>
      <w:r w:rsidRPr="00441CD0">
        <w:rPr>
          <w:lang w:eastAsia="zh-CN"/>
        </w:rPr>
        <w:lastRenderedPageBreak/>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3890A0A2" w14:textId="77777777" w:rsidR="00323515" w:rsidRPr="00441CD0" w:rsidRDefault="00323515" w:rsidP="00323515">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1F6F4AA9" w14:textId="77777777" w:rsidR="00323515" w:rsidRPr="00441CD0" w:rsidRDefault="00323515" w:rsidP="00323515">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0B8FE6C7" w14:textId="77777777" w:rsidR="00323515" w:rsidRPr="00441CD0" w:rsidRDefault="00323515" w:rsidP="00323515">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A95084E" w14:textId="77777777" w:rsidR="00323515" w:rsidRPr="00441CD0" w:rsidRDefault="00323515" w:rsidP="00323515">
      <w:r w:rsidRPr="00441CD0">
        <w:t>Within IEs, certain fields may be described as spare. These bits shall be transmitted with the value set to "0". To allow for future features, the receiver shall not evaluate these bits.</w:t>
      </w:r>
    </w:p>
    <w:p w14:paraId="326C7207" w14:textId="77777777" w:rsidR="00323515" w:rsidRPr="00441CD0" w:rsidRDefault="00323515" w:rsidP="00323515">
      <w:pPr>
        <w:pStyle w:val="TH"/>
        <w:outlineLvl w:val="0"/>
      </w:pPr>
      <w:bookmarkStart w:id="257" w:name="_CRTable8_1_21"/>
      <w:r w:rsidRPr="00441CD0">
        <w:lastRenderedPageBreak/>
        <w:t xml:space="preserve">Table </w:t>
      </w:r>
      <w:bookmarkEnd w:id="257"/>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323515" w:rsidRPr="00441CD0" w14:paraId="6C663E54" w14:textId="77777777" w:rsidTr="00047EE4">
        <w:tc>
          <w:tcPr>
            <w:tcW w:w="846" w:type="pct"/>
            <w:hideMark/>
          </w:tcPr>
          <w:p w14:paraId="055F3A48" w14:textId="77777777" w:rsidR="00323515" w:rsidRPr="00441CD0" w:rsidRDefault="00323515" w:rsidP="00047EE4">
            <w:pPr>
              <w:pStyle w:val="TAH"/>
            </w:pPr>
            <w:r w:rsidRPr="00441CD0">
              <w:lastRenderedPageBreak/>
              <w:t>IE Type value</w:t>
            </w:r>
          </w:p>
          <w:p w14:paraId="314B976D" w14:textId="77777777" w:rsidR="00323515" w:rsidRPr="00441CD0" w:rsidRDefault="00323515" w:rsidP="00047EE4">
            <w:pPr>
              <w:pStyle w:val="TAH"/>
            </w:pPr>
            <w:r w:rsidRPr="00441CD0">
              <w:t>(Decimal)</w:t>
            </w:r>
          </w:p>
        </w:tc>
        <w:tc>
          <w:tcPr>
            <w:tcW w:w="1879" w:type="pct"/>
            <w:hideMark/>
          </w:tcPr>
          <w:p w14:paraId="3BFCFE13" w14:textId="77777777" w:rsidR="00323515" w:rsidRPr="00441CD0" w:rsidRDefault="00323515" w:rsidP="00047EE4">
            <w:pPr>
              <w:pStyle w:val="TAH"/>
            </w:pPr>
            <w:r w:rsidRPr="00441CD0">
              <w:t>Information elements</w:t>
            </w:r>
          </w:p>
        </w:tc>
        <w:tc>
          <w:tcPr>
            <w:tcW w:w="1524" w:type="pct"/>
            <w:hideMark/>
          </w:tcPr>
          <w:p w14:paraId="73ABF1B2" w14:textId="77777777" w:rsidR="00323515" w:rsidRPr="00441CD0" w:rsidRDefault="00323515" w:rsidP="00047EE4">
            <w:pPr>
              <w:pStyle w:val="TAH"/>
            </w:pPr>
            <w:r w:rsidRPr="00441CD0">
              <w:t>Comment / Reference</w:t>
            </w:r>
          </w:p>
        </w:tc>
        <w:tc>
          <w:tcPr>
            <w:tcW w:w="751" w:type="pct"/>
            <w:hideMark/>
          </w:tcPr>
          <w:p w14:paraId="26642EDB" w14:textId="77777777" w:rsidR="00323515" w:rsidRPr="00441CD0" w:rsidRDefault="00323515" w:rsidP="00047EE4">
            <w:pPr>
              <w:pStyle w:val="TAH"/>
            </w:pPr>
            <w:r w:rsidRPr="00441CD0">
              <w:t>Number of Fixed Octets</w:t>
            </w:r>
          </w:p>
        </w:tc>
      </w:tr>
      <w:tr w:rsidR="00323515" w:rsidRPr="00441CD0" w14:paraId="2CA558B4" w14:textId="77777777" w:rsidTr="00047EE4">
        <w:tc>
          <w:tcPr>
            <w:tcW w:w="846" w:type="pct"/>
            <w:hideMark/>
          </w:tcPr>
          <w:p w14:paraId="29721441" w14:textId="77777777" w:rsidR="00323515" w:rsidRPr="00441CD0" w:rsidRDefault="00323515" w:rsidP="00047EE4">
            <w:pPr>
              <w:pStyle w:val="TAC"/>
              <w:rPr>
                <w:szCs w:val="16"/>
              </w:rPr>
            </w:pPr>
            <w:r w:rsidRPr="00441CD0">
              <w:t>0</w:t>
            </w:r>
          </w:p>
        </w:tc>
        <w:tc>
          <w:tcPr>
            <w:tcW w:w="1879" w:type="pct"/>
            <w:hideMark/>
          </w:tcPr>
          <w:p w14:paraId="187FBF48" w14:textId="77777777" w:rsidR="00323515" w:rsidRPr="00441CD0" w:rsidRDefault="00323515" w:rsidP="00047EE4">
            <w:pPr>
              <w:pStyle w:val="TAL"/>
            </w:pPr>
            <w:r w:rsidRPr="00441CD0">
              <w:t>Reserved</w:t>
            </w:r>
          </w:p>
        </w:tc>
        <w:tc>
          <w:tcPr>
            <w:tcW w:w="1524" w:type="pct"/>
          </w:tcPr>
          <w:p w14:paraId="77D9F370" w14:textId="77777777" w:rsidR="00323515" w:rsidRPr="00441CD0" w:rsidRDefault="00323515" w:rsidP="00047EE4">
            <w:pPr>
              <w:pStyle w:val="TAL"/>
              <w:rPr>
                <w:sz w:val="16"/>
                <w:szCs w:val="16"/>
              </w:rPr>
            </w:pPr>
          </w:p>
        </w:tc>
        <w:tc>
          <w:tcPr>
            <w:tcW w:w="751" w:type="pct"/>
          </w:tcPr>
          <w:p w14:paraId="7F5CF80F" w14:textId="77777777" w:rsidR="00323515" w:rsidRPr="00823058" w:rsidRDefault="00323515" w:rsidP="00047EE4">
            <w:pPr>
              <w:pStyle w:val="TAC"/>
            </w:pPr>
          </w:p>
        </w:tc>
      </w:tr>
      <w:tr w:rsidR="00323515" w:rsidRPr="00441CD0" w14:paraId="15873EAC" w14:textId="77777777" w:rsidTr="00047EE4">
        <w:tc>
          <w:tcPr>
            <w:tcW w:w="846" w:type="pct"/>
            <w:hideMark/>
          </w:tcPr>
          <w:p w14:paraId="5E48B19A" w14:textId="77777777" w:rsidR="00323515" w:rsidRPr="00441CD0" w:rsidRDefault="00323515" w:rsidP="00047EE4">
            <w:pPr>
              <w:pStyle w:val="TAC"/>
              <w:rPr>
                <w:szCs w:val="16"/>
              </w:rPr>
            </w:pPr>
            <w:r w:rsidRPr="00441CD0">
              <w:rPr>
                <w:szCs w:val="16"/>
              </w:rPr>
              <w:t>1</w:t>
            </w:r>
          </w:p>
        </w:tc>
        <w:tc>
          <w:tcPr>
            <w:tcW w:w="1879" w:type="pct"/>
            <w:hideMark/>
          </w:tcPr>
          <w:p w14:paraId="25D25456" w14:textId="77777777" w:rsidR="00323515" w:rsidRPr="00441CD0" w:rsidRDefault="00323515" w:rsidP="00047EE4">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10FA3698" w14:textId="77777777" w:rsidR="00323515" w:rsidRPr="00441CD0" w:rsidRDefault="00323515" w:rsidP="00047EE4">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A0D2667" w14:textId="77777777" w:rsidR="00323515" w:rsidRPr="00441CD0" w:rsidRDefault="00323515" w:rsidP="00047EE4">
            <w:pPr>
              <w:pStyle w:val="TAC"/>
              <w:rPr>
                <w:sz w:val="16"/>
                <w:szCs w:val="16"/>
                <w:lang w:val="fr-FR"/>
              </w:rPr>
            </w:pPr>
            <w:r w:rsidRPr="00823058">
              <w:t>Not Applicable</w:t>
            </w:r>
          </w:p>
        </w:tc>
      </w:tr>
      <w:tr w:rsidR="00323515" w:rsidRPr="00441CD0" w14:paraId="5533AA14" w14:textId="77777777" w:rsidTr="00047EE4">
        <w:tc>
          <w:tcPr>
            <w:tcW w:w="846" w:type="pct"/>
            <w:hideMark/>
          </w:tcPr>
          <w:p w14:paraId="007C0CA1" w14:textId="77777777" w:rsidR="00323515" w:rsidRPr="00441CD0" w:rsidRDefault="00323515" w:rsidP="00047EE4">
            <w:pPr>
              <w:pStyle w:val="TAC"/>
              <w:rPr>
                <w:szCs w:val="16"/>
              </w:rPr>
            </w:pPr>
            <w:r w:rsidRPr="00441CD0">
              <w:rPr>
                <w:szCs w:val="16"/>
              </w:rPr>
              <w:t>2</w:t>
            </w:r>
          </w:p>
        </w:tc>
        <w:tc>
          <w:tcPr>
            <w:tcW w:w="1879" w:type="pct"/>
            <w:hideMark/>
          </w:tcPr>
          <w:p w14:paraId="31FD1C2F" w14:textId="77777777" w:rsidR="00323515" w:rsidRPr="00441CD0" w:rsidRDefault="00323515" w:rsidP="00047EE4">
            <w:pPr>
              <w:pStyle w:val="TAL"/>
              <w:rPr>
                <w:sz w:val="16"/>
                <w:szCs w:val="16"/>
              </w:rPr>
            </w:pPr>
            <w:r w:rsidRPr="00441CD0">
              <w:rPr>
                <w:lang w:val="fr-FR"/>
              </w:rPr>
              <w:t>PDI</w:t>
            </w:r>
          </w:p>
        </w:tc>
        <w:tc>
          <w:tcPr>
            <w:tcW w:w="1524" w:type="pct"/>
            <w:hideMark/>
          </w:tcPr>
          <w:p w14:paraId="562F0A8B" w14:textId="77777777" w:rsidR="00323515" w:rsidRPr="00441CD0" w:rsidRDefault="00323515" w:rsidP="00047EE4">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65B4692C" w14:textId="77777777" w:rsidR="00323515" w:rsidRPr="00441CD0" w:rsidRDefault="00323515" w:rsidP="00047EE4">
            <w:pPr>
              <w:pStyle w:val="TAC"/>
              <w:rPr>
                <w:sz w:val="16"/>
                <w:szCs w:val="16"/>
                <w:lang w:val="fr-FR"/>
              </w:rPr>
            </w:pPr>
            <w:r w:rsidRPr="00823058">
              <w:t>Not Applicable</w:t>
            </w:r>
          </w:p>
        </w:tc>
      </w:tr>
      <w:tr w:rsidR="00323515" w:rsidRPr="00441CD0" w14:paraId="65F4B54C" w14:textId="77777777" w:rsidTr="00047EE4">
        <w:tc>
          <w:tcPr>
            <w:tcW w:w="846" w:type="pct"/>
            <w:hideMark/>
          </w:tcPr>
          <w:p w14:paraId="3A10AD17" w14:textId="77777777" w:rsidR="00323515" w:rsidRPr="00441CD0" w:rsidRDefault="00323515" w:rsidP="00047EE4">
            <w:pPr>
              <w:pStyle w:val="TAC"/>
              <w:rPr>
                <w:szCs w:val="16"/>
              </w:rPr>
            </w:pPr>
            <w:r w:rsidRPr="00441CD0">
              <w:rPr>
                <w:szCs w:val="16"/>
              </w:rPr>
              <w:t>3</w:t>
            </w:r>
          </w:p>
        </w:tc>
        <w:tc>
          <w:tcPr>
            <w:tcW w:w="1879" w:type="pct"/>
            <w:hideMark/>
          </w:tcPr>
          <w:p w14:paraId="2CCD0D72" w14:textId="77777777" w:rsidR="00323515" w:rsidRPr="00441CD0" w:rsidRDefault="00323515" w:rsidP="00047EE4">
            <w:pPr>
              <w:pStyle w:val="TAL"/>
              <w:rPr>
                <w:sz w:val="16"/>
                <w:szCs w:val="16"/>
              </w:rPr>
            </w:pPr>
            <w:r w:rsidRPr="00441CD0">
              <w:t>Create FAR</w:t>
            </w:r>
          </w:p>
        </w:tc>
        <w:tc>
          <w:tcPr>
            <w:tcW w:w="1524" w:type="pct"/>
            <w:hideMark/>
          </w:tcPr>
          <w:p w14:paraId="518989D5" w14:textId="77777777" w:rsidR="00323515" w:rsidRPr="00441CD0" w:rsidRDefault="00323515" w:rsidP="00047EE4">
            <w:pPr>
              <w:pStyle w:val="TAL"/>
              <w:rPr>
                <w:sz w:val="16"/>
                <w:szCs w:val="16"/>
                <w:lang w:val="de-DE"/>
              </w:rPr>
            </w:pPr>
            <w:r w:rsidRPr="00441CD0">
              <w:t>Extendable / Table 7.5.2</w:t>
            </w:r>
            <w:r w:rsidRPr="00441CD0">
              <w:rPr>
                <w:lang w:val="de-DE"/>
              </w:rPr>
              <w:t>.3-1</w:t>
            </w:r>
          </w:p>
        </w:tc>
        <w:tc>
          <w:tcPr>
            <w:tcW w:w="751" w:type="pct"/>
            <w:hideMark/>
          </w:tcPr>
          <w:p w14:paraId="24798BCB" w14:textId="77777777" w:rsidR="00323515" w:rsidRPr="00441CD0" w:rsidRDefault="00323515" w:rsidP="00047EE4">
            <w:pPr>
              <w:pStyle w:val="TAC"/>
              <w:rPr>
                <w:sz w:val="16"/>
                <w:szCs w:val="16"/>
                <w:lang w:val="fr-FR"/>
              </w:rPr>
            </w:pPr>
            <w:r w:rsidRPr="00823058">
              <w:t>Not Applicable</w:t>
            </w:r>
          </w:p>
        </w:tc>
      </w:tr>
      <w:tr w:rsidR="00323515" w:rsidRPr="00441CD0" w14:paraId="721134D9" w14:textId="77777777" w:rsidTr="00047EE4">
        <w:tc>
          <w:tcPr>
            <w:tcW w:w="846" w:type="pct"/>
            <w:hideMark/>
          </w:tcPr>
          <w:p w14:paraId="77DC1A8B" w14:textId="77777777" w:rsidR="00323515" w:rsidRPr="00441CD0" w:rsidRDefault="00323515" w:rsidP="00047EE4">
            <w:pPr>
              <w:pStyle w:val="TAC"/>
              <w:rPr>
                <w:szCs w:val="16"/>
              </w:rPr>
            </w:pPr>
            <w:r w:rsidRPr="00441CD0">
              <w:rPr>
                <w:szCs w:val="16"/>
              </w:rPr>
              <w:t>4</w:t>
            </w:r>
          </w:p>
        </w:tc>
        <w:tc>
          <w:tcPr>
            <w:tcW w:w="1879" w:type="pct"/>
            <w:hideMark/>
          </w:tcPr>
          <w:p w14:paraId="51F342F4" w14:textId="77777777" w:rsidR="00323515" w:rsidRPr="00441CD0" w:rsidRDefault="00323515" w:rsidP="00047EE4">
            <w:pPr>
              <w:pStyle w:val="TAL"/>
              <w:rPr>
                <w:sz w:val="16"/>
                <w:szCs w:val="16"/>
              </w:rPr>
            </w:pPr>
            <w:r w:rsidRPr="00441CD0">
              <w:t>Forwarding Parameters</w:t>
            </w:r>
          </w:p>
        </w:tc>
        <w:tc>
          <w:tcPr>
            <w:tcW w:w="1524" w:type="pct"/>
            <w:hideMark/>
          </w:tcPr>
          <w:p w14:paraId="7C5C593D" w14:textId="77777777" w:rsidR="00323515" w:rsidRPr="00441CD0" w:rsidRDefault="00323515" w:rsidP="00047EE4">
            <w:pPr>
              <w:pStyle w:val="TAL"/>
              <w:rPr>
                <w:sz w:val="16"/>
                <w:szCs w:val="16"/>
                <w:lang w:val="de-DE"/>
              </w:rPr>
            </w:pPr>
            <w:r w:rsidRPr="00441CD0">
              <w:t>Extendable / Table 7.5.2</w:t>
            </w:r>
            <w:r w:rsidRPr="00441CD0">
              <w:rPr>
                <w:lang w:val="de-DE"/>
              </w:rPr>
              <w:t>.3-2</w:t>
            </w:r>
          </w:p>
        </w:tc>
        <w:tc>
          <w:tcPr>
            <w:tcW w:w="751" w:type="pct"/>
            <w:hideMark/>
          </w:tcPr>
          <w:p w14:paraId="7DD867C0" w14:textId="77777777" w:rsidR="00323515" w:rsidRPr="00441CD0" w:rsidRDefault="00323515" w:rsidP="00047EE4">
            <w:pPr>
              <w:pStyle w:val="TAC"/>
              <w:rPr>
                <w:sz w:val="16"/>
                <w:szCs w:val="16"/>
                <w:lang w:val="fr-FR"/>
              </w:rPr>
            </w:pPr>
            <w:r w:rsidRPr="00823058">
              <w:t>Not Applicable</w:t>
            </w:r>
          </w:p>
        </w:tc>
      </w:tr>
      <w:tr w:rsidR="00323515" w:rsidRPr="00441CD0" w14:paraId="0FC4359B" w14:textId="77777777" w:rsidTr="00047EE4">
        <w:tc>
          <w:tcPr>
            <w:tcW w:w="846" w:type="pct"/>
            <w:hideMark/>
          </w:tcPr>
          <w:p w14:paraId="19254BAA" w14:textId="77777777" w:rsidR="00323515" w:rsidRPr="00441CD0" w:rsidRDefault="00323515" w:rsidP="00047EE4">
            <w:pPr>
              <w:pStyle w:val="TAC"/>
              <w:rPr>
                <w:szCs w:val="16"/>
              </w:rPr>
            </w:pPr>
            <w:r w:rsidRPr="00441CD0">
              <w:rPr>
                <w:szCs w:val="16"/>
              </w:rPr>
              <w:t>5</w:t>
            </w:r>
          </w:p>
        </w:tc>
        <w:tc>
          <w:tcPr>
            <w:tcW w:w="1879" w:type="pct"/>
            <w:hideMark/>
          </w:tcPr>
          <w:p w14:paraId="46D482B6" w14:textId="77777777" w:rsidR="00323515" w:rsidRPr="00441CD0" w:rsidRDefault="00323515" w:rsidP="00047EE4">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61A764AB" w14:textId="77777777" w:rsidR="00323515" w:rsidRPr="00441CD0" w:rsidRDefault="00323515" w:rsidP="00047EE4">
            <w:pPr>
              <w:pStyle w:val="TAL"/>
              <w:rPr>
                <w:sz w:val="16"/>
                <w:szCs w:val="16"/>
                <w:lang w:val="de-DE"/>
              </w:rPr>
            </w:pPr>
            <w:r w:rsidRPr="00441CD0">
              <w:t>Extendable / Table 7.5.2</w:t>
            </w:r>
            <w:r w:rsidRPr="00441CD0">
              <w:rPr>
                <w:lang w:val="de-DE"/>
              </w:rPr>
              <w:t>.3-3</w:t>
            </w:r>
          </w:p>
        </w:tc>
        <w:tc>
          <w:tcPr>
            <w:tcW w:w="751" w:type="pct"/>
            <w:hideMark/>
          </w:tcPr>
          <w:p w14:paraId="6DCDEB2E" w14:textId="77777777" w:rsidR="00323515" w:rsidRPr="00441CD0" w:rsidRDefault="00323515" w:rsidP="00047EE4">
            <w:pPr>
              <w:pStyle w:val="TAC"/>
              <w:rPr>
                <w:sz w:val="16"/>
                <w:szCs w:val="16"/>
                <w:lang w:val="fr-FR"/>
              </w:rPr>
            </w:pPr>
            <w:r w:rsidRPr="00823058">
              <w:t>Not Applicable</w:t>
            </w:r>
          </w:p>
        </w:tc>
      </w:tr>
      <w:tr w:rsidR="00323515" w:rsidRPr="00441CD0" w14:paraId="033B9571" w14:textId="77777777" w:rsidTr="00047EE4">
        <w:tc>
          <w:tcPr>
            <w:tcW w:w="846" w:type="pct"/>
            <w:hideMark/>
          </w:tcPr>
          <w:p w14:paraId="75493261" w14:textId="77777777" w:rsidR="00323515" w:rsidRPr="00441CD0" w:rsidRDefault="00323515" w:rsidP="00047EE4">
            <w:pPr>
              <w:pStyle w:val="TAC"/>
              <w:rPr>
                <w:szCs w:val="16"/>
              </w:rPr>
            </w:pPr>
            <w:r w:rsidRPr="00441CD0">
              <w:rPr>
                <w:szCs w:val="16"/>
              </w:rPr>
              <w:t>6</w:t>
            </w:r>
          </w:p>
        </w:tc>
        <w:tc>
          <w:tcPr>
            <w:tcW w:w="1879" w:type="pct"/>
            <w:hideMark/>
          </w:tcPr>
          <w:p w14:paraId="141EA07D" w14:textId="77777777" w:rsidR="00323515" w:rsidRPr="00441CD0" w:rsidRDefault="00323515" w:rsidP="00047EE4">
            <w:pPr>
              <w:pStyle w:val="TAL"/>
              <w:rPr>
                <w:sz w:val="16"/>
                <w:szCs w:val="16"/>
              </w:rPr>
            </w:pPr>
            <w:r w:rsidRPr="00441CD0">
              <w:rPr>
                <w:szCs w:val="18"/>
              </w:rPr>
              <w:t>Create U</w:t>
            </w:r>
            <w:r w:rsidRPr="00441CD0">
              <w:t>RR</w:t>
            </w:r>
          </w:p>
        </w:tc>
        <w:tc>
          <w:tcPr>
            <w:tcW w:w="1524" w:type="pct"/>
            <w:hideMark/>
          </w:tcPr>
          <w:p w14:paraId="75FF8897" w14:textId="77777777" w:rsidR="00323515" w:rsidRPr="00441CD0" w:rsidRDefault="00323515" w:rsidP="00047EE4">
            <w:pPr>
              <w:pStyle w:val="TAL"/>
              <w:rPr>
                <w:sz w:val="16"/>
                <w:szCs w:val="16"/>
                <w:lang w:val="de-DE"/>
              </w:rPr>
            </w:pPr>
            <w:r w:rsidRPr="00441CD0">
              <w:t>Extendable / Table 7.5.2</w:t>
            </w:r>
            <w:r w:rsidRPr="00441CD0">
              <w:rPr>
                <w:lang w:val="de-DE"/>
              </w:rPr>
              <w:t>.4-1</w:t>
            </w:r>
          </w:p>
        </w:tc>
        <w:tc>
          <w:tcPr>
            <w:tcW w:w="751" w:type="pct"/>
            <w:hideMark/>
          </w:tcPr>
          <w:p w14:paraId="6727F6FF" w14:textId="77777777" w:rsidR="00323515" w:rsidRPr="00441CD0" w:rsidRDefault="00323515" w:rsidP="00047EE4">
            <w:pPr>
              <w:pStyle w:val="TAC"/>
              <w:rPr>
                <w:sz w:val="16"/>
                <w:szCs w:val="16"/>
                <w:lang w:val="fr-FR"/>
              </w:rPr>
            </w:pPr>
            <w:r w:rsidRPr="00823058">
              <w:t>Not Applicable</w:t>
            </w:r>
          </w:p>
        </w:tc>
      </w:tr>
      <w:tr w:rsidR="00323515" w:rsidRPr="00441CD0" w14:paraId="5F97B7BB" w14:textId="77777777" w:rsidTr="00047EE4">
        <w:tc>
          <w:tcPr>
            <w:tcW w:w="846" w:type="pct"/>
            <w:hideMark/>
          </w:tcPr>
          <w:p w14:paraId="1FE0CCBF" w14:textId="77777777" w:rsidR="00323515" w:rsidRPr="00441CD0" w:rsidRDefault="00323515" w:rsidP="00047EE4">
            <w:pPr>
              <w:pStyle w:val="TAC"/>
              <w:rPr>
                <w:szCs w:val="16"/>
              </w:rPr>
            </w:pPr>
            <w:r w:rsidRPr="00441CD0">
              <w:rPr>
                <w:szCs w:val="16"/>
              </w:rPr>
              <w:t>7</w:t>
            </w:r>
          </w:p>
        </w:tc>
        <w:tc>
          <w:tcPr>
            <w:tcW w:w="1879" w:type="pct"/>
            <w:hideMark/>
          </w:tcPr>
          <w:p w14:paraId="0E1B73D0" w14:textId="77777777" w:rsidR="00323515" w:rsidRPr="00441CD0" w:rsidRDefault="00323515" w:rsidP="00047EE4">
            <w:pPr>
              <w:pStyle w:val="TAL"/>
              <w:rPr>
                <w:sz w:val="16"/>
                <w:szCs w:val="16"/>
              </w:rPr>
            </w:pPr>
            <w:r w:rsidRPr="00441CD0">
              <w:rPr>
                <w:szCs w:val="18"/>
              </w:rPr>
              <w:t>Create QE</w:t>
            </w:r>
            <w:r w:rsidRPr="00441CD0">
              <w:t>R</w:t>
            </w:r>
          </w:p>
        </w:tc>
        <w:tc>
          <w:tcPr>
            <w:tcW w:w="1524" w:type="pct"/>
            <w:hideMark/>
          </w:tcPr>
          <w:p w14:paraId="4E36B46D" w14:textId="77777777" w:rsidR="00323515" w:rsidRPr="00441CD0" w:rsidRDefault="00323515" w:rsidP="00047EE4">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23B4867A" w14:textId="77777777" w:rsidR="00323515" w:rsidRPr="00441CD0" w:rsidRDefault="00323515" w:rsidP="00047EE4">
            <w:pPr>
              <w:pStyle w:val="TAC"/>
              <w:rPr>
                <w:sz w:val="16"/>
                <w:szCs w:val="16"/>
                <w:lang w:val="fr-FR"/>
              </w:rPr>
            </w:pPr>
            <w:r w:rsidRPr="00823058">
              <w:t>Not Applicable</w:t>
            </w:r>
          </w:p>
        </w:tc>
      </w:tr>
      <w:tr w:rsidR="00323515" w:rsidRPr="00441CD0" w14:paraId="0C6A9377" w14:textId="77777777" w:rsidTr="00047EE4">
        <w:tc>
          <w:tcPr>
            <w:tcW w:w="846" w:type="pct"/>
            <w:hideMark/>
          </w:tcPr>
          <w:p w14:paraId="5A7070BA" w14:textId="77777777" w:rsidR="00323515" w:rsidRPr="00441CD0" w:rsidRDefault="00323515" w:rsidP="00047EE4">
            <w:pPr>
              <w:pStyle w:val="TAC"/>
              <w:rPr>
                <w:szCs w:val="16"/>
              </w:rPr>
            </w:pPr>
            <w:r w:rsidRPr="00441CD0">
              <w:rPr>
                <w:szCs w:val="16"/>
              </w:rPr>
              <w:t>8</w:t>
            </w:r>
          </w:p>
        </w:tc>
        <w:tc>
          <w:tcPr>
            <w:tcW w:w="1879" w:type="pct"/>
            <w:hideMark/>
          </w:tcPr>
          <w:p w14:paraId="26A169B6" w14:textId="77777777" w:rsidR="00323515" w:rsidRPr="00441CD0" w:rsidRDefault="00323515" w:rsidP="00047EE4">
            <w:pPr>
              <w:pStyle w:val="TAL"/>
              <w:rPr>
                <w:sz w:val="16"/>
                <w:szCs w:val="16"/>
              </w:rPr>
            </w:pPr>
            <w:r w:rsidRPr="00441CD0">
              <w:rPr>
                <w:lang w:val="en-US"/>
              </w:rPr>
              <w:t>Created PDR</w:t>
            </w:r>
          </w:p>
        </w:tc>
        <w:tc>
          <w:tcPr>
            <w:tcW w:w="1524" w:type="pct"/>
            <w:hideMark/>
          </w:tcPr>
          <w:p w14:paraId="1961324D" w14:textId="77777777" w:rsidR="00323515" w:rsidRPr="00441CD0" w:rsidRDefault="00323515" w:rsidP="00047EE4">
            <w:pPr>
              <w:pStyle w:val="TAL"/>
              <w:rPr>
                <w:sz w:val="16"/>
                <w:szCs w:val="16"/>
                <w:lang w:val="de-DE"/>
              </w:rPr>
            </w:pPr>
            <w:r w:rsidRPr="00441CD0">
              <w:t>Extendable / Table 7.5.3</w:t>
            </w:r>
            <w:r w:rsidRPr="00441CD0">
              <w:rPr>
                <w:lang w:val="de-DE"/>
              </w:rPr>
              <w:t>.2-1</w:t>
            </w:r>
          </w:p>
        </w:tc>
        <w:tc>
          <w:tcPr>
            <w:tcW w:w="751" w:type="pct"/>
            <w:hideMark/>
          </w:tcPr>
          <w:p w14:paraId="40D37CE1" w14:textId="77777777" w:rsidR="00323515" w:rsidRPr="00441CD0" w:rsidRDefault="00323515" w:rsidP="00047EE4">
            <w:pPr>
              <w:pStyle w:val="TAC"/>
              <w:rPr>
                <w:sz w:val="16"/>
                <w:szCs w:val="16"/>
                <w:lang w:val="fr-FR"/>
              </w:rPr>
            </w:pPr>
            <w:r w:rsidRPr="00823058">
              <w:t>Not Applicable</w:t>
            </w:r>
          </w:p>
        </w:tc>
      </w:tr>
      <w:tr w:rsidR="00323515" w:rsidRPr="00441CD0" w14:paraId="05001296" w14:textId="77777777" w:rsidTr="00047EE4">
        <w:tc>
          <w:tcPr>
            <w:tcW w:w="846" w:type="pct"/>
            <w:hideMark/>
          </w:tcPr>
          <w:p w14:paraId="6FA7F9E5" w14:textId="77777777" w:rsidR="00323515" w:rsidRPr="00441CD0" w:rsidRDefault="00323515" w:rsidP="00047EE4">
            <w:pPr>
              <w:pStyle w:val="TAC"/>
              <w:rPr>
                <w:szCs w:val="16"/>
              </w:rPr>
            </w:pPr>
            <w:r w:rsidRPr="00441CD0">
              <w:rPr>
                <w:szCs w:val="16"/>
              </w:rPr>
              <w:t>9</w:t>
            </w:r>
          </w:p>
        </w:tc>
        <w:tc>
          <w:tcPr>
            <w:tcW w:w="1879" w:type="pct"/>
            <w:hideMark/>
          </w:tcPr>
          <w:p w14:paraId="1A2AB2D7" w14:textId="77777777" w:rsidR="00323515" w:rsidRPr="00441CD0" w:rsidRDefault="00323515" w:rsidP="00047EE4">
            <w:pPr>
              <w:pStyle w:val="TAL"/>
              <w:rPr>
                <w:sz w:val="16"/>
                <w:szCs w:val="16"/>
              </w:rPr>
            </w:pPr>
            <w:r w:rsidRPr="00441CD0">
              <w:rPr>
                <w:lang w:val="fr-FR"/>
              </w:rPr>
              <w:t>Update PDR</w:t>
            </w:r>
          </w:p>
        </w:tc>
        <w:tc>
          <w:tcPr>
            <w:tcW w:w="1524" w:type="pct"/>
            <w:hideMark/>
          </w:tcPr>
          <w:p w14:paraId="731BA444" w14:textId="77777777" w:rsidR="00323515" w:rsidRPr="00441CD0" w:rsidRDefault="00323515" w:rsidP="00047EE4">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0679AD75" w14:textId="77777777" w:rsidR="00323515" w:rsidRPr="00441CD0" w:rsidRDefault="00323515" w:rsidP="00047EE4">
            <w:pPr>
              <w:pStyle w:val="TAC"/>
              <w:rPr>
                <w:sz w:val="16"/>
                <w:szCs w:val="16"/>
                <w:lang w:val="fr-FR"/>
              </w:rPr>
            </w:pPr>
            <w:r w:rsidRPr="00823058">
              <w:t>Not Applicable</w:t>
            </w:r>
          </w:p>
        </w:tc>
      </w:tr>
      <w:tr w:rsidR="00323515" w:rsidRPr="00441CD0" w14:paraId="6CEFC242" w14:textId="77777777" w:rsidTr="00047EE4">
        <w:tc>
          <w:tcPr>
            <w:tcW w:w="846" w:type="pct"/>
            <w:hideMark/>
          </w:tcPr>
          <w:p w14:paraId="6ED5B6FE" w14:textId="77777777" w:rsidR="00323515" w:rsidRPr="00441CD0" w:rsidRDefault="00323515" w:rsidP="00047EE4">
            <w:pPr>
              <w:pStyle w:val="TAC"/>
              <w:rPr>
                <w:szCs w:val="16"/>
              </w:rPr>
            </w:pPr>
            <w:r w:rsidRPr="00441CD0">
              <w:rPr>
                <w:szCs w:val="16"/>
              </w:rPr>
              <w:t>10</w:t>
            </w:r>
          </w:p>
        </w:tc>
        <w:tc>
          <w:tcPr>
            <w:tcW w:w="1879" w:type="pct"/>
            <w:hideMark/>
          </w:tcPr>
          <w:p w14:paraId="17DA1873" w14:textId="77777777" w:rsidR="00323515" w:rsidRPr="00441CD0" w:rsidRDefault="00323515" w:rsidP="00047EE4">
            <w:pPr>
              <w:pStyle w:val="TAL"/>
              <w:rPr>
                <w:sz w:val="16"/>
                <w:szCs w:val="16"/>
              </w:rPr>
            </w:pPr>
            <w:r w:rsidRPr="00441CD0">
              <w:t>Update FAR</w:t>
            </w:r>
          </w:p>
        </w:tc>
        <w:tc>
          <w:tcPr>
            <w:tcW w:w="1524" w:type="pct"/>
            <w:hideMark/>
          </w:tcPr>
          <w:p w14:paraId="24E8B617" w14:textId="77777777" w:rsidR="00323515" w:rsidRPr="00441CD0" w:rsidRDefault="00323515" w:rsidP="00047EE4">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0E9E60AF" w14:textId="77777777" w:rsidR="00323515" w:rsidRPr="00441CD0" w:rsidRDefault="00323515" w:rsidP="00047EE4">
            <w:pPr>
              <w:pStyle w:val="TAC"/>
              <w:rPr>
                <w:sz w:val="16"/>
                <w:szCs w:val="16"/>
                <w:lang w:val="fr-FR"/>
              </w:rPr>
            </w:pPr>
            <w:r w:rsidRPr="00823058">
              <w:t>Not Applicable</w:t>
            </w:r>
          </w:p>
        </w:tc>
      </w:tr>
      <w:tr w:rsidR="00323515" w:rsidRPr="00441CD0" w14:paraId="4ADB53EB" w14:textId="77777777" w:rsidTr="00047EE4">
        <w:tc>
          <w:tcPr>
            <w:tcW w:w="846" w:type="pct"/>
            <w:hideMark/>
          </w:tcPr>
          <w:p w14:paraId="44FC5004" w14:textId="77777777" w:rsidR="00323515" w:rsidRPr="00441CD0" w:rsidRDefault="00323515" w:rsidP="00047EE4">
            <w:pPr>
              <w:pStyle w:val="TAC"/>
              <w:rPr>
                <w:szCs w:val="16"/>
              </w:rPr>
            </w:pPr>
            <w:r w:rsidRPr="00441CD0">
              <w:rPr>
                <w:szCs w:val="16"/>
              </w:rPr>
              <w:t>11</w:t>
            </w:r>
          </w:p>
        </w:tc>
        <w:tc>
          <w:tcPr>
            <w:tcW w:w="1879" w:type="pct"/>
            <w:hideMark/>
          </w:tcPr>
          <w:p w14:paraId="1E9694FA" w14:textId="77777777" w:rsidR="00323515" w:rsidRPr="00441CD0" w:rsidRDefault="00323515" w:rsidP="00047EE4">
            <w:pPr>
              <w:pStyle w:val="TAL"/>
              <w:rPr>
                <w:sz w:val="16"/>
                <w:szCs w:val="16"/>
              </w:rPr>
            </w:pPr>
            <w:r w:rsidRPr="00441CD0">
              <w:t>Update Forwarding Parameters</w:t>
            </w:r>
          </w:p>
        </w:tc>
        <w:tc>
          <w:tcPr>
            <w:tcW w:w="1524" w:type="pct"/>
            <w:hideMark/>
          </w:tcPr>
          <w:p w14:paraId="11DE0766" w14:textId="77777777" w:rsidR="00323515" w:rsidRPr="00441CD0" w:rsidRDefault="00323515" w:rsidP="00047EE4">
            <w:pPr>
              <w:pStyle w:val="TAL"/>
              <w:rPr>
                <w:sz w:val="16"/>
                <w:szCs w:val="16"/>
                <w:lang w:val="de-DE"/>
              </w:rPr>
            </w:pPr>
            <w:r w:rsidRPr="00441CD0">
              <w:t>Extendable / Table 7.5.4</w:t>
            </w:r>
            <w:r w:rsidRPr="00441CD0">
              <w:rPr>
                <w:lang w:val="de-DE"/>
              </w:rPr>
              <w:t>.3-2</w:t>
            </w:r>
          </w:p>
        </w:tc>
        <w:tc>
          <w:tcPr>
            <w:tcW w:w="751" w:type="pct"/>
            <w:hideMark/>
          </w:tcPr>
          <w:p w14:paraId="0DCE9FF6" w14:textId="77777777" w:rsidR="00323515" w:rsidRPr="00441CD0" w:rsidRDefault="00323515" w:rsidP="00047EE4">
            <w:pPr>
              <w:pStyle w:val="TAC"/>
              <w:rPr>
                <w:sz w:val="16"/>
                <w:szCs w:val="16"/>
                <w:lang w:val="fr-FR"/>
              </w:rPr>
            </w:pPr>
            <w:r w:rsidRPr="00823058">
              <w:t>Not Applicable</w:t>
            </w:r>
          </w:p>
        </w:tc>
      </w:tr>
      <w:tr w:rsidR="00323515" w:rsidRPr="00441CD0" w14:paraId="593176E1" w14:textId="77777777" w:rsidTr="00047EE4">
        <w:tc>
          <w:tcPr>
            <w:tcW w:w="846" w:type="pct"/>
            <w:hideMark/>
          </w:tcPr>
          <w:p w14:paraId="5B2F3703" w14:textId="77777777" w:rsidR="00323515" w:rsidRPr="00441CD0" w:rsidRDefault="00323515" w:rsidP="00047EE4">
            <w:pPr>
              <w:pStyle w:val="TAC"/>
              <w:rPr>
                <w:szCs w:val="16"/>
              </w:rPr>
            </w:pPr>
            <w:r w:rsidRPr="00441CD0">
              <w:rPr>
                <w:szCs w:val="16"/>
              </w:rPr>
              <w:t>12</w:t>
            </w:r>
          </w:p>
        </w:tc>
        <w:tc>
          <w:tcPr>
            <w:tcW w:w="1879" w:type="pct"/>
            <w:hideMark/>
          </w:tcPr>
          <w:p w14:paraId="3D5E435C" w14:textId="77777777" w:rsidR="00323515" w:rsidRPr="00441CD0" w:rsidRDefault="00323515" w:rsidP="00047EE4">
            <w:pPr>
              <w:pStyle w:val="TAL"/>
              <w:rPr>
                <w:sz w:val="16"/>
                <w:szCs w:val="16"/>
              </w:rPr>
            </w:pPr>
            <w:r w:rsidRPr="00441CD0">
              <w:t>Update BAR (PFCP Session Report Response)</w:t>
            </w:r>
          </w:p>
        </w:tc>
        <w:tc>
          <w:tcPr>
            <w:tcW w:w="1524" w:type="pct"/>
            <w:hideMark/>
          </w:tcPr>
          <w:p w14:paraId="644AEF05" w14:textId="77777777" w:rsidR="00323515" w:rsidRPr="00441CD0" w:rsidRDefault="00323515" w:rsidP="00047EE4">
            <w:pPr>
              <w:pStyle w:val="TAL"/>
              <w:rPr>
                <w:sz w:val="16"/>
                <w:szCs w:val="16"/>
                <w:lang w:val="de-DE"/>
              </w:rPr>
            </w:pPr>
            <w:r w:rsidRPr="00441CD0">
              <w:t>Extendable / Table 7.5.</w:t>
            </w:r>
            <w:r w:rsidRPr="00441CD0">
              <w:rPr>
                <w:lang w:val="de-DE"/>
              </w:rPr>
              <w:t xml:space="preserve">9.2-1 </w:t>
            </w:r>
          </w:p>
        </w:tc>
        <w:tc>
          <w:tcPr>
            <w:tcW w:w="751" w:type="pct"/>
            <w:hideMark/>
          </w:tcPr>
          <w:p w14:paraId="29C0816A" w14:textId="77777777" w:rsidR="00323515" w:rsidRPr="00441CD0" w:rsidRDefault="00323515" w:rsidP="00047EE4">
            <w:pPr>
              <w:pStyle w:val="TAC"/>
              <w:rPr>
                <w:sz w:val="16"/>
                <w:szCs w:val="16"/>
                <w:lang w:val="fr-FR"/>
              </w:rPr>
            </w:pPr>
            <w:r w:rsidRPr="00823058">
              <w:t>Not Applicable</w:t>
            </w:r>
          </w:p>
        </w:tc>
      </w:tr>
      <w:tr w:rsidR="00323515" w:rsidRPr="00441CD0" w14:paraId="18A20F84" w14:textId="77777777" w:rsidTr="00047EE4">
        <w:tc>
          <w:tcPr>
            <w:tcW w:w="846" w:type="pct"/>
            <w:hideMark/>
          </w:tcPr>
          <w:p w14:paraId="59AA787E" w14:textId="77777777" w:rsidR="00323515" w:rsidRPr="00441CD0" w:rsidRDefault="00323515" w:rsidP="00047EE4">
            <w:pPr>
              <w:pStyle w:val="TAC"/>
              <w:rPr>
                <w:szCs w:val="16"/>
              </w:rPr>
            </w:pPr>
            <w:r w:rsidRPr="00441CD0">
              <w:rPr>
                <w:szCs w:val="16"/>
              </w:rPr>
              <w:t>13</w:t>
            </w:r>
          </w:p>
        </w:tc>
        <w:tc>
          <w:tcPr>
            <w:tcW w:w="1879" w:type="pct"/>
            <w:hideMark/>
          </w:tcPr>
          <w:p w14:paraId="7BDD630B" w14:textId="77777777" w:rsidR="00323515" w:rsidRPr="00441CD0" w:rsidRDefault="00323515" w:rsidP="00047EE4">
            <w:pPr>
              <w:pStyle w:val="TAL"/>
              <w:rPr>
                <w:sz w:val="16"/>
                <w:szCs w:val="16"/>
              </w:rPr>
            </w:pPr>
            <w:r w:rsidRPr="00441CD0">
              <w:rPr>
                <w:lang w:val="de-DE"/>
              </w:rPr>
              <w:t>Update URR</w:t>
            </w:r>
          </w:p>
        </w:tc>
        <w:tc>
          <w:tcPr>
            <w:tcW w:w="1524" w:type="pct"/>
            <w:hideMark/>
          </w:tcPr>
          <w:p w14:paraId="772DA510" w14:textId="77777777" w:rsidR="00323515" w:rsidRPr="00441CD0" w:rsidRDefault="00323515" w:rsidP="00047EE4">
            <w:pPr>
              <w:pStyle w:val="TAL"/>
              <w:rPr>
                <w:sz w:val="16"/>
                <w:szCs w:val="16"/>
                <w:lang w:val="de-DE"/>
              </w:rPr>
            </w:pPr>
            <w:r w:rsidRPr="00441CD0">
              <w:t>Extendable / Table 7.5.4</w:t>
            </w:r>
            <w:r w:rsidRPr="00441CD0">
              <w:rPr>
                <w:lang w:val="de-DE"/>
              </w:rPr>
              <w:t>.4</w:t>
            </w:r>
          </w:p>
        </w:tc>
        <w:tc>
          <w:tcPr>
            <w:tcW w:w="751" w:type="pct"/>
            <w:hideMark/>
          </w:tcPr>
          <w:p w14:paraId="2D22519F" w14:textId="77777777" w:rsidR="00323515" w:rsidRPr="00441CD0" w:rsidRDefault="00323515" w:rsidP="00047EE4">
            <w:pPr>
              <w:pStyle w:val="TAC"/>
              <w:rPr>
                <w:sz w:val="16"/>
                <w:szCs w:val="16"/>
                <w:lang w:val="fr-FR"/>
              </w:rPr>
            </w:pPr>
            <w:r w:rsidRPr="00823058">
              <w:t>Not Applicable</w:t>
            </w:r>
          </w:p>
        </w:tc>
      </w:tr>
      <w:tr w:rsidR="00323515" w:rsidRPr="00441CD0" w14:paraId="0A84FF6D" w14:textId="77777777" w:rsidTr="00047EE4">
        <w:tc>
          <w:tcPr>
            <w:tcW w:w="846" w:type="pct"/>
            <w:hideMark/>
          </w:tcPr>
          <w:p w14:paraId="1C39EAC3" w14:textId="77777777" w:rsidR="00323515" w:rsidRPr="00441CD0" w:rsidRDefault="00323515" w:rsidP="00047EE4">
            <w:pPr>
              <w:pStyle w:val="TAC"/>
              <w:rPr>
                <w:szCs w:val="16"/>
              </w:rPr>
            </w:pPr>
            <w:r w:rsidRPr="00441CD0">
              <w:rPr>
                <w:szCs w:val="16"/>
              </w:rPr>
              <w:t>14</w:t>
            </w:r>
          </w:p>
        </w:tc>
        <w:tc>
          <w:tcPr>
            <w:tcW w:w="1879" w:type="pct"/>
            <w:hideMark/>
          </w:tcPr>
          <w:p w14:paraId="74EFE9F8" w14:textId="77777777" w:rsidR="00323515" w:rsidRPr="00441CD0" w:rsidRDefault="00323515" w:rsidP="00047EE4">
            <w:pPr>
              <w:pStyle w:val="TAL"/>
              <w:rPr>
                <w:sz w:val="16"/>
                <w:szCs w:val="16"/>
              </w:rPr>
            </w:pPr>
            <w:r w:rsidRPr="00441CD0">
              <w:rPr>
                <w:lang w:val="fr-FR"/>
              </w:rPr>
              <w:t>Update QER</w:t>
            </w:r>
          </w:p>
        </w:tc>
        <w:tc>
          <w:tcPr>
            <w:tcW w:w="1524" w:type="pct"/>
            <w:hideMark/>
          </w:tcPr>
          <w:p w14:paraId="32EFB29A" w14:textId="77777777" w:rsidR="00323515" w:rsidRPr="00441CD0" w:rsidRDefault="00323515" w:rsidP="00047EE4">
            <w:pPr>
              <w:pStyle w:val="TAL"/>
              <w:rPr>
                <w:sz w:val="16"/>
                <w:szCs w:val="16"/>
                <w:lang w:val="de-DE"/>
              </w:rPr>
            </w:pPr>
            <w:r w:rsidRPr="00441CD0">
              <w:t>Extendable / Table 7.5.4</w:t>
            </w:r>
            <w:r w:rsidRPr="00441CD0">
              <w:rPr>
                <w:lang w:val="de-DE"/>
              </w:rPr>
              <w:t>.5</w:t>
            </w:r>
          </w:p>
        </w:tc>
        <w:tc>
          <w:tcPr>
            <w:tcW w:w="751" w:type="pct"/>
            <w:hideMark/>
          </w:tcPr>
          <w:p w14:paraId="30A379D0" w14:textId="77777777" w:rsidR="00323515" w:rsidRPr="00441CD0" w:rsidRDefault="00323515" w:rsidP="00047EE4">
            <w:pPr>
              <w:pStyle w:val="TAC"/>
              <w:rPr>
                <w:sz w:val="16"/>
                <w:szCs w:val="16"/>
                <w:lang w:val="fr-FR"/>
              </w:rPr>
            </w:pPr>
            <w:r w:rsidRPr="00823058">
              <w:t>Not Applicable</w:t>
            </w:r>
          </w:p>
        </w:tc>
      </w:tr>
      <w:tr w:rsidR="00323515" w:rsidRPr="00441CD0" w14:paraId="0E23CCF8" w14:textId="77777777" w:rsidTr="00047EE4">
        <w:tc>
          <w:tcPr>
            <w:tcW w:w="846" w:type="pct"/>
            <w:hideMark/>
          </w:tcPr>
          <w:p w14:paraId="2B47AA6D" w14:textId="77777777" w:rsidR="00323515" w:rsidRPr="00441CD0" w:rsidRDefault="00323515" w:rsidP="00047EE4">
            <w:pPr>
              <w:pStyle w:val="TAC"/>
              <w:rPr>
                <w:szCs w:val="16"/>
              </w:rPr>
            </w:pPr>
            <w:r w:rsidRPr="00441CD0">
              <w:rPr>
                <w:szCs w:val="16"/>
              </w:rPr>
              <w:t>15</w:t>
            </w:r>
          </w:p>
        </w:tc>
        <w:tc>
          <w:tcPr>
            <w:tcW w:w="1879" w:type="pct"/>
            <w:hideMark/>
          </w:tcPr>
          <w:p w14:paraId="7761E96B" w14:textId="77777777" w:rsidR="00323515" w:rsidRPr="00441CD0" w:rsidRDefault="00323515" w:rsidP="00047EE4">
            <w:pPr>
              <w:pStyle w:val="TAL"/>
              <w:rPr>
                <w:sz w:val="16"/>
                <w:szCs w:val="16"/>
              </w:rPr>
            </w:pPr>
            <w:r w:rsidRPr="00441CD0">
              <w:t>Remove PDR</w:t>
            </w:r>
          </w:p>
        </w:tc>
        <w:tc>
          <w:tcPr>
            <w:tcW w:w="1524" w:type="pct"/>
            <w:hideMark/>
          </w:tcPr>
          <w:p w14:paraId="02449534" w14:textId="77777777" w:rsidR="00323515" w:rsidRPr="00441CD0" w:rsidRDefault="00323515" w:rsidP="00047EE4">
            <w:pPr>
              <w:pStyle w:val="TAL"/>
              <w:rPr>
                <w:sz w:val="16"/>
                <w:szCs w:val="16"/>
                <w:lang w:val="de-DE"/>
              </w:rPr>
            </w:pPr>
            <w:r w:rsidRPr="00441CD0">
              <w:t>Extendable / Table 7.5.4</w:t>
            </w:r>
            <w:r w:rsidRPr="00441CD0">
              <w:rPr>
                <w:lang w:val="de-DE"/>
              </w:rPr>
              <w:t>.6</w:t>
            </w:r>
          </w:p>
        </w:tc>
        <w:tc>
          <w:tcPr>
            <w:tcW w:w="751" w:type="pct"/>
            <w:hideMark/>
          </w:tcPr>
          <w:p w14:paraId="1C1C8B96" w14:textId="77777777" w:rsidR="00323515" w:rsidRPr="00441CD0" w:rsidRDefault="00323515" w:rsidP="00047EE4">
            <w:pPr>
              <w:pStyle w:val="TAC"/>
              <w:rPr>
                <w:sz w:val="16"/>
                <w:szCs w:val="16"/>
                <w:lang w:val="fr-FR"/>
              </w:rPr>
            </w:pPr>
            <w:r w:rsidRPr="00823058">
              <w:t>Not Applicable</w:t>
            </w:r>
          </w:p>
        </w:tc>
      </w:tr>
      <w:tr w:rsidR="00323515" w:rsidRPr="00441CD0" w14:paraId="656D1601" w14:textId="77777777" w:rsidTr="00047EE4">
        <w:tc>
          <w:tcPr>
            <w:tcW w:w="846" w:type="pct"/>
            <w:hideMark/>
          </w:tcPr>
          <w:p w14:paraId="0E7AF78D" w14:textId="77777777" w:rsidR="00323515" w:rsidRPr="00441CD0" w:rsidRDefault="00323515" w:rsidP="00047EE4">
            <w:pPr>
              <w:pStyle w:val="TAC"/>
              <w:rPr>
                <w:szCs w:val="16"/>
              </w:rPr>
            </w:pPr>
            <w:r w:rsidRPr="00441CD0">
              <w:rPr>
                <w:szCs w:val="16"/>
              </w:rPr>
              <w:t>16</w:t>
            </w:r>
          </w:p>
        </w:tc>
        <w:tc>
          <w:tcPr>
            <w:tcW w:w="1879" w:type="pct"/>
            <w:hideMark/>
          </w:tcPr>
          <w:p w14:paraId="1E778B34" w14:textId="77777777" w:rsidR="00323515" w:rsidRPr="00441CD0" w:rsidRDefault="00323515" w:rsidP="00047EE4">
            <w:pPr>
              <w:pStyle w:val="TAL"/>
              <w:rPr>
                <w:sz w:val="16"/>
                <w:szCs w:val="16"/>
              </w:rPr>
            </w:pPr>
            <w:r w:rsidRPr="00441CD0">
              <w:t>Remove FAR</w:t>
            </w:r>
          </w:p>
        </w:tc>
        <w:tc>
          <w:tcPr>
            <w:tcW w:w="1524" w:type="pct"/>
            <w:hideMark/>
          </w:tcPr>
          <w:p w14:paraId="6B241F75" w14:textId="77777777" w:rsidR="00323515" w:rsidRPr="00441CD0" w:rsidRDefault="00323515" w:rsidP="00047EE4">
            <w:pPr>
              <w:pStyle w:val="TAL"/>
              <w:rPr>
                <w:sz w:val="16"/>
                <w:szCs w:val="16"/>
                <w:lang w:val="de-DE"/>
              </w:rPr>
            </w:pPr>
            <w:r w:rsidRPr="00441CD0">
              <w:t>Extendable / Table 7.5.4</w:t>
            </w:r>
            <w:r w:rsidRPr="00441CD0">
              <w:rPr>
                <w:lang w:val="de-DE"/>
              </w:rPr>
              <w:t>.7</w:t>
            </w:r>
          </w:p>
        </w:tc>
        <w:tc>
          <w:tcPr>
            <w:tcW w:w="751" w:type="pct"/>
            <w:hideMark/>
          </w:tcPr>
          <w:p w14:paraId="63D7B5FA" w14:textId="77777777" w:rsidR="00323515" w:rsidRPr="00441CD0" w:rsidRDefault="00323515" w:rsidP="00047EE4">
            <w:pPr>
              <w:pStyle w:val="TAC"/>
              <w:rPr>
                <w:sz w:val="16"/>
                <w:szCs w:val="16"/>
                <w:lang w:val="fr-FR"/>
              </w:rPr>
            </w:pPr>
            <w:r w:rsidRPr="00823058">
              <w:t>Not Applicable</w:t>
            </w:r>
          </w:p>
        </w:tc>
      </w:tr>
      <w:tr w:rsidR="00323515" w:rsidRPr="00441CD0" w14:paraId="2D5C52C7" w14:textId="77777777" w:rsidTr="00047EE4">
        <w:tc>
          <w:tcPr>
            <w:tcW w:w="846" w:type="pct"/>
            <w:hideMark/>
          </w:tcPr>
          <w:p w14:paraId="24F20A91" w14:textId="77777777" w:rsidR="00323515" w:rsidRPr="00441CD0" w:rsidRDefault="00323515" w:rsidP="00047EE4">
            <w:pPr>
              <w:pStyle w:val="TAC"/>
              <w:rPr>
                <w:szCs w:val="16"/>
              </w:rPr>
            </w:pPr>
            <w:r w:rsidRPr="00441CD0">
              <w:rPr>
                <w:szCs w:val="16"/>
              </w:rPr>
              <w:t>17</w:t>
            </w:r>
          </w:p>
        </w:tc>
        <w:tc>
          <w:tcPr>
            <w:tcW w:w="1879" w:type="pct"/>
            <w:hideMark/>
          </w:tcPr>
          <w:p w14:paraId="748C2D39" w14:textId="77777777" w:rsidR="00323515" w:rsidRPr="00441CD0" w:rsidRDefault="00323515" w:rsidP="00047EE4">
            <w:pPr>
              <w:pStyle w:val="TAL"/>
              <w:rPr>
                <w:sz w:val="16"/>
                <w:szCs w:val="16"/>
              </w:rPr>
            </w:pPr>
            <w:r w:rsidRPr="00441CD0">
              <w:t>Remove URR</w:t>
            </w:r>
          </w:p>
        </w:tc>
        <w:tc>
          <w:tcPr>
            <w:tcW w:w="1524" w:type="pct"/>
            <w:hideMark/>
          </w:tcPr>
          <w:p w14:paraId="40AFC7A9" w14:textId="77777777" w:rsidR="00323515" w:rsidRPr="00441CD0" w:rsidRDefault="00323515" w:rsidP="00047EE4">
            <w:pPr>
              <w:pStyle w:val="TAL"/>
              <w:rPr>
                <w:sz w:val="16"/>
                <w:szCs w:val="16"/>
              </w:rPr>
            </w:pPr>
            <w:r w:rsidRPr="00441CD0">
              <w:t>Extendable / Table 7.5.4</w:t>
            </w:r>
            <w:r w:rsidRPr="00441CD0">
              <w:rPr>
                <w:lang w:val="en-US"/>
              </w:rPr>
              <w:t>.8</w:t>
            </w:r>
          </w:p>
        </w:tc>
        <w:tc>
          <w:tcPr>
            <w:tcW w:w="751" w:type="pct"/>
            <w:hideMark/>
          </w:tcPr>
          <w:p w14:paraId="328B8439" w14:textId="77777777" w:rsidR="00323515" w:rsidRPr="00441CD0" w:rsidRDefault="00323515" w:rsidP="00047EE4">
            <w:pPr>
              <w:pStyle w:val="TAC"/>
              <w:rPr>
                <w:sz w:val="16"/>
                <w:szCs w:val="16"/>
                <w:lang w:val="fr-FR"/>
              </w:rPr>
            </w:pPr>
            <w:r w:rsidRPr="00823058">
              <w:t>Not Applicable</w:t>
            </w:r>
          </w:p>
        </w:tc>
      </w:tr>
      <w:tr w:rsidR="00323515" w:rsidRPr="00441CD0" w14:paraId="21469EF8" w14:textId="77777777" w:rsidTr="00047EE4">
        <w:tc>
          <w:tcPr>
            <w:tcW w:w="846" w:type="pct"/>
            <w:hideMark/>
          </w:tcPr>
          <w:p w14:paraId="49E06E7D" w14:textId="77777777" w:rsidR="00323515" w:rsidRPr="00441CD0" w:rsidRDefault="00323515" w:rsidP="00047EE4">
            <w:pPr>
              <w:pStyle w:val="TAC"/>
              <w:rPr>
                <w:szCs w:val="16"/>
              </w:rPr>
            </w:pPr>
            <w:r w:rsidRPr="00441CD0">
              <w:rPr>
                <w:szCs w:val="16"/>
              </w:rPr>
              <w:t>18</w:t>
            </w:r>
          </w:p>
        </w:tc>
        <w:tc>
          <w:tcPr>
            <w:tcW w:w="1879" w:type="pct"/>
            <w:hideMark/>
          </w:tcPr>
          <w:p w14:paraId="41FB9537" w14:textId="77777777" w:rsidR="00323515" w:rsidRPr="00441CD0" w:rsidRDefault="00323515" w:rsidP="00047EE4">
            <w:pPr>
              <w:pStyle w:val="TAL"/>
              <w:rPr>
                <w:sz w:val="16"/>
                <w:szCs w:val="16"/>
              </w:rPr>
            </w:pPr>
            <w:r w:rsidRPr="00441CD0">
              <w:t>Remove QER</w:t>
            </w:r>
          </w:p>
        </w:tc>
        <w:tc>
          <w:tcPr>
            <w:tcW w:w="1524" w:type="pct"/>
            <w:hideMark/>
          </w:tcPr>
          <w:p w14:paraId="6B9836B8" w14:textId="77777777" w:rsidR="00323515" w:rsidRPr="00441CD0" w:rsidRDefault="00323515" w:rsidP="00047EE4">
            <w:pPr>
              <w:pStyle w:val="TAL"/>
              <w:rPr>
                <w:sz w:val="16"/>
                <w:szCs w:val="16"/>
              </w:rPr>
            </w:pPr>
            <w:r w:rsidRPr="00441CD0">
              <w:t>Extendable / Table 7.5.4</w:t>
            </w:r>
            <w:r w:rsidRPr="00441CD0">
              <w:rPr>
                <w:lang w:val="en-US"/>
              </w:rPr>
              <w:t>.9</w:t>
            </w:r>
          </w:p>
        </w:tc>
        <w:tc>
          <w:tcPr>
            <w:tcW w:w="751" w:type="pct"/>
            <w:hideMark/>
          </w:tcPr>
          <w:p w14:paraId="49782595" w14:textId="77777777" w:rsidR="00323515" w:rsidRPr="00441CD0" w:rsidRDefault="00323515" w:rsidP="00047EE4">
            <w:pPr>
              <w:pStyle w:val="TAC"/>
              <w:rPr>
                <w:sz w:val="16"/>
                <w:szCs w:val="16"/>
                <w:lang w:val="fr-FR"/>
              </w:rPr>
            </w:pPr>
            <w:r w:rsidRPr="00823058">
              <w:t>Not Applicable</w:t>
            </w:r>
          </w:p>
        </w:tc>
      </w:tr>
      <w:tr w:rsidR="00323515" w:rsidRPr="00441CD0" w14:paraId="0D0B409A" w14:textId="77777777" w:rsidTr="00047EE4">
        <w:tc>
          <w:tcPr>
            <w:tcW w:w="846" w:type="pct"/>
            <w:hideMark/>
          </w:tcPr>
          <w:p w14:paraId="2D4D61C4" w14:textId="77777777" w:rsidR="00323515" w:rsidRPr="00441CD0" w:rsidRDefault="00323515" w:rsidP="00047EE4">
            <w:pPr>
              <w:pStyle w:val="TAC"/>
            </w:pPr>
            <w:r w:rsidRPr="00441CD0">
              <w:rPr>
                <w:szCs w:val="16"/>
              </w:rPr>
              <w:t>19</w:t>
            </w:r>
          </w:p>
        </w:tc>
        <w:tc>
          <w:tcPr>
            <w:tcW w:w="1879" w:type="pct"/>
            <w:hideMark/>
          </w:tcPr>
          <w:p w14:paraId="0CAC7599" w14:textId="77777777" w:rsidR="00323515" w:rsidRPr="00441CD0" w:rsidRDefault="00323515" w:rsidP="00047EE4">
            <w:pPr>
              <w:pStyle w:val="TAL"/>
            </w:pPr>
            <w:r w:rsidRPr="00441CD0">
              <w:t>Cause</w:t>
            </w:r>
          </w:p>
        </w:tc>
        <w:tc>
          <w:tcPr>
            <w:tcW w:w="1524" w:type="pct"/>
            <w:hideMark/>
          </w:tcPr>
          <w:p w14:paraId="4F281671" w14:textId="77777777" w:rsidR="00323515" w:rsidRPr="00441CD0" w:rsidRDefault="00323515" w:rsidP="00047EE4">
            <w:pPr>
              <w:pStyle w:val="TAL"/>
              <w:rPr>
                <w:sz w:val="16"/>
                <w:szCs w:val="16"/>
              </w:rPr>
            </w:pPr>
            <w:r w:rsidRPr="00441CD0">
              <w:t>Fixed / Clause</w:t>
            </w:r>
            <w:r>
              <w:t> </w:t>
            </w:r>
            <w:r w:rsidRPr="00441CD0">
              <w:t>8.2.1</w:t>
            </w:r>
          </w:p>
        </w:tc>
        <w:tc>
          <w:tcPr>
            <w:tcW w:w="751" w:type="pct"/>
            <w:hideMark/>
          </w:tcPr>
          <w:p w14:paraId="4FF1DF2A" w14:textId="77777777" w:rsidR="00323515" w:rsidRPr="00441CD0" w:rsidRDefault="00323515" w:rsidP="00047EE4">
            <w:pPr>
              <w:pStyle w:val="TAC"/>
              <w:rPr>
                <w:lang w:val="fr-FR"/>
              </w:rPr>
            </w:pPr>
            <w:r w:rsidRPr="00823058">
              <w:t>1</w:t>
            </w:r>
          </w:p>
        </w:tc>
      </w:tr>
      <w:tr w:rsidR="00323515" w:rsidRPr="00441CD0" w14:paraId="36BFE68E" w14:textId="77777777" w:rsidTr="00047EE4">
        <w:tc>
          <w:tcPr>
            <w:tcW w:w="846" w:type="pct"/>
            <w:hideMark/>
          </w:tcPr>
          <w:p w14:paraId="03BA0E78" w14:textId="77777777" w:rsidR="00323515" w:rsidRPr="00441CD0" w:rsidRDefault="00323515" w:rsidP="00047EE4">
            <w:pPr>
              <w:pStyle w:val="TAC"/>
              <w:rPr>
                <w:lang w:val="x-none"/>
              </w:rPr>
            </w:pPr>
            <w:r w:rsidRPr="00441CD0">
              <w:t>20</w:t>
            </w:r>
          </w:p>
        </w:tc>
        <w:tc>
          <w:tcPr>
            <w:tcW w:w="1879" w:type="pct"/>
            <w:hideMark/>
          </w:tcPr>
          <w:p w14:paraId="13C9BFC1" w14:textId="77777777" w:rsidR="00323515" w:rsidRPr="00441CD0" w:rsidRDefault="00323515" w:rsidP="00047EE4">
            <w:pPr>
              <w:pStyle w:val="TAL"/>
            </w:pPr>
            <w:r w:rsidRPr="00441CD0">
              <w:t>Source Interface</w:t>
            </w:r>
          </w:p>
        </w:tc>
        <w:tc>
          <w:tcPr>
            <w:tcW w:w="1524" w:type="pct"/>
            <w:hideMark/>
          </w:tcPr>
          <w:p w14:paraId="3DCDFE65" w14:textId="77777777" w:rsidR="00323515" w:rsidRPr="00441CD0" w:rsidRDefault="00323515" w:rsidP="00047EE4">
            <w:pPr>
              <w:pStyle w:val="TAL"/>
            </w:pPr>
            <w:r w:rsidRPr="00441CD0">
              <w:t>Extendable / Clause</w:t>
            </w:r>
            <w:r>
              <w:t> </w:t>
            </w:r>
            <w:r w:rsidRPr="00441CD0">
              <w:t>8.2.2</w:t>
            </w:r>
          </w:p>
        </w:tc>
        <w:tc>
          <w:tcPr>
            <w:tcW w:w="751" w:type="pct"/>
            <w:hideMark/>
          </w:tcPr>
          <w:p w14:paraId="22A533C6" w14:textId="77777777" w:rsidR="00323515" w:rsidRPr="00441CD0" w:rsidRDefault="00323515" w:rsidP="00047EE4">
            <w:pPr>
              <w:pStyle w:val="TAC"/>
              <w:rPr>
                <w:lang w:val="fr-FR"/>
              </w:rPr>
            </w:pPr>
            <w:r w:rsidRPr="00441CD0">
              <w:rPr>
                <w:lang w:val="fr-FR"/>
              </w:rPr>
              <w:t>1</w:t>
            </w:r>
          </w:p>
        </w:tc>
      </w:tr>
      <w:tr w:rsidR="00323515" w:rsidRPr="00441CD0" w14:paraId="7BFB92FC" w14:textId="77777777" w:rsidTr="00047EE4">
        <w:tc>
          <w:tcPr>
            <w:tcW w:w="846" w:type="pct"/>
            <w:hideMark/>
          </w:tcPr>
          <w:p w14:paraId="7AFCB531" w14:textId="77777777" w:rsidR="00323515" w:rsidRPr="00441CD0" w:rsidRDefault="00323515" w:rsidP="00047EE4">
            <w:pPr>
              <w:pStyle w:val="TAC"/>
            </w:pPr>
            <w:r w:rsidRPr="00441CD0">
              <w:t>21</w:t>
            </w:r>
          </w:p>
        </w:tc>
        <w:tc>
          <w:tcPr>
            <w:tcW w:w="1879" w:type="pct"/>
            <w:hideMark/>
          </w:tcPr>
          <w:p w14:paraId="4BC01050" w14:textId="77777777" w:rsidR="00323515" w:rsidRPr="00441CD0" w:rsidRDefault="00323515" w:rsidP="00047EE4">
            <w:pPr>
              <w:pStyle w:val="TAL"/>
            </w:pPr>
            <w:r w:rsidRPr="00441CD0">
              <w:t>F-TEID</w:t>
            </w:r>
          </w:p>
        </w:tc>
        <w:tc>
          <w:tcPr>
            <w:tcW w:w="1524" w:type="pct"/>
            <w:hideMark/>
          </w:tcPr>
          <w:p w14:paraId="223E9C1D" w14:textId="77777777" w:rsidR="00323515" w:rsidRPr="00441CD0" w:rsidRDefault="00323515" w:rsidP="00047EE4">
            <w:pPr>
              <w:pStyle w:val="TAL"/>
            </w:pPr>
            <w:r w:rsidRPr="00441CD0">
              <w:t>Extendable / Clause</w:t>
            </w:r>
            <w:r>
              <w:t> </w:t>
            </w:r>
            <w:r w:rsidRPr="00441CD0">
              <w:t>8.2.3</w:t>
            </w:r>
          </w:p>
        </w:tc>
        <w:tc>
          <w:tcPr>
            <w:tcW w:w="751" w:type="pct"/>
            <w:hideMark/>
          </w:tcPr>
          <w:p w14:paraId="56F7D036" w14:textId="77777777" w:rsidR="00323515" w:rsidRPr="00441CD0" w:rsidRDefault="00323515" w:rsidP="00047EE4">
            <w:pPr>
              <w:pStyle w:val="TAC"/>
              <w:rPr>
                <w:szCs w:val="16"/>
                <w:lang w:val="fr-FR"/>
              </w:rPr>
            </w:pPr>
            <w:r w:rsidRPr="00441CD0">
              <w:rPr>
                <w:szCs w:val="16"/>
                <w:lang w:val="fr-FR"/>
              </w:rPr>
              <w:t>1</w:t>
            </w:r>
          </w:p>
        </w:tc>
      </w:tr>
      <w:tr w:rsidR="00323515" w:rsidRPr="00441CD0" w14:paraId="268A4C78" w14:textId="77777777" w:rsidTr="00047EE4">
        <w:tc>
          <w:tcPr>
            <w:tcW w:w="846" w:type="pct"/>
            <w:hideMark/>
          </w:tcPr>
          <w:p w14:paraId="7D42D8E9" w14:textId="77777777" w:rsidR="00323515" w:rsidRPr="00441CD0" w:rsidRDefault="00323515" w:rsidP="00047EE4">
            <w:pPr>
              <w:pStyle w:val="TAC"/>
            </w:pPr>
            <w:r w:rsidRPr="00441CD0">
              <w:t>22</w:t>
            </w:r>
          </w:p>
        </w:tc>
        <w:tc>
          <w:tcPr>
            <w:tcW w:w="1879" w:type="pct"/>
            <w:hideMark/>
          </w:tcPr>
          <w:p w14:paraId="08885D28" w14:textId="77777777" w:rsidR="00323515" w:rsidRPr="00441CD0" w:rsidRDefault="00323515" w:rsidP="00047EE4">
            <w:pPr>
              <w:pStyle w:val="TAL"/>
            </w:pPr>
            <w:r w:rsidRPr="00441CD0">
              <w:t>Network Instance</w:t>
            </w:r>
          </w:p>
        </w:tc>
        <w:tc>
          <w:tcPr>
            <w:tcW w:w="1524" w:type="pct"/>
            <w:hideMark/>
          </w:tcPr>
          <w:p w14:paraId="726A7A68" w14:textId="77777777" w:rsidR="00323515" w:rsidRPr="00441CD0" w:rsidRDefault="00323515" w:rsidP="00047EE4">
            <w:pPr>
              <w:pStyle w:val="TAL"/>
            </w:pPr>
            <w:r w:rsidRPr="00441CD0">
              <w:t>Variable Length / Clause</w:t>
            </w:r>
            <w:r>
              <w:t> </w:t>
            </w:r>
            <w:r w:rsidRPr="00441CD0">
              <w:t>8.2.4</w:t>
            </w:r>
          </w:p>
        </w:tc>
        <w:tc>
          <w:tcPr>
            <w:tcW w:w="751" w:type="pct"/>
            <w:hideMark/>
          </w:tcPr>
          <w:p w14:paraId="79E6CE6E" w14:textId="77777777" w:rsidR="00323515" w:rsidRPr="00441CD0" w:rsidRDefault="00323515" w:rsidP="00047EE4">
            <w:pPr>
              <w:pStyle w:val="TAC"/>
              <w:rPr>
                <w:szCs w:val="16"/>
                <w:lang w:val="fr-FR"/>
              </w:rPr>
            </w:pPr>
            <w:r w:rsidRPr="00441CD0">
              <w:rPr>
                <w:szCs w:val="16"/>
                <w:lang w:val="fr-FR"/>
              </w:rPr>
              <w:t>Not Applicable</w:t>
            </w:r>
          </w:p>
        </w:tc>
      </w:tr>
      <w:tr w:rsidR="00323515" w:rsidRPr="00441CD0" w14:paraId="2A91D85E" w14:textId="77777777" w:rsidTr="00047EE4">
        <w:tc>
          <w:tcPr>
            <w:tcW w:w="846" w:type="pct"/>
            <w:hideMark/>
          </w:tcPr>
          <w:p w14:paraId="22A470D6" w14:textId="77777777" w:rsidR="00323515" w:rsidRPr="00441CD0" w:rsidRDefault="00323515" w:rsidP="00047EE4">
            <w:pPr>
              <w:pStyle w:val="TAC"/>
            </w:pPr>
            <w:r w:rsidRPr="00441CD0">
              <w:t>23</w:t>
            </w:r>
          </w:p>
        </w:tc>
        <w:tc>
          <w:tcPr>
            <w:tcW w:w="1879" w:type="pct"/>
            <w:hideMark/>
          </w:tcPr>
          <w:p w14:paraId="19898209" w14:textId="77777777" w:rsidR="00323515" w:rsidRPr="00441CD0" w:rsidRDefault="00323515" w:rsidP="00047EE4">
            <w:pPr>
              <w:pStyle w:val="TAL"/>
            </w:pPr>
            <w:r w:rsidRPr="00441CD0">
              <w:t>SDF Filter</w:t>
            </w:r>
          </w:p>
        </w:tc>
        <w:tc>
          <w:tcPr>
            <w:tcW w:w="1524" w:type="pct"/>
            <w:hideMark/>
          </w:tcPr>
          <w:p w14:paraId="4B4E40E7" w14:textId="77777777" w:rsidR="00323515" w:rsidRPr="00441CD0" w:rsidRDefault="00323515" w:rsidP="00047EE4">
            <w:pPr>
              <w:pStyle w:val="TAL"/>
            </w:pPr>
            <w:r w:rsidRPr="00441CD0">
              <w:t>Extendable / Clause</w:t>
            </w:r>
            <w:r>
              <w:t> </w:t>
            </w:r>
            <w:r w:rsidRPr="00441CD0">
              <w:t>8.2.5</w:t>
            </w:r>
          </w:p>
        </w:tc>
        <w:tc>
          <w:tcPr>
            <w:tcW w:w="751" w:type="pct"/>
            <w:hideMark/>
          </w:tcPr>
          <w:p w14:paraId="141CA926" w14:textId="77777777" w:rsidR="00323515" w:rsidRPr="00441CD0" w:rsidRDefault="00323515" w:rsidP="00047EE4">
            <w:pPr>
              <w:pStyle w:val="TAC"/>
              <w:rPr>
                <w:szCs w:val="16"/>
                <w:lang w:val="fr-FR"/>
              </w:rPr>
            </w:pPr>
            <w:r w:rsidRPr="00441CD0">
              <w:rPr>
                <w:szCs w:val="16"/>
                <w:lang w:val="fr-FR"/>
              </w:rPr>
              <w:t>2</w:t>
            </w:r>
          </w:p>
        </w:tc>
      </w:tr>
      <w:tr w:rsidR="00323515" w:rsidRPr="00441CD0" w14:paraId="46EA3C12" w14:textId="77777777" w:rsidTr="00047EE4">
        <w:tc>
          <w:tcPr>
            <w:tcW w:w="846" w:type="pct"/>
            <w:hideMark/>
          </w:tcPr>
          <w:p w14:paraId="38266584" w14:textId="77777777" w:rsidR="00323515" w:rsidRPr="00441CD0" w:rsidRDefault="00323515" w:rsidP="00047EE4">
            <w:pPr>
              <w:pStyle w:val="TAC"/>
            </w:pPr>
            <w:r w:rsidRPr="00441CD0">
              <w:t>24</w:t>
            </w:r>
          </w:p>
        </w:tc>
        <w:tc>
          <w:tcPr>
            <w:tcW w:w="1879" w:type="pct"/>
            <w:hideMark/>
          </w:tcPr>
          <w:p w14:paraId="34114ADA" w14:textId="77777777" w:rsidR="00323515" w:rsidRPr="00441CD0" w:rsidRDefault="00323515" w:rsidP="00047EE4">
            <w:pPr>
              <w:pStyle w:val="TAL"/>
            </w:pPr>
            <w:r w:rsidRPr="00441CD0">
              <w:t>Application ID</w:t>
            </w:r>
          </w:p>
        </w:tc>
        <w:tc>
          <w:tcPr>
            <w:tcW w:w="1524" w:type="pct"/>
            <w:hideMark/>
          </w:tcPr>
          <w:p w14:paraId="16715521" w14:textId="77777777" w:rsidR="00323515" w:rsidRPr="00441CD0" w:rsidRDefault="00323515" w:rsidP="00047EE4">
            <w:pPr>
              <w:pStyle w:val="TAL"/>
            </w:pPr>
            <w:r w:rsidRPr="00441CD0">
              <w:t>Variable Length / Clause</w:t>
            </w:r>
            <w:r>
              <w:t> </w:t>
            </w:r>
            <w:r w:rsidRPr="00441CD0">
              <w:t>8.2.6</w:t>
            </w:r>
          </w:p>
        </w:tc>
        <w:tc>
          <w:tcPr>
            <w:tcW w:w="751" w:type="pct"/>
            <w:hideMark/>
          </w:tcPr>
          <w:p w14:paraId="14DB94DA" w14:textId="77777777" w:rsidR="00323515" w:rsidRPr="00441CD0" w:rsidRDefault="00323515" w:rsidP="00047EE4">
            <w:pPr>
              <w:pStyle w:val="TAC"/>
              <w:rPr>
                <w:szCs w:val="16"/>
                <w:lang w:val="fr-FR"/>
              </w:rPr>
            </w:pPr>
            <w:r w:rsidRPr="00441CD0">
              <w:rPr>
                <w:szCs w:val="16"/>
                <w:lang w:val="fr-FR"/>
              </w:rPr>
              <w:t>Not Applicable</w:t>
            </w:r>
          </w:p>
        </w:tc>
      </w:tr>
      <w:tr w:rsidR="00323515" w:rsidRPr="00441CD0" w14:paraId="11E6F787" w14:textId="77777777" w:rsidTr="00047EE4">
        <w:tc>
          <w:tcPr>
            <w:tcW w:w="846" w:type="pct"/>
            <w:hideMark/>
          </w:tcPr>
          <w:p w14:paraId="230F6651" w14:textId="77777777" w:rsidR="00323515" w:rsidRPr="00441CD0" w:rsidRDefault="00323515" w:rsidP="00047EE4">
            <w:pPr>
              <w:pStyle w:val="TAC"/>
            </w:pPr>
            <w:r w:rsidRPr="00441CD0">
              <w:t>25</w:t>
            </w:r>
          </w:p>
        </w:tc>
        <w:tc>
          <w:tcPr>
            <w:tcW w:w="1879" w:type="pct"/>
            <w:hideMark/>
          </w:tcPr>
          <w:p w14:paraId="20D4FADC" w14:textId="77777777" w:rsidR="00323515" w:rsidRPr="00441CD0" w:rsidRDefault="00323515" w:rsidP="00047EE4">
            <w:pPr>
              <w:pStyle w:val="TAL"/>
              <w:rPr>
                <w:sz w:val="16"/>
                <w:szCs w:val="16"/>
              </w:rPr>
            </w:pPr>
            <w:r w:rsidRPr="00441CD0">
              <w:t>Gate Status</w:t>
            </w:r>
          </w:p>
        </w:tc>
        <w:tc>
          <w:tcPr>
            <w:tcW w:w="1524" w:type="pct"/>
            <w:hideMark/>
          </w:tcPr>
          <w:p w14:paraId="25A87DB3" w14:textId="77777777" w:rsidR="00323515" w:rsidRPr="00441CD0" w:rsidRDefault="00323515" w:rsidP="00047EE4">
            <w:pPr>
              <w:pStyle w:val="TAL"/>
              <w:rPr>
                <w:sz w:val="16"/>
                <w:szCs w:val="16"/>
              </w:rPr>
            </w:pPr>
            <w:r w:rsidRPr="00441CD0">
              <w:t>Extendable / Clause</w:t>
            </w:r>
            <w:r>
              <w:t> </w:t>
            </w:r>
            <w:r w:rsidRPr="00441CD0">
              <w:t>8.2.7</w:t>
            </w:r>
          </w:p>
        </w:tc>
        <w:tc>
          <w:tcPr>
            <w:tcW w:w="751" w:type="pct"/>
            <w:hideMark/>
          </w:tcPr>
          <w:p w14:paraId="4BEB0335" w14:textId="77777777" w:rsidR="00323515" w:rsidRPr="00441CD0" w:rsidRDefault="00323515" w:rsidP="00047EE4">
            <w:pPr>
              <w:pStyle w:val="TAC"/>
              <w:rPr>
                <w:lang w:val="fr-FR"/>
              </w:rPr>
            </w:pPr>
            <w:r w:rsidRPr="00823058">
              <w:t>1</w:t>
            </w:r>
          </w:p>
        </w:tc>
      </w:tr>
      <w:tr w:rsidR="00323515" w:rsidRPr="00441CD0" w14:paraId="24B3A478" w14:textId="77777777" w:rsidTr="00047EE4">
        <w:tc>
          <w:tcPr>
            <w:tcW w:w="846" w:type="pct"/>
            <w:hideMark/>
          </w:tcPr>
          <w:p w14:paraId="64B29F67" w14:textId="77777777" w:rsidR="00323515" w:rsidRPr="00441CD0" w:rsidRDefault="00323515" w:rsidP="00047EE4">
            <w:pPr>
              <w:pStyle w:val="TAC"/>
            </w:pPr>
            <w:r w:rsidRPr="00441CD0">
              <w:t>26</w:t>
            </w:r>
          </w:p>
        </w:tc>
        <w:tc>
          <w:tcPr>
            <w:tcW w:w="1879" w:type="pct"/>
            <w:hideMark/>
          </w:tcPr>
          <w:p w14:paraId="339A1673" w14:textId="77777777" w:rsidR="00323515" w:rsidRPr="00441CD0" w:rsidRDefault="00323515" w:rsidP="00047EE4">
            <w:pPr>
              <w:pStyle w:val="TAL"/>
              <w:rPr>
                <w:sz w:val="16"/>
                <w:szCs w:val="16"/>
              </w:rPr>
            </w:pPr>
            <w:r w:rsidRPr="00441CD0">
              <w:t>MBR</w:t>
            </w:r>
          </w:p>
        </w:tc>
        <w:tc>
          <w:tcPr>
            <w:tcW w:w="1524" w:type="pct"/>
            <w:hideMark/>
          </w:tcPr>
          <w:p w14:paraId="395C0010" w14:textId="77777777" w:rsidR="00323515" w:rsidRPr="00441CD0" w:rsidRDefault="00323515" w:rsidP="00047EE4">
            <w:pPr>
              <w:pStyle w:val="TAL"/>
              <w:rPr>
                <w:sz w:val="16"/>
                <w:szCs w:val="16"/>
              </w:rPr>
            </w:pPr>
            <w:r w:rsidRPr="00441CD0">
              <w:t>Extendable / Clause</w:t>
            </w:r>
            <w:r>
              <w:t> </w:t>
            </w:r>
            <w:r w:rsidRPr="00441CD0">
              <w:t>8.2.8</w:t>
            </w:r>
          </w:p>
        </w:tc>
        <w:tc>
          <w:tcPr>
            <w:tcW w:w="751" w:type="pct"/>
            <w:hideMark/>
          </w:tcPr>
          <w:p w14:paraId="197B27D4" w14:textId="77777777" w:rsidR="00323515" w:rsidRPr="00441CD0" w:rsidRDefault="00323515" w:rsidP="00047EE4">
            <w:pPr>
              <w:pStyle w:val="TAC"/>
              <w:rPr>
                <w:lang w:val="fr-FR"/>
              </w:rPr>
            </w:pPr>
            <w:r w:rsidRPr="00823058">
              <w:t>10</w:t>
            </w:r>
          </w:p>
        </w:tc>
      </w:tr>
      <w:tr w:rsidR="00323515" w:rsidRPr="00441CD0" w14:paraId="0E903E71" w14:textId="77777777" w:rsidTr="00047EE4">
        <w:tc>
          <w:tcPr>
            <w:tcW w:w="846" w:type="pct"/>
            <w:hideMark/>
          </w:tcPr>
          <w:p w14:paraId="1AB948C4" w14:textId="77777777" w:rsidR="00323515" w:rsidRPr="00441CD0" w:rsidRDefault="00323515" w:rsidP="00047EE4">
            <w:pPr>
              <w:pStyle w:val="TAC"/>
            </w:pPr>
            <w:r w:rsidRPr="00441CD0">
              <w:t>27</w:t>
            </w:r>
          </w:p>
        </w:tc>
        <w:tc>
          <w:tcPr>
            <w:tcW w:w="1879" w:type="pct"/>
            <w:hideMark/>
          </w:tcPr>
          <w:p w14:paraId="51295162" w14:textId="77777777" w:rsidR="00323515" w:rsidRPr="00441CD0" w:rsidRDefault="00323515" w:rsidP="00047EE4">
            <w:pPr>
              <w:pStyle w:val="TAL"/>
              <w:rPr>
                <w:sz w:val="16"/>
                <w:szCs w:val="16"/>
              </w:rPr>
            </w:pPr>
            <w:r w:rsidRPr="00441CD0">
              <w:t>GBR</w:t>
            </w:r>
          </w:p>
        </w:tc>
        <w:tc>
          <w:tcPr>
            <w:tcW w:w="1524" w:type="pct"/>
            <w:hideMark/>
          </w:tcPr>
          <w:p w14:paraId="3923EFB3" w14:textId="77777777" w:rsidR="00323515" w:rsidRPr="00441CD0" w:rsidRDefault="00323515" w:rsidP="00047EE4">
            <w:pPr>
              <w:pStyle w:val="TAL"/>
            </w:pPr>
            <w:r w:rsidRPr="00441CD0">
              <w:t>Extendable / Clause</w:t>
            </w:r>
            <w:r>
              <w:t> </w:t>
            </w:r>
            <w:r w:rsidRPr="00441CD0">
              <w:t>8.2.9</w:t>
            </w:r>
          </w:p>
        </w:tc>
        <w:tc>
          <w:tcPr>
            <w:tcW w:w="751" w:type="pct"/>
            <w:hideMark/>
          </w:tcPr>
          <w:p w14:paraId="32AF6A5D" w14:textId="77777777" w:rsidR="00323515" w:rsidRPr="00441CD0" w:rsidRDefault="00323515" w:rsidP="00047EE4">
            <w:pPr>
              <w:pStyle w:val="TAC"/>
              <w:rPr>
                <w:lang w:val="fr-FR"/>
              </w:rPr>
            </w:pPr>
            <w:r w:rsidRPr="00823058">
              <w:t>10</w:t>
            </w:r>
          </w:p>
        </w:tc>
      </w:tr>
      <w:tr w:rsidR="00323515" w:rsidRPr="00441CD0" w14:paraId="10ED7899" w14:textId="77777777" w:rsidTr="00047EE4">
        <w:tc>
          <w:tcPr>
            <w:tcW w:w="846" w:type="pct"/>
            <w:hideMark/>
          </w:tcPr>
          <w:p w14:paraId="4EB8218F" w14:textId="77777777" w:rsidR="00323515" w:rsidRPr="00441CD0" w:rsidRDefault="00323515" w:rsidP="00047EE4">
            <w:pPr>
              <w:pStyle w:val="TAC"/>
            </w:pPr>
            <w:r w:rsidRPr="00441CD0">
              <w:rPr>
                <w:szCs w:val="16"/>
              </w:rPr>
              <w:t>28</w:t>
            </w:r>
          </w:p>
        </w:tc>
        <w:tc>
          <w:tcPr>
            <w:tcW w:w="1879" w:type="pct"/>
            <w:hideMark/>
          </w:tcPr>
          <w:p w14:paraId="08EC40BF" w14:textId="77777777" w:rsidR="00323515" w:rsidRPr="00441CD0" w:rsidRDefault="00323515" w:rsidP="00047EE4">
            <w:pPr>
              <w:pStyle w:val="TAL"/>
              <w:rPr>
                <w:sz w:val="16"/>
                <w:szCs w:val="16"/>
              </w:rPr>
            </w:pPr>
            <w:r w:rsidRPr="00441CD0">
              <w:t>QER Correlation ID</w:t>
            </w:r>
          </w:p>
        </w:tc>
        <w:tc>
          <w:tcPr>
            <w:tcW w:w="1524" w:type="pct"/>
            <w:hideMark/>
          </w:tcPr>
          <w:p w14:paraId="6A7C9209" w14:textId="77777777" w:rsidR="00323515" w:rsidRPr="00441CD0" w:rsidRDefault="00323515" w:rsidP="00047EE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7FB5B61" w14:textId="77777777" w:rsidR="00323515" w:rsidRPr="00441CD0" w:rsidRDefault="00323515" w:rsidP="00047EE4">
            <w:pPr>
              <w:pStyle w:val="TAC"/>
              <w:rPr>
                <w:lang w:val="fr-FR"/>
              </w:rPr>
            </w:pPr>
            <w:r w:rsidRPr="00823058">
              <w:t>4</w:t>
            </w:r>
          </w:p>
        </w:tc>
      </w:tr>
      <w:tr w:rsidR="00323515" w:rsidRPr="00441CD0" w14:paraId="2305CA99" w14:textId="77777777" w:rsidTr="00047EE4">
        <w:tc>
          <w:tcPr>
            <w:tcW w:w="846" w:type="pct"/>
            <w:hideMark/>
          </w:tcPr>
          <w:p w14:paraId="01384FB1" w14:textId="77777777" w:rsidR="00323515" w:rsidRPr="00441CD0" w:rsidRDefault="00323515" w:rsidP="00047EE4">
            <w:pPr>
              <w:pStyle w:val="TAC"/>
            </w:pPr>
            <w:r w:rsidRPr="00441CD0">
              <w:rPr>
                <w:szCs w:val="16"/>
              </w:rPr>
              <w:t>29</w:t>
            </w:r>
          </w:p>
        </w:tc>
        <w:tc>
          <w:tcPr>
            <w:tcW w:w="1879" w:type="pct"/>
            <w:hideMark/>
          </w:tcPr>
          <w:p w14:paraId="6855DF10" w14:textId="77777777" w:rsidR="00323515" w:rsidRPr="00441CD0" w:rsidRDefault="00323515" w:rsidP="00047EE4">
            <w:pPr>
              <w:pStyle w:val="TAL"/>
              <w:rPr>
                <w:sz w:val="16"/>
                <w:szCs w:val="16"/>
              </w:rPr>
            </w:pPr>
            <w:r w:rsidRPr="00441CD0">
              <w:t>Precedence</w:t>
            </w:r>
          </w:p>
        </w:tc>
        <w:tc>
          <w:tcPr>
            <w:tcW w:w="1524" w:type="pct"/>
            <w:hideMark/>
          </w:tcPr>
          <w:p w14:paraId="415B57A2" w14:textId="77777777" w:rsidR="00323515" w:rsidRPr="00441CD0" w:rsidRDefault="00323515" w:rsidP="00047EE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683DB997" w14:textId="77777777" w:rsidR="00323515" w:rsidRPr="00441CD0" w:rsidRDefault="00323515" w:rsidP="00047EE4">
            <w:pPr>
              <w:pStyle w:val="TAC"/>
              <w:rPr>
                <w:lang w:val="fr-FR"/>
              </w:rPr>
            </w:pPr>
            <w:r w:rsidRPr="00823058">
              <w:t>4</w:t>
            </w:r>
          </w:p>
        </w:tc>
      </w:tr>
      <w:tr w:rsidR="00323515" w:rsidRPr="00441CD0" w14:paraId="1B0A2835" w14:textId="77777777" w:rsidTr="00047EE4">
        <w:tc>
          <w:tcPr>
            <w:tcW w:w="846" w:type="pct"/>
            <w:hideMark/>
          </w:tcPr>
          <w:p w14:paraId="303A02E9" w14:textId="77777777" w:rsidR="00323515" w:rsidRPr="00441CD0" w:rsidRDefault="00323515" w:rsidP="00047EE4">
            <w:pPr>
              <w:pStyle w:val="TAC"/>
            </w:pPr>
            <w:r w:rsidRPr="00441CD0">
              <w:t>30</w:t>
            </w:r>
          </w:p>
        </w:tc>
        <w:tc>
          <w:tcPr>
            <w:tcW w:w="1879" w:type="pct"/>
            <w:hideMark/>
          </w:tcPr>
          <w:p w14:paraId="3C8E6861" w14:textId="77777777" w:rsidR="00323515" w:rsidRPr="00441CD0" w:rsidRDefault="00323515" w:rsidP="00047EE4">
            <w:pPr>
              <w:pStyle w:val="TAL"/>
              <w:rPr>
                <w:sz w:val="16"/>
                <w:szCs w:val="16"/>
              </w:rPr>
            </w:pPr>
            <w:r w:rsidRPr="00441CD0">
              <w:t>Transport Level Marking</w:t>
            </w:r>
          </w:p>
        </w:tc>
        <w:tc>
          <w:tcPr>
            <w:tcW w:w="1524" w:type="pct"/>
            <w:hideMark/>
          </w:tcPr>
          <w:p w14:paraId="3E4732DF" w14:textId="77777777" w:rsidR="00323515" w:rsidRPr="00441CD0" w:rsidRDefault="00323515" w:rsidP="00047EE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4C77627D" w14:textId="77777777" w:rsidR="00323515" w:rsidRPr="00441CD0" w:rsidRDefault="00323515" w:rsidP="00047EE4">
            <w:pPr>
              <w:pStyle w:val="TAC"/>
              <w:rPr>
                <w:lang w:val="fr-FR"/>
              </w:rPr>
            </w:pPr>
            <w:r w:rsidRPr="00823058">
              <w:t>2</w:t>
            </w:r>
          </w:p>
        </w:tc>
      </w:tr>
      <w:tr w:rsidR="00323515" w:rsidRPr="00441CD0" w14:paraId="16B68BF1" w14:textId="77777777" w:rsidTr="00047EE4">
        <w:tc>
          <w:tcPr>
            <w:tcW w:w="846" w:type="pct"/>
            <w:hideMark/>
          </w:tcPr>
          <w:p w14:paraId="6FB54813" w14:textId="77777777" w:rsidR="00323515" w:rsidRPr="00441CD0" w:rsidRDefault="00323515" w:rsidP="00047EE4">
            <w:pPr>
              <w:pStyle w:val="TAC"/>
            </w:pPr>
            <w:r w:rsidRPr="00441CD0">
              <w:t>31</w:t>
            </w:r>
          </w:p>
        </w:tc>
        <w:tc>
          <w:tcPr>
            <w:tcW w:w="1879" w:type="pct"/>
            <w:hideMark/>
          </w:tcPr>
          <w:p w14:paraId="189B0467" w14:textId="77777777" w:rsidR="00323515" w:rsidRPr="00441CD0" w:rsidRDefault="00323515" w:rsidP="00047EE4">
            <w:pPr>
              <w:pStyle w:val="TAL"/>
              <w:rPr>
                <w:sz w:val="16"/>
                <w:szCs w:val="16"/>
              </w:rPr>
            </w:pPr>
            <w:r w:rsidRPr="00441CD0">
              <w:t>Volume Threshold</w:t>
            </w:r>
          </w:p>
        </w:tc>
        <w:tc>
          <w:tcPr>
            <w:tcW w:w="1524" w:type="pct"/>
            <w:hideMark/>
          </w:tcPr>
          <w:p w14:paraId="0E04B4DE" w14:textId="77777777" w:rsidR="00323515" w:rsidRPr="00441CD0" w:rsidRDefault="00323515" w:rsidP="00047EE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659B6D22" w14:textId="77777777" w:rsidR="00323515" w:rsidRPr="00441CD0" w:rsidRDefault="00323515" w:rsidP="00047EE4">
            <w:pPr>
              <w:pStyle w:val="TAC"/>
              <w:rPr>
                <w:lang w:val="sv-SE"/>
              </w:rPr>
            </w:pPr>
            <w:r w:rsidRPr="00823058">
              <w:t>1</w:t>
            </w:r>
          </w:p>
        </w:tc>
      </w:tr>
      <w:tr w:rsidR="00323515" w:rsidRPr="00441CD0" w14:paraId="4125D453" w14:textId="77777777" w:rsidTr="00047EE4">
        <w:tc>
          <w:tcPr>
            <w:tcW w:w="846" w:type="pct"/>
            <w:hideMark/>
          </w:tcPr>
          <w:p w14:paraId="7423672D" w14:textId="77777777" w:rsidR="00323515" w:rsidRPr="00441CD0" w:rsidRDefault="00323515" w:rsidP="00047EE4">
            <w:pPr>
              <w:pStyle w:val="TAC"/>
              <w:rPr>
                <w:lang w:val="x-none"/>
              </w:rPr>
            </w:pPr>
            <w:r w:rsidRPr="00441CD0">
              <w:t>32</w:t>
            </w:r>
          </w:p>
        </w:tc>
        <w:tc>
          <w:tcPr>
            <w:tcW w:w="1879" w:type="pct"/>
            <w:hideMark/>
          </w:tcPr>
          <w:p w14:paraId="0D3A2642" w14:textId="77777777" w:rsidR="00323515" w:rsidRPr="00441CD0" w:rsidRDefault="00323515" w:rsidP="00047EE4">
            <w:pPr>
              <w:pStyle w:val="TAL"/>
              <w:rPr>
                <w:sz w:val="16"/>
                <w:szCs w:val="16"/>
              </w:rPr>
            </w:pPr>
            <w:r w:rsidRPr="00441CD0">
              <w:t>Time Threshold</w:t>
            </w:r>
          </w:p>
        </w:tc>
        <w:tc>
          <w:tcPr>
            <w:tcW w:w="1524" w:type="pct"/>
            <w:hideMark/>
          </w:tcPr>
          <w:p w14:paraId="0ADA5DAA" w14:textId="77777777" w:rsidR="00323515" w:rsidRPr="00441CD0" w:rsidRDefault="00323515" w:rsidP="00047EE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7647F242" w14:textId="77777777" w:rsidR="00323515" w:rsidRPr="00441CD0" w:rsidRDefault="00323515" w:rsidP="00047EE4">
            <w:pPr>
              <w:pStyle w:val="TAC"/>
              <w:rPr>
                <w:lang w:val="sv-SE"/>
              </w:rPr>
            </w:pPr>
            <w:r w:rsidRPr="00823058">
              <w:t>4</w:t>
            </w:r>
          </w:p>
        </w:tc>
      </w:tr>
      <w:tr w:rsidR="00323515" w:rsidRPr="00441CD0" w14:paraId="796EC328" w14:textId="77777777" w:rsidTr="00047EE4">
        <w:tc>
          <w:tcPr>
            <w:tcW w:w="846" w:type="pct"/>
            <w:hideMark/>
          </w:tcPr>
          <w:p w14:paraId="634F41DA" w14:textId="77777777" w:rsidR="00323515" w:rsidRPr="00441CD0" w:rsidRDefault="00323515" w:rsidP="00047EE4">
            <w:pPr>
              <w:pStyle w:val="TAC"/>
              <w:rPr>
                <w:lang w:val="x-none"/>
              </w:rPr>
            </w:pPr>
            <w:r w:rsidRPr="00441CD0">
              <w:t>33</w:t>
            </w:r>
          </w:p>
        </w:tc>
        <w:tc>
          <w:tcPr>
            <w:tcW w:w="1879" w:type="pct"/>
            <w:hideMark/>
          </w:tcPr>
          <w:p w14:paraId="729E2FE5" w14:textId="77777777" w:rsidR="00323515" w:rsidRPr="00441CD0" w:rsidRDefault="00323515" w:rsidP="00047EE4">
            <w:pPr>
              <w:pStyle w:val="TAL"/>
              <w:rPr>
                <w:sz w:val="16"/>
                <w:szCs w:val="16"/>
              </w:rPr>
            </w:pPr>
            <w:r w:rsidRPr="00441CD0">
              <w:t>Monitoring Time</w:t>
            </w:r>
          </w:p>
        </w:tc>
        <w:tc>
          <w:tcPr>
            <w:tcW w:w="1524" w:type="pct"/>
            <w:hideMark/>
          </w:tcPr>
          <w:p w14:paraId="39A04D04" w14:textId="77777777" w:rsidR="00323515" w:rsidRPr="00441CD0" w:rsidRDefault="00323515" w:rsidP="00047EE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55B770C9" w14:textId="77777777" w:rsidR="00323515" w:rsidRPr="00441CD0" w:rsidRDefault="00323515" w:rsidP="00047EE4">
            <w:pPr>
              <w:pStyle w:val="TAC"/>
              <w:rPr>
                <w:lang w:val="sv-SE"/>
              </w:rPr>
            </w:pPr>
            <w:r w:rsidRPr="00823058">
              <w:t>4</w:t>
            </w:r>
          </w:p>
        </w:tc>
      </w:tr>
      <w:tr w:rsidR="00323515" w:rsidRPr="00441CD0" w14:paraId="75D9E509" w14:textId="77777777" w:rsidTr="00047EE4">
        <w:tc>
          <w:tcPr>
            <w:tcW w:w="846" w:type="pct"/>
            <w:hideMark/>
          </w:tcPr>
          <w:p w14:paraId="2941C434" w14:textId="77777777" w:rsidR="00323515" w:rsidRPr="00441CD0" w:rsidRDefault="00323515" w:rsidP="00047EE4">
            <w:pPr>
              <w:pStyle w:val="TAC"/>
              <w:rPr>
                <w:lang w:val="x-none"/>
              </w:rPr>
            </w:pPr>
            <w:r w:rsidRPr="00441CD0">
              <w:t>34</w:t>
            </w:r>
          </w:p>
        </w:tc>
        <w:tc>
          <w:tcPr>
            <w:tcW w:w="1879" w:type="pct"/>
            <w:hideMark/>
          </w:tcPr>
          <w:p w14:paraId="5B10BD4E" w14:textId="77777777" w:rsidR="00323515" w:rsidRPr="00441CD0" w:rsidRDefault="00323515" w:rsidP="00047EE4">
            <w:pPr>
              <w:pStyle w:val="TAL"/>
              <w:rPr>
                <w:sz w:val="16"/>
                <w:szCs w:val="16"/>
              </w:rPr>
            </w:pPr>
            <w:r w:rsidRPr="00441CD0">
              <w:t>Subsequent Volume Threshold</w:t>
            </w:r>
          </w:p>
        </w:tc>
        <w:tc>
          <w:tcPr>
            <w:tcW w:w="1524" w:type="pct"/>
            <w:hideMark/>
          </w:tcPr>
          <w:p w14:paraId="2C3B3EF1" w14:textId="77777777" w:rsidR="00323515" w:rsidRPr="00441CD0" w:rsidRDefault="00323515" w:rsidP="00047EE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77EA62B6" w14:textId="77777777" w:rsidR="00323515" w:rsidRPr="00441CD0" w:rsidRDefault="00323515" w:rsidP="00047EE4">
            <w:pPr>
              <w:pStyle w:val="TAC"/>
              <w:rPr>
                <w:lang w:val="sv-SE"/>
              </w:rPr>
            </w:pPr>
            <w:r w:rsidRPr="00823058">
              <w:t>1</w:t>
            </w:r>
          </w:p>
        </w:tc>
      </w:tr>
      <w:tr w:rsidR="00323515" w:rsidRPr="00441CD0" w14:paraId="24414EF8" w14:textId="77777777" w:rsidTr="00047EE4">
        <w:tc>
          <w:tcPr>
            <w:tcW w:w="846" w:type="pct"/>
            <w:hideMark/>
          </w:tcPr>
          <w:p w14:paraId="43349377" w14:textId="77777777" w:rsidR="00323515" w:rsidRPr="00441CD0" w:rsidRDefault="00323515" w:rsidP="00047EE4">
            <w:pPr>
              <w:pStyle w:val="TAC"/>
              <w:rPr>
                <w:lang w:val="x-none"/>
              </w:rPr>
            </w:pPr>
            <w:r w:rsidRPr="00441CD0">
              <w:t>35</w:t>
            </w:r>
          </w:p>
        </w:tc>
        <w:tc>
          <w:tcPr>
            <w:tcW w:w="1879" w:type="pct"/>
            <w:hideMark/>
          </w:tcPr>
          <w:p w14:paraId="530A062F" w14:textId="77777777" w:rsidR="00323515" w:rsidRPr="00441CD0" w:rsidRDefault="00323515" w:rsidP="00047EE4">
            <w:pPr>
              <w:pStyle w:val="TAL"/>
              <w:rPr>
                <w:sz w:val="16"/>
                <w:szCs w:val="16"/>
              </w:rPr>
            </w:pPr>
            <w:r w:rsidRPr="00441CD0">
              <w:t>Subsequent Time Threshold</w:t>
            </w:r>
          </w:p>
        </w:tc>
        <w:tc>
          <w:tcPr>
            <w:tcW w:w="1524" w:type="pct"/>
            <w:hideMark/>
          </w:tcPr>
          <w:p w14:paraId="429C1DA1" w14:textId="77777777" w:rsidR="00323515" w:rsidRPr="00441CD0" w:rsidRDefault="00323515" w:rsidP="00047EE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A297A2F" w14:textId="77777777" w:rsidR="00323515" w:rsidRPr="00441CD0" w:rsidRDefault="00323515" w:rsidP="00047EE4">
            <w:pPr>
              <w:pStyle w:val="TAC"/>
              <w:rPr>
                <w:lang w:val="sv-SE"/>
              </w:rPr>
            </w:pPr>
            <w:r w:rsidRPr="00823058">
              <w:t>4</w:t>
            </w:r>
          </w:p>
        </w:tc>
      </w:tr>
      <w:tr w:rsidR="00323515" w:rsidRPr="00441CD0" w14:paraId="33E25C63" w14:textId="77777777" w:rsidTr="00047EE4">
        <w:tc>
          <w:tcPr>
            <w:tcW w:w="846" w:type="pct"/>
            <w:hideMark/>
          </w:tcPr>
          <w:p w14:paraId="787F372A" w14:textId="77777777" w:rsidR="00323515" w:rsidRPr="00441CD0" w:rsidRDefault="00323515" w:rsidP="00047EE4">
            <w:pPr>
              <w:pStyle w:val="TAC"/>
              <w:rPr>
                <w:lang w:val="x-none"/>
              </w:rPr>
            </w:pPr>
            <w:r w:rsidRPr="00441CD0">
              <w:t>36</w:t>
            </w:r>
          </w:p>
        </w:tc>
        <w:tc>
          <w:tcPr>
            <w:tcW w:w="1879" w:type="pct"/>
            <w:hideMark/>
          </w:tcPr>
          <w:p w14:paraId="43743381" w14:textId="77777777" w:rsidR="00323515" w:rsidRPr="00441CD0" w:rsidRDefault="00323515" w:rsidP="00047EE4">
            <w:pPr>
              <w:pStyle w:val="TAL"/>
              <w:rPr>
                <w:sz w:val="16"/>
                <w:szCs w:val="16"/>
              </w:rPr>
            </w:pPr>
            <w:r w:rsidRPr="00441CD0">
              <w:t>Inactivity Detection Time</w:t>
            </w:r>
          </w:p>
        </w:tc>
        <w:tc>
          <w:tcPr>
            <w:tcW w:w="1524" w:type="pct"/>
            <w:hideMark/>
          </w:tcPr>
          <w:p w14:paraId="5BE8AF68" w14:textId="77777777" w:rsidR="00323515" w:rsidRPr="00441CD0" w:rsidRDefault="00323515" w:rsidP="00047EE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089E16EE" w14:textId="77777777" w:rsidR="00323515" w:rsidRPr="00441CD0" w:rsidRDefault="00323515" w:rsidP="00047EE4">
            <w:pPr>
              <w:pStyle w:val="TAC"/>
              <w:rPr>
                <w:lang w:val="sv-SE"/>
              </w:rPr>
            </w:pPr>
            <w:r w:rsidRPr="00823058">
              <w:t>4</w:t>
            </w:r>
          </w:p>
        </w:tc>
      </w:tr>
      <w:tr w:rsidR="00323515" w:rsidRPr="00441CD0" w14:paraId="40F4E3A2" w14:textId="77777777" w:rsidTr="00047EE4">
        <w:tc>
          <w:tcPr>
            <w:tcW w:w="846" w:type="pct"/>
            <w:hideMark/>
          </w:tcPr>
          <w:p w14:paraId="0DFF1716" w14:textId="77777777" w:rsidR="00323515" w:rsidRPr="00441CD0" w:rsidRDefault="00323515" w:rsidP="00047EE4">
            <w:pPr>
              <w:pStyle w:val="TAC"/>
              <w:rPr>
                <w:lang w:val="x-none"/>
              </w:rPr>
            </w:pPr>
            <w:r w:rsidRPr="00441CD0">
              <w:t>37</w:t>
            </w:r>
          </w:p>
        </w:tc>
        <w:tc>
          <w:tcPr>
            <w:tcW w:w="1879" w:type="pct"/>
            <w:hideMark/>
          </w:tcPr>
          <w:p w14:paraId="0E2567A9" w14:textId="77777777" w:rsidR="00323515" w:rsidRPr="00441CD0" w:rsidRDefault="00323515" w:rsidP="00047EE4">
            <w:pPr>
              <w:pStyle w:val="TAL"/>
              <w:rPr>
                <w:sz w:val="16"/>
                <w:szCs w:val="16"/>
              </w:rPr>
            </w:pPr>
            <w:r w:rsidRPr="00441CD0">
              <w:t>Reporting Triggers</w:t>
            </w:r>
          </w:p>
        </w:tc>
        <w:tc>
          <w:tcPr>
            <w:tcW w:w="1524" w:type="pct"/>
            <w:hideMark/>
          </w:tcPr>
          <w:p w14:paraId="4C066881" w14:textId="77777777" w:rsidR="00323515" w:rsidRPr="00441CD0" w:rsidRDefault="00323515" w:rsidP="00047EE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2CE3F9DA" w14:textId="77777777" w:rsidR="00323515" w:rsidRPr="00441CD0" w:rsidRDefault="00323515" w:rsidP="00047EE4">
            <w:pPr>
              <w:pStyle w:val="TAC"/>
              <w:rPr>
                <w:lang w:val="de-DE"/>
              </w:rPr>
            </w:pPr>
            <w:r w:rsidRPr="00823058">
              <w:t>2</w:t>
            </w:r>
          </w:p>
        </w:tc>
      </w:tr>
      <w:tr w:rsidR="00323515" w:rsidRPr="00441CD0" w14:paraId="1373E650" w14:textId="77777777" w:rsidTr="00047EE4">
        <w:tc>
          <w:tcPr>
            <w:tcW w:w="846" w:type="pct"/>
            <w:hideMark/>
          </w:tcPr>
          <w:p w14:paraId="0DCD839D" w14:textId="77777777" w:rsidR="00323515" w:rsidRPr="00441CD0" w:rsidRDefault="00323515" w:rsidP="00047EE4">
            <w:pPr>
              <w:pStyle w:val="TAC"/>
              <w:rPr>
                <w:lang w:val="x-none"/>
              </w:rPr>
            </w:pPr>
            <w:r w:rsidRPr="00441CD0">
              <w:t>38</w:t>
            </w:r>
          </w:p>
        </w:tc>
        <w:tc>
          <w:tcPr>
            <w:tcW w:w="1879" w:type="pct"/>
            <w:hideMark/>
          </w:tcPr>
          <w:p w14:paraId="203ED5A2" w14:textId="77777777" w:rsidR="00323515" w:rsidRPr="00441CD0" w:rsidRDefault="00323515" w:rsidP="00047EE4">
            <w:pPr>
              <w:pStyle w:val="TAL"/>
            </w:pPr>
            <w:r w:rsidRPr="00441CD0">
              <w:t>Redirect Information</w:t>
            </w:r>
          </w:p>
        </w:tc>
        <w:tc>
          <w:tcPr>
            <w:tcW w:w="1524" w:type="pct"/>
            <w:hideMark/>
          </w:tcPr>
          <w:p w14:paraId="25967927" w14:textId="77777777" w:rsidR="00323515" w:rsidRPr="00441CD0" w:rsidRDefault="00323515" w:rsidP="00047EE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18B283B8" w14:textId="77777777" w:rsidR="00323515" w:rsidRPr="00441CD0" w:rsidRDefault="00323515" w:rsidP="00047EE4">
            <w:pPr>
              <w:pStyle w:val="TAC"/>
              <w:rPr>
                <w:sz w:val="16"/>
                <w:szCs w:val="16"/>
                <w:lang w:val="fr-FR"/>
              </w:rPr>
            </w:pPr>
            <w:r w:rsidRPr="00823058">
              <w:t>3</w:t>
            </w:r>
          </w:p>
        </w:tc>
      </w:tr>
      <w:tr w:rsidR="00323515" w:rsidRPr="00441CD0" w14:paraId="25D36EB2" w14:textId="77777777" w:rsidTr="00047EE4">
        <w:tc>
          <w:tcPr>
            <w:tcW w:w="846" w:type="pct"/>
            <w:hideMark/>
          </w:tcPr>
          <w:p w14:paraId="605754F1" w14:textId="77777777" w:rsidR="00323515" w:rsidRPr="00441CD0" w:rsidRDefault="00323515" w:rsidP="00047EE4">
            <w:pPr>
              <w:pStyle w:val="TAC"/>
              <w:rPr>
                <w:lang w:val="sv-SE"/>
              </w:rPr>
            </w:pPr>
            <w:r w:rsidRPr="00441CD0">
              <w:rPr>
                <w:lang w:val="sv-SE"/>
              </w:rPr>
              <w:t>39</w:t>
            </w:r>
          </w:p>
        </w:tc>
        <w:tc>
          <w:tcPr>
            <w:tcW w:w="1879" w:type="pct"/>
            <w:hideMark/>
          </w:tcPr>
          <w:p w14:paraId="11627F24" w14:textId="77777777" w:rsidR="00323515" w:rsidRPr="00441CD0" w:rsidRDefault="00323515" w:rsidP="00047EE4">
            <w:pPr>
              <w:pStyle w:val="TAL"/>
              <w:rPr>
                <w:lang w:val="x-none"/>
              </w:rPr>
            </w:pPr>
            <w:r w:rsidRPr="00441CD0">
              <w:t>Report Type</w:t>
            </w:r>
          </w:p>
        </w:tc>
        <w:tc>
          <w:tcPr>
            <w:tcW w:w="1524" w:type="pct"/>
            <w:hideMark/>
          </w:tcPr>
          <w:p w14:paraId="0AB4368A" w14:textId="77777777" w:rsidR="00323515" w:rsidRPr="00441CD0" w:rsidRDefault="00323515" w:rsidP="00047EE4">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3E9CF0EC" w14:textId="77777777" w:rsidR="00323515" w:rsidRPr="00441CD0" w:rsidRDefault="00323515" w:rsidP="00047EE4">
            <w:pPr>
              <w:pStyle w:val="TAC"/>
              <w:rPr>
                <w:lang w:val="fr-FR"/>
              </w:rPr>
            </w:pPr>
            <w:r w:rsidRPr="00441CD0">
              <w:rPr>
                <w:lang w:val="fr-FR"/>
              </w:rPr>
              <w:t>1</w:t>
            </w:r>
          </w:p>
        </w:tc>
      </w:tr>
      <w:tr w:rsidR="00323515" w:rsidRPr="00441CD0" w14:paraId="38FFA035" w14:textId="77777777" w:rsidTr="00047EE4">
        <w:tc>
          <w:tcPr>
            <w:tcW w:w="846" w:type="pct"/>
            <w:hideMark/>
          </w:tcPr>
          <w:p w14:paraId="3B4A57CA" w14:textId="77777777" w:rsidR="00323515" w:rsidRPr="00441CD0" w:rsidRDefault="00323515" w:rsidP="00047EE4">
            <w:pPr>
              <w:pStyle w:val="TAC"/>
              <w:rPr>
                <w:lang w:val="sv-SE"/>
              </w:rPr>
            </w:pPr>
            <w:r w:rsidRPr="00441CD0">
              <w:rPr>
                <w:lang w:val="sv-SE"/>
              </w:rPr>
              <w:t>40</w:t>
            </w:r>
          </w:p>
        </w:tc>
        <w:tc>
          <w:tcPr>
            <w:tcW w:w="1879" w:type="pct"/>
            <w:hideMark/>
          </w:tcPr>
          <w:p w14:paraId="2E16B1E8" w14:textId="77777777" w:rsidR="00323515" w:rsidRPr="00441CD0" w:rsidRDefault="00323515" w:rsidP="00047EE4">
            <w:pPr>
              <w:pStyle w:val="TAL"/>
              <w:rPr>
                <w:lang w:val="x-none"/>
              </w:rPr>
            </w:pPr>
            <w:r w:rsidRPr="00441CD0">
              <w:t>Offending IE</w:t>
            </w:r>
          </w:p>
        </w:tc>
        <w:tc>
          <w:tcPr>
            <w:tcW w:w="1524" w:type="pct"/>
            <w:hideMark/>
          </w:tcPr>
          <w:p w14:paraId="37B3DCBC" w14:textId="77777777" w:rsidR="00323515" w:rsidRPr="00441CD0" w:rsidRDefault="00323515" w:rsidP="00047EE4">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0A27EEC5" w14:textId="77777777" w:rsidR="00323515" w:rsidRPr="00441CD0" w:rsidRDefault="00323515" w:rsidP="00047EE4">
            <w:pPr>
              <w:pStyle w:val="TAC"/>
              <w:rPr>
                <w:lang w:val="fr-FR"/>
              </w:rPr>
            </w:pPr>
            <w:r w:rsidRPr="00441CD0">
              <w:rPr>
                <w:lang w:val="fr-FR"/>
              </w:rPr>
              <w:t>2</w:t>
            </w:r>
          </w:p>
        </w:tc>
      </w:tr>
      <w:tr w:rsidR="00323515" w:rsidRPr="00441CD0" w14:paraId="2BFF56CA" w14:textId="77777777" w:rsidTr="00047EE4">
        <w:tc>
          <w:tcPr>
            <w:tcW w:w="846" w:type="pct"/>
            <w:hideMark/>
          </w:tcPr>
          <w:p w14:paraId="41B1E446" w14:textId="77777777" w:rsidR="00323515" w:rsidRPr="00441CD0" w:rsidRDefault="00323515" w:rsidP="00047EE4">
            <w:pPr>
              <w:pStyle w:val="TAC"/>
              <w:rPr>
                <w:lang w:val="sv-SE"/>
              </w:rPr>
            </w:pPr>
            <w:r w:rsidRPr="00441CD0">
              <w:rPr>
                <w:lang w:val="sv-SE"/>
              </w:rPr>
              <w:t>41</w:t>
            </w:r>
          </w:p>
        </w:tc>
        <w:tc>
          <w:tcPr>
            <w:tcW w:w="1879" w:type="pct"/>
            <w:hideMark/>
          </w:tcPr>
          <w:p w14:paraId="608F3528" w14:textId="77777777" w:rsidR="00323515" w:rsidRPr="00441CD0" w:rsidRDefault="00323515" w:rsidP="00047EE4">
            <w:pPr>
              <w:pStyle w:val="TAL"/>
              <w:rPr>
                <w:lang w:val="x-none"/>
              </w:rPr>
            </w:pPr>
            <w:r w:rsidRPr="00441CD0">
              <w:t>Forwarding Policy</w:t>
            </w:r>
          </w:p>
        </w:tc>
        <w:tc>
          <w:tcPr>
            <w:tcW w:w="1524" w:type="pct"/>
            <w:hideMark/>
          </w:tcPr>
          <w:p w14:paraId="70F736AA" w14:textId="77777777" w:rsidR="00323515" w:rsidRPr="00441CD0" w:rsidRDefault="00323515" w:rsidP="00047EE4">
            <w:pPr>
              <w:pStyle w:val="TAL"/>
              <w:rPr>
                <w:lang w:val="sv-SE"/>
              </w:rPr>
            </w:pPr>
            <w:r w:rsidRPr="00441CD0">
              <w:t>Extendable / Clause</w:t>
            </w:r>
            <w:r>
              <w:t> </w:t>
            </w:r>
            <w:r w:rsidRPr="00441CD0">
              <w:t>8.2.</w:t>
            </w:r>
            <w:r w:rsidRPr="00441CD0">
              <w:rPr>
                <w:lang w:val="sv-SE"/>
              </w:rPr>
              <w:t>23</w:t>
            </w:r>
          </w:p>
        </w:tc>
        <w:tc>
          <w:tcPr>
            <w:tcW w:w="751" w:type="pct"/>
            <w:hideMark/>
          </w:tcPr>
          <w:p w14:paraId="56F9109E" w14:textId="77777777" w:rsidR="00323515" w:rsidRPr="00441CD0" w:rsidRDefault="00323515" w:rsidP="00047EE4">
            <w:pPr>
              <w:pStyle w:val="TAC"/>
              <w:rPr>
                <w:lang w:val="fr-FR"/>
              </w:rPr>
            </w:pPr>
            <w:r w:rsidRPr="00441CD0">
              <w:rPr>
                <w:lang w:val="fr-FR"/>
              </w:rPr>
              <w:t>1</w:t>
            </w:r>
          </w:p>
        </w:tc>
      </w:tr>
      <w:tr w:rsidR="00323515" w:rsidRPr="00441CD0" w14:paraId="21275CEE" w14:textId="77777777" w:rsidTr="00047EE4">
        <w:tc>
          <w:tcPr>
            <w:tcW w:w="846" w:type="pct"/>
            <w:hideMark/>
          </w:tcPr>
          <w:p w14:paraId="7DB1519B" w14:textId="77777777" w:rsidR="00323515" w:rsidRPr="00441CD0" w:rsidRDefault="00323515" w:rsidP="00047EE4">
            <w:pPr>
              <w:pStyle w:val="TAC"/>
              <w:rPr>
                <w:lang w:val="sv-SE"/>
              </w:rPr>
            </w:pPr>
            <w:r w:rsidRPr="00441CD0">
              <w:t>4</w:t>
            </w:r>
            <w:r w:rsidRPr="00441CD0">
              <w:rPr>
                <w:lang w:val="sv-SE"/>
              </w:rPr>
              <w:t>2</w:t>
            </w:r>
          </w:p>
        </w:tc>
        <w:tc>
          <w:tcPr>
            <w:tcW w:w="1879" w:type="pct"/>
            <w:hideMark/>
          </w:tcPr>
          <w:p w14:paraId="1694996D" w14:textId="77777777" w:rsidR="00323515" w:rsidRPr="00441CD0" w:rsidRDefault="00323515" w:rsidP="00047EE4">
            <w:pPr>
              <w:pStyle w:val="TAL"/>
              <w:rPr>
                <w:lang w:val="x-none"/>
              </w:rPr>
            </w:pPr>
            <w:r w:rsidRPr="00441CD0">
              <w:t>Destination Interface</w:t>
            </w:r>
          </w:p>
        </w:tc>
        <w:tc>
          <w:tcPr>
            <w:tcW w:w="1524" w:type="pct"/>
            <w:hideMark/>
          </w:tcPr>
          <w:p w14:paraId="5DCEB6A6" w14:textId="77777777" w:rsidR="00323515" w:rsidRPr="00441CD0" w:rsidRDefault="00323515" w:rsidP="00047EE4">
            <w:pPr>
              <w:pStyle w:val="TAL"/>
              <w:rPr>
                <w:lang w:val="sv-SE"/>
              </w:rPr>
            </w:pPr>
            <w:r w:rsidRPr="00441CD0">
              <w:t>Extendable / Clause</w:t>
            </w:r>
            <w:r>
              <w:t> </w:t>
            </w:r>
            <w:r w:rsidRPr="00441CD0">
              <w:t>8.2.</w:t>
            </w:r>
            <w:r w:rsidRPr="00441CD0">
              <w:rPr>
                <w:lang w:val="sv-SE"/>
              </w:rPr>
              <w:t>24</w:t>
            </w:r>
          </w:p>
        </w:tc>
        <w:tc>
          <w:tcPr>
            <w:tcW w:w="751" w:type="pct"/>
            <w:hideMark/>
          </w:tcPr>
          <w:p w14:paraId="5E41E627" w14:textId="77777777" w:rsidR="00323515" w:rsidRPr="00441CD0" w:rsidRDefault="00323515" w:rsidP="00047EE4">
            <w:pPr>
              <w:pStyle w:val="TAC"/>
              <w:rPr>
                <w:lang w:val="fr-FR"/>
              </w:rPr>
            </w:pPr>
            <w:r w:rsidRPr="00441CD0">
              <w:rPr>
                <w:lang w:val="fr-FR"/>
              </w:rPr>
              <w:t>1</w:t>
            </w:r>
          </w:p>
        </w:tc>
      </w:tr>
      <w:tr w:rsidR="00323515" w:rsidRPr="00441CD0" w14:paraId="7D86FAC8" w14:textId="77777777" w:rsidTr="00047EE4">
        <w:tc>
          <w:tcPr>
            <w:tcW w:w="846" w:type="pct"/>
            <w:hideMark/>
          </w:tcPr>
          <w:p w14:paraId="7E24EC7A" w14:textId="77777777" w:rsidR="00323515" w:rsidRPr="00441CD0" w:rsidRDefault="00323515" w:rsidP="00047EE4">
            <w:pPr>
              <w:pStyle w:val="TAC"/>
            </w:pPr>
            <w:r w:rsidRPr="00441CD0">
              <w:t>43</w:t>
            </w:r>
          </w:p>
        </w:tc>
        <w:tc>
          <w:tcPr>
            <w:tcW w:w="1879" w:type="pct"/>
            <w:hideMark/>
          </w:tcPr>
          <w:p w14:paraId="6990F23D" w14:textId="77777777" w:rsidR="00323515" w:rsidRPr="00441CD0" w:rsidRDefault="00323515" w:rsidP="00047EE4">
            <w:pPr>
              <w:pStyle w:val="TAL"/>
              <w:rPr>
                <w:sz w:val="16"/>
                <w:szCs w:val="16"/>
              </w:rPr>
            </w:pPr>
            <w:r w:rsidRPr="00441CD0">
              <w:t>UP Function Features</w:t>
            </w:r>
          </w:p>
        </w:tc>
        <w:tc>
          <w:tcPr>
            <w:tcW w:w="1524" w:type="pct"/>
            <w:hideMark/>
          </w:tcPr>
          <w:p w14:paraId="78A9F9FB" w14:textId="77777777" w:rsidR="00323515" w:rsidRPr="00441CD0" w:rsidRDefault="00323515" w:rsidP="00047EE4">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2BE7FAA3" w14:textId="77777777" w:rsidR="00323515" w:rsidRPr="00441CD0" w:rsidRDefault="00323515" w:rsidP="00047EE4">
            <w:pPr>
              <w:pStyle w:val="TAC"/>
              <w:rPr>
                <w:lang w:val="fr-FR"/>
              </w:rPr>
            </w:pPr>
            <w:r w:rsidRPr="00441CD0">
              <w:rPr>
                <w:lang w:val="fr-FR"/>
              </w:rPr>
              <w:t>1</w:t>
            </w:r>
          </w:p>
        </w:tc>
      </w:tr>
      <w:tr w:rsidR="00323515" w:rsidRPr="00441CD0" w14:paraId="248F793F" w14:textId="77777777" w:rsidTr="00047EE4">
        <w:tc>
          <w:tcPr>
            <w:tcW w:w="846" w:type="pct"/>
            <w:hideMark/>
          </w:tcPr>
          <w:p w14:paraId="3E4FB402" w14:textId="77777777" w:rsidR="00323515" w:rsidRPr="00441CD0" w:rsidRDefault="00323515" w:rsidP="00047EE4">
            <w:pPr>
              <w:pStyle w:val="TAC"/>
            </w:pPr>
            <w:r w:rsidRPr="00441CD0">
              <w:t>44</w:t>
            </w:r>
          </w:p>
        </w:tc>
        <w:tc>
          <w:tcPr>
            <w:tcW w:w="1879" w:type="pct"/>
            <w:hideMark/>
          </w:tcPr>
          <w:p w14:paraId="12B97331" w14:textId="77777777" w:rsidR="00323515" w:rsidRPr="00441CD0" w:rsidRDefault="00323515" w:rsidP="00047EE4">
            <w:pPr>
              <w:pStyle w:val="TAL"/>
            </w:pPr>
            <w:r w:rsidRPr="00441CD0">
              <w:t>Apply Action</w:t>
            </w:r>
          </w:p>
        </w:tc>
        <w:tc>
          <w:tcPr>
            <w:tcW w:w="1524" w:type="pct"/>
            <w:hideMark/>
          </w:tcPr>
          <w:p w14:paraId="6F84D6B2" w14:textId="77777777" w:rsidR="00323515" w:rsidRPr="00441CD0" w:rsidRDefault="00323515" w:rsidP="00047EE4">
            <w:pPr>
              <w:pStyle w:val="TAL"/>
              <w:rPr>
                <w:lang w:val="sv-SE"/>
              </w:rPr>
            </w:pPr>
            <w:r w:rsidRPr="00441CD0">
              <w:t>Extendable / Clause</w:t>
            </w:r>
            <w:r>
              <w:t> </w:t>
            </w:r>
            <w:r w:rsidRPr="00441CD0">
              <w:t>8.2.</w:t>
            </w:r>
            <w:r w:rsidRPr="00441CD0">
              <w:rPr>
                <w:lang w:val="sv-SE"/>
              </w:rPr>
              <w:t>26</w:t>
            </w:r>
          </w:p>
        </w:tc>
        <w:tc>
          <w:tcPr>
            <w:tcW w:w="751" w:type="pct"/>
            <w:hideMark/>
          </w:tcPr>
          <w:p w14:paraId="562D57D5" w14:textId="77777777" w:rsidR="00323515" w:rsidRPr="00441CD0" w:rsidRDefault="00323515" w:rsidP="00047EE4">
            <w:pPr>
              <w:pStyle w:val="TAC"/>
              <w:rPr>
                <w:lang w:val="fr-FR"/>
              </w:rPr>
            </w:pPr>
            <w:r w:rsidRPr="00441CD0">
              <w:rPr>
                <w:lang w:val="fr-FR"/>
              </w:rPr>
              <w:t>1</w:t>
            </w:r>
          </w:p>
        </w:tc>
      </w:tr>
      <w:tr w:rsidR="00323515" w:rsidRPr="00441CD0" w14:paraId="143C739A" w14:textId="77777777" w:rsidTr="00047EE4">
        <w:tc>
          <w:tcPr>
            <w:tcW w:w="846" w:type="pct"/>
            <w:hideMark/>
          </w:tcPr>
          <w:p w14:paraId="2F2B2AD2" w14:textId="77777777" w:rsidR="00323515" w:rsidRPr="00441CD0" w:rsidRDefault="00323515" w:rsidP="00047EE4">
            <w:pPr>
              <w:pStyle w:val="TAC"/>
            </w:pPr>
            <w:r w:rsidRPr="00441CD0">
              <w:t>45</w:t>
            </w:r>
          </w:p>
        </w:tc>
        <w:tc>
          <w:tcPr>
            <w:tcW w:w="1879" w:type="pct"/>
            <w:hideMark/>
          </w:tcPr>
          <w:p w14:paraId="26169853" w14:textId="77777777" w:rsidR="00323515" w:rsidRPr="00441CD0" w:rsidRDefault="00323515" w:rsidP="00047EE4">
            <w:pPr>
              <w:pStyle w:val="TAL"/>
            </w:pPr>
            <w:r w:rsidRPr="00441CD0">
              <w:t>Downlink Data Service Information</w:t>
            </w:r>
          </w:p>
        </w:tc>
        <w:tc>
          <w:tcPr>
            <w:tcW w:w="1524" w:type="pct"/>
            <w:hideMark/>
          </w:tcPr>
          <w:p w14:paraId="4BDE806B" w14:textId="77777777" w:rsidR="00323515" w:rsidRPr="00441CD0" w:rsidRDefault="00323515" w:rsidP="00047EE4">
            <w:pPr>
              <w:pStyle w:val="TAL"/>
            </w:pPr>
            <w:r w:rsidRPr="00441CD0">
              <w:t>Extendable / Clause</w:t>
            </w:r>
            <w:r>
              <w:t> </w:t>
            </w:r>
            <w:r w:rsidRPr="00441CD0">
              <w:t>8.2.27</w:t>
            </w:r>
          </w:p>
        </w:tc>
        <w:tc>
          <w:tcPr>
            <w:tcW w:w="751" w:type="pct"/>
            <w:hideMark/>
          </w:tcPr>
          <w:p w14:paraId="31F161AA" w14:textId="77777777" w:rsidR="00323515" w:rsidRPr="00441CD0" w:rsidRDefault="00323515" w:rsidP="00047EE4">
            <w:pPr>
              <w:pStyle w:val="TAC"/>
              <w:rPr>
                <w:lang w:val="fr-FR"/>
              </w:rPr>
            </w:pPr>
            <w:r w:rsidRPr="00441CD0">
              <w:rPr>
                <w:lang w:val="fr-FR"/>
              </w:rPr>
              <w:t>1</w:t>
            </w:r>
          </w:p>
        </w:tc>
      </w:tr>
      <w:tr w:rsidR="00323515" w:rsidRPr="00441CD0" w14:paraId="1E91DDA4" w14:textId="77777777" w:rsidTr="00047EE4">
        <w:tc>
          <w:tcPr>
            <w:tcW w:w="846" w:type="pct"/>
            <w:hideMark/>
          </w:tcPr>
          <w:p w14:paraId="6E2BA14D" w14:textId="77777777" w:rsidR="00323515" w:rsidRPr="00441CD0" w:rsidRDefault="00323515" w:rsidP="00047EE4">
            <w:pPr>
              <w:pStyle w:val="TAC"/>
            </w:pPr>
            <w:r w:rsidRPr="00441CD0">
              <w:t>46</w:t>
            </w:r>
          </w:p>
        </w:tc>
        <w:tc>
          <w:tcPr>
            <w:tcW w:w="1879" w:type="pct"/>
            <w:hideMark/>
          </w:tcPr>
          <w:p w14:paraId="1AD7F652" w14:textId="77777777" w:rsidR="00323515" w:rsidRPr="00441CD0" w:rsidRDefault="00323515" w:rsidP="00047EE4">
            <w:pPr>
              <w:pStyle w:val="TAL"/>
            </w:pPr>
            <w:r w:rsidRPr="00441CD0">
              <w:t>Downlink Data Notification Delay</w:t>
            </w:r>
          </w:p>
        </w:tc>
        <w:tc>
          <w:tcPr>
            <w:tcW w:w="1524" w:type="pct"/>
            <w:hideMark/>
          </w:tcPr>
          <w:p w14:paraId="6A115844" w14:textId="77777777" w:rsidR="00323515" w:rsidRPr="00441CD0" w:rsidRDefault="00323515" w:rsidP="00047EE4">
            <w:pPr>
              <w:pStyle w:val="TAL"/>
            </w:pPr>
            <w:r w:rsidRPr="00441CD0">
              <w:t>Extendable / Clause</w:t>
            </w:r>
            <w:r>
              <w:t> </w:t>
            </w:r>
            <w:r w:rsidRPr="00441CD0">
              <w:t>8.2.28</w:t>
            </w:r>
          </w:p>
        </w:tc>
        <w:tc>
          <w:tcPr>
            <w:tcW w:w="751" w:type="pct"/>
            <w:hideMark/>
          </w:tcPr>
          <w:p w14:paraId="3674168D" w14:textId="77777777" w:rsidR="00323515" w:rsidRPr="00441CD0" w:rsidRDefault="00323515" w:rsidP="00047EE4">
            <w:pPr>
              <w:pStyle w:val="TAC"/>
              <w:rPr>
                <w:lang w:val="fr-FR"/>
              </w:rPr>
            </w:pPr>
            <w:r w:rsidRPr="00441CD0">
              <w:rPr>
                <w:lang w:val="fr-FR"/>
              </w:rPr>
              <w:t>1</w:t>
            </w:r>
          </w:p>
        </w:tc>
      </w:tr>
      <w:tr w:rsidR="00323515" w:rsidRPr="00441CD0" w14:paraId="3413A110" w14:textId="77777777" w:rsidTr="00047EE4">
        <w:tc>
          <w:tcPr>
            <w:tcW w:w="846" w:type="pct"/>
            <w:hideMark/>
          </w:tcPr>
          <w:p w14:paraId="5CF09BD1" w14:textId="77777777" w:rsidR="00323515" w:rsidRPr="00441CD0" w:rsidRDefault="00323515" w:rsidP="00047EE4">
            <w:pPr>
              <w:pStyle w:val="TAC"/>
            </w:pPr>
            <w:r w:rsidRPr="00441CD0">
              <w:t>47</w:t>
            </w:r>
          </w:p>
        </w:tc>
        <w:tc>
          <w:tcPr>
            <w:tcW w:w="1879" w:type="pct"/>
            <w:hideMark/>
          </w:tcPr>
          <w:p w14:paraId="15968675" w14:textId="77777777" w:rsidR="00323515" w:rsidRPr="00441CD0" w:rsidRDefault="00323515" w:rsidP="00047EE4">
            <w:pPr>
              <w:pStyle w:val="TAL"/>
            </w:pPr>
            <w:r w:rsidRPr="00441CD0">
              <w:t>DL Buffering Duration</w:t>
            </w:r>
          </w:p>
        </w:tc>
        <w:tc>
          <w:tcPr>
            <w:tcW w:w="1524" w:type="pct"/>
            <w:hideMark/>
          </w:tcPr>
          <w:p w14:paraId="4AB0EEB3" w14:textId="77777777" w:rsidR="00323515" w:rsidRPr="00441CD0" w:rsidRDefault="00323515" w:rsidP="00047EE4">
            <w:pPr>
              <w:pStyle w:val="TAL"/>
            </w:pPr>
            <w:r w:rsidRPr="00441CD0">
              <w:t>Extendable / Clause</w:t>
            </w:r>
            <w:r>
              <w:t> </w:t>
            </w:r>
            <w:r w:rsidRPr="00441CD0">
              <w:t>8.2.29</w:t>
            </w:r>
          </w:p>
        </w:tc>
        <w:tc>
          <w:tcPr>
            <w:tcW w:w="751" w:type="pct"/>
            <w:hideMark/>
          </w:tcPr>
          <w:p w14:paraId="00C22BB6" w14:textId="77777777" w:rsidR="00323515" w:rsidRPr="00441CD0" w:rsidRDefault="00323515" w:rsidP="00047EE4">
            <w:pPr>
              <w:pStyle w:val="TAC"/>
              <w:rPr>
                <w:lang w:val="fr-FR"/>
              </w:rPr>
            </w:pPr>
            <w:r w:rsidRPr="00441CD0">
              <w:rPr>
                <w:lang w:val="fr-FR"/>
              </w:rPr>
              <w:t>1</w:t>
            </w:r>
          </w:p>
        </w:tc>
      </w:tr>
      <w:tr w:rsidR="00323515" w:rsidRPr="00441CD0" w14:paraId="2D68AE39" w14:textId="77777777" w:rsidTr="00047EE4">
        <w:tc>
          <w:tcPr>
            <w:tcW w:w="846" w:type="pct"/>
            <w:hideMark/>
          </w:tcPr>
          <w:p w14:paraId="7016A246" w14:textId="77777777" w:rsidR="00323515" w:rsidRPr="00441CD0" w:rsidRDefault="00323515" w:rsidP="00047EE4">
            <w:pPr>
              <w:pStyle w:val="TAC"/>
            </w:pPr>
            <w:r w:rsidRPr="00441CD0">
              <w:t>48</w:t>
            </w:r>
          </w:p>
        </w:tc>
        <w:tc>
          <w:tcPr>
            <w:tcW w:w="1879" w:type="pct"/>
            <w:hideMark/>
          </w:tcPr>
          <w:p w14:paraId="2F5C5D5E" w14:textId="77777777" w:rsidR="00323515" w:rsidRPr="00441CD0" w:rsidRDefault="00323515" w:rsidP="00047EE4">
            <w:pPr>
              <w:pStyle w:val="TAL"/>
            </w:pPr>
            <w:r w:rsidRPr="00441CD0">
              <w:t>DL Buffering Suggested Packet Count</w:t>
            </w:r>
          </w:p>
        </w:tc>
        <w:tc>
          <w:tcPr>
            <w:tcW w:w="1524" w:type="pct"/>
            <w:hideMark/>
          </w:tcPr>
          <w:p w14:paraId="057699AC" w14:textId="77777777" w:rsidR="00323515" w:rsidRPr="00441CD0" w:rsidRDefault="00323515" w:rsidP="00047EE4">
            <w:pPr>
              <w:pStyle w:val="TAL"/>
            </w:pPr>
            <w:r w:rsidRPr="00441CD0">
              <w:t>Variable / Clause</w:t>
            </w:r>
            <w:r>
              <w:t> </w:t>
            </w:r>
            <w:r w:rsidRPr="00441CD0">
              <w:t>8.2.30</w:t>
            </w:r>
          </w:p>
        </w:tc>
        <w:tc>
          <w:tcPr>
            <w:tcW w:w="751" w:type="pct"/>
            <w:hideMark/>
          </w:tcPr>
          <w:p w14:paraId="31F209A4" w14:textId="77777777" w:rsidR="00323515" w:rsidRPr="00441CD0" w:rsidRDefault="00323515" w:rsidP="00047EE4">
            <w:pPr>
              <w:pStyle w:val="TAC"/>
              <w:rPr>
                <w:lang w:val="fr-FR"/>
              </w:rPr>
            </w:pPr>
            <w:r w:rsidRPr="00441CD0">
              <w:rPr>
                <w:lang w:val="fr-FR"/>
              </w:rPr>
              <w:t>Not Applicable</w:t>
            </w:r>
          </w:p>
        </w:tc>
      </w:tr>
      <w:tr w:rsidR="00323515" w:rsidRPr="00441CD0" w14:paraId="63AB134D" w14:textId="77777777" w:rsidTr="00047EE4">
        <w:tc>
          <w:tcPr>
            <w:tcW w:w="846" w:type="pct"/>
            <w:hideMark/>
          </w:tcPr>
          <w:p w14:paraId="23F08BCA" w14:textId="77777777" w:rsidR="00323515" w:rsidRPr="00441CD0" w:rsidRDefault="00323515" w:rsidP="00047EE4">
            <w:pPr>
              <w:pStyle w:val="TAC"/>
            </w:pPr>
            <w:r w:rsidRPr="00441CD0">
              <w:t>49</w:t>
            </w:r>
          </w:p>
        </w:tc>
        <w:tc>
          <w:tcPr>
            <w:tcW w:w="1879" w:type="pct"/>
            <w:hideMark/>
          </w:tcPr>
          <w:p w14:paraId="5E2F7802" w14:textId="77777777" w:rsidR="00323515" w:rsidRPr="00441CD0" w:rsidRDefault="00323515" w:rsidP="00047EE4">
            <w:pPr>
              <w:pStyle w:val="TAL"/>
            </w:pPr>
            <w:r w:rsidRPr="00441CD0">
              <w:rPr>
                <w:lang w:val="de-DE"/>
              </w:rPr>
              <w:t>PFCP</w:t>
            </w:r>
            <w:proofErr w:type="spellStart"/>
            <w:r w:rsidRPr="00441CD0">
              <w:t>SMReq</w:t>
            </w:r>
            <w:proofErr w:type="spellEnd"/>
            <w:r w:rsidRPr="00441CD0">
              <w:t>-Flags</w:t>
            </w:r>
          </w:p>
        </w:tc>
        <w:tc>
          <w:tcPr>
            <w:tcW w:w="1524" w:type="pct"/>
            <w:hideMark/>
          </w:tcPr>
          <w:p w14:paraId="5E1BC455" w14:textId="77777777" w:rsidR="00323515" w:rsidRPr="00441CD0" w:rsidRDefault="00323515" w:rsidP="00047EE4">
            <w:pPr>
              <w:pStyle w:val="TAL"/>
            </w:pPr>
            <w:r w:rsidRPr="00441CD0">
              <w:t>Extendable / Clause</w:t>
            </w:r>
            <w:r>
              <w:t> </w:t>
            </w:r>
            <w:r w:rsidRPr="00441CD0">
              <w:t>8.2.31</w:t>
            </w:r>
          </w:p>
        </w:tc>
        <w:tc>
          <w:tcPr>
            <w:tcW w:w="751" w:type="pct"/>
            <w:hideMark/>
          </w:tcPr>
          <w:p w14:paraId="6A47E863" w14:textId="77777777" w:rsidR="00323515" w:rsidRPr="00441CD0" w:rsidRDefault="00323515" w:rsidP="00047EE4">
            <w:pPr>
              <w:pStyle w:val="TAC"/>
              <w:rPr>
                <w:lang w:val="fr-FR"/>
              </w:rPr>
            </w:pPr>
            <w:r w:rsidRPr="00441CD0">
              <w:rPr>
                <w:lang w:val="fr-FR"/>
              </w:rPr>
              <w:t>1</w:t>
            </w:r>
          </w:p>
        </w:tc>
      </w:tr>
      <w:tr w:rsidR="00323515" w:rsidRPr="00441CD0" w14:paraId="373C9188" w14:textId="77777777" w:rsidTr="00047EE4">
        <w:tc>
          <w:tcPr>
            <w:tcW w:w="846" w:type="pct"/>
            <w:hideMark/>
          </w:tcPr>
          <w:p w14:paraId="35105C0C" w14:textId="77777777" w:rsidR="00323515" w:rsidRPr="00441CD0" w:rsidRDefault="00323515" w:rsidP="00047EE4">
            <w:pPr>
              <w:pStyle w:val="TAC"/>
            </w:pPr>
            <w:r w:rsidRPr="00441CD0">
              <w:t>50</w:t>
            </w:r>
          </w:p>
        </w:tc>
        <w:tc>
          <w:tcPr>
            <w:tcW w:w="1879" w:type="pct"/>
            <w:hideMark/>
          </w:tcPr>
          <w:p w14:paraId="4FA8017D" w14:textId="77777777" w:rsidR="00323515" w:rsidRPr="00441CD0" w:rsidRDefault="00323515" w:rsidP="00047EE4">
            <w:pPr>
              <w:pStyle w:val="TAL"/>
            </w:pPr>
            <w:r w:rsidRPr="00441CD0">
              <w:rPr>
                <w:lang w:val="de-DE"/>
              </w:rPr>
              <w:t>PFCP</w:t>
            </w:r>
            <w:proofErr w:type="spellStart"/>
            <w:r w:rsidRPr="00441CD0">
              <w:t>SRRsp</w:t>
            </w:r>
            <w:proofErr w:type="spellEnd"/>
            <w:r w:rsidRPr="00441CD0">
              <w:t>-Flags</w:t>
            </w:r>
          </w:p>
        </w:tc>
        <w:tc>
          <w:tcPr>
            <w:tcW w:w="1524" w:type="pct"/>
            <w:hideMark/>
          </w:tcPr>
          <w:p w14:paraId="7B4DFD09" w14:textId="77777777" w:rsidR="00323515" w:rsidRPr="00441CD0" w:rsidRDefault="00323515" w:rsidP="00047EE4">
            <w:pPr>
              <w:pStyle w:val="TAL"/>
            </w:pPr>
            <w:r w:rsidRPr="00441CD0">
              <w:t>Extendable / Clause</w:t>
            </w:r>
            <w:r>
              <w:t> </w:t>
            </w:r>
            <w:r w:rsidRPr="00441CD0">
              <w:t>8.2.32</w:t>
            </w:r>
          </w:p>
        </w:tc>
        <w:tc>
          <w:tcPr>
            <w:tcW w:w="751" w:type="pct"/>
            <w:hideMark/>
          </w:tcPr>
          <w:p w14:paraId="79F1404C" w14:textId="77777777" w:rsidR="00323515" w:rsidRPr="00441CD0" w:rsidRDefault="00323515" w:rsidP="00047EE4">
            <w:pPr>
              <w:pStyle w:val="TAC"/>
              <w:rPr>
                <w:lang w:val="fr-FR"/>
              </w:rPr>
            </w:pPr>
            <w:r w:rsidRPr="00441CD0">
              <w:rPr>
                <w:lang w:val="fr-FR"/>
              </w:rPr>
              <w:t>1</w:t>
            </w:r>
          </w:p>
        </w:tc>
      </w:tr>
      <w:tr w:rsidR="00323515" w:rsidRPr="00441CD0" w14:paraId="35556EC4" w14:textId="77777777" w:rsidTr="00047EE4">
        <w:tc>
          <w:tcPr>
            <w:tcW w:w="846" w:type="pct"/>
            <w:hideMark/>
          </w:tcPr>
          <w:p w14:paraId="29A7D3DE" w14:textId="77777777" w:rsidR="00323515" w:rsidRPr="00441CD0" w:rsidRDefault="00323515" w:rsidP="00047EE4">
            <w:pPr>
              <w:pStyle w:val="TAC"/>
            </w:pPr>
            <w:r w:rsidRPr="00441CD0">
              <w:t>51</w:t>
            </w:r>
          </w:p>
        </w:tc>
        <w:tc>
          <w:tcPr>
            <w:tcW w:w="1879" w:type="pct"/>
            <w:hideMark/>
          </w:tcPr>
          <w:p w14:paraId="2677ADBD" w14:textId="77777777" w:rsidR="00323515" w:rsidRPr="00441CD0" w:rsidRDefault="00323515" w:rsidP="00047EE4">
            <w:pPr>
              <w:pStyle w:val="TAL"/>
            </w:pPr>
            <w:r w:rsidRPr="00441CD0">
              <w:t>Load Control Information</w:t>
            </w:r>
          </w:p>
        </w:tc>
        <w:tc>
          <w:tcPr>
            <w:tcW w:w="1524" w:type="pct"/>
            <w:hideMark/>
          </w:tcPr>
          <w:p w14:paraId="5850E714" w14:textId="77777777" w:rsidR="00323515" w:rsidRPr="00441CD0" w:rsidRDefault="00323515" w:rsidP="00047EE4">
            <w:pPr>
              <w:pStyle w:val="TAL"/>
            </w:pPr>
            <w:r w:rsidRPr="00441CD0">
              <w:t>Extendable / Table 7.5.3.3-1</w:t>
            </w:r>
          </w:p>
        </w:tc>
        <w:tc>
          <w:tcPr>
            <w:tcW w:w="751" w:type="pct"/>
            <w:hideMark/>
          </w:tcPr>
          <w:p w14:paraId="32BDC5AE" w14:textId="77777777" w:rsidR="00323515" w:rsidRPr="00441CD0" w:rsidRDefault="00323515" w:rsidP="00047EE4">
            <w:pPr>
              <w:pStyle w:val="TAC"/>
              <w:rPr>
                <w:lang w:val="fr-FR"/>
              </w:rPr>
            </w:pPr>
            <w:r w:rsidRPr="00441CD0">
              <w:rPr>
                <w:lang w:val="fr-FR"/>
              </w:rPr>
              <w:t>Not Applicable</w:t>
            </w:r>
          </w:p>
        </w:tc>
      </w:tr>
      <w:tr w:rsidR="00323515" w:rsidRPr="00441CD0" w14:paraId="4E6BE220" w14:textId="77777777" w:rsidTr="00047EE4">
        <w:tc>
          <w:tcPr>
            <w:tcW w:w="846" w:type="pct"/>
            <w:hideMark/>
          </w:tcPr>
          <w:p w14:paraId="298724C7" w14:textId="77777777" w:rsidR="00323515" w:rsidRPr="00441CD0" w:rsidRDefault="00323515" w:rsidP="00047EE4">
            <w:pPr>
              <w:pStyle w:val="TAC"/>
            </w:pPr>
            <w:r w:rsidRPr="00441CD0">
              <w:t>52</w:t>
            </w:r>
          </w:p>
        </w:tc>
        <w:tc>
          <w:tcPr>
            <w:tcW w:w="1879" w:type="pct"/>
            <w:hideMark/>
          </w:tcPr>
          <w:p w14:paraId="409ABC63" w14:textId="77777777" w:rsidR="00323515" w:rsidRPr="00441CD0" w:rsidRDefault="00323515" w:rsidP="00047EE4">
            <w:pPr>
              <w:pStyle w:val="TAL"/>
            </w:pPr>
            <w:r w:rsidRPr="00441CD0">
              <w:t>Sequence Number</w:t>
            </w:r>
          </w:p>
        </w:tc>
        <w:tc>
          <w:tcPr>
            <w:tcW w:w="1524" w:type="pct"/>
            <w:hideMark/>
          </w:tcPr>
          <w:p w14:paraId="0B39F07E" w14:textId="77777777" w:rsidR="00323515" w:rsidRPr="00441CD0" w:rsidRDefault="00323515" w:rsidP="00047EE4">
            <w:pPr>
              <w:pStyle w:val="TAL"/>
            </w:pPr>
            <w:r w:rsidRPr="00441CD0">
              <w:t>Fixed Length / Clause</w:t>
            </w:r>
            <w:r>
              <w:t> </w:t>
            </w:r>
            <w:r w:rsidRPr="00441CD0">
              <w:t>8.2.33</w:t>
            </w:r>
          </w:p>
        </w:tc>
        <w:tc>
          <w:tcPr>
            <w:tcW w:w="751" w:type="pct"/>
            <w:hideMark/>
          </w:tcPr>
          <w:p w14:paraId="48CBD309" w14:textId="77777777" w:rsidR="00323515" w:rsidRPr="00441CD0" w:rsidRDefault="00323515" w:rsidP="00047EE4">
            <w:pPr>
              <w:pStyle w:val="TAC"/>
              <w:rPr>
                <w:lang w:val="fr-FR"/>
              </w:rPr>
            </w:pPr>
            <w:r w:rsidRPr="00441CD0">
              <w:rPr>
                <w:lang w:val="fr-FR"/>
              </w:rPr>
              <w:t>4</w:t>
            </w:r>
          </w:p>
        </w:tc>
      </w:tr>
      <w:tr w:rsidR="00323515" w:rsidRPr="00441CD0" w14:paraId="492767EA" w14:textId="77777777" w:rsidTr="00047EE4">
        <w:tc>
          <w:tcPr>
            <w:tcW w:w="846" w:type="pct"/>
            <w:hideMark/>
          </w:tcPr>
          <w:p w14:paraId="1BCEC802" w14:textId="77777777" w:rsidR="00323515" w:rsidRPr="00441CD0" w:rsidRDefault="00323515" w:rsidP="00047EE4">
            <w:pPr>
              <w:pStyle w:val="TAC"/>
            </w:pPr>
            <w:r w:rsidRPr="00441CD0">
              <w:t>53</w:t>
            </w:r>
          </w:p>
        </w:tc>
        <w:tc>
          <w:tcPr>
            <w:tcW w:w="1879" w:type="pct"/>
            <w:hideMark/>
          </w:tcPr>
          <w:p w14:paraId="66DBBB28" w14:textId="77777777" w:rsidR="00323515" w:rsidRPr="00441CD0" w:rsidRDefault="00323515" w:rsidP="00047EE4">
            <w:pPr>
              <w:pStyle w:val="TAL"/>
            </w:pPr>
            <w:r w:rsidRPr="00441CD0">
              <w:t>Metric</w:t>
            </w:r>
          </w:p>
        </w:tc>
        <w:tc>
          <w:tcPr>
            <w:tcW w:w="1524" w:type="pct"/>
            <w:hideMark/>
          </w:tcPr>
          <w:p w14:paraId="16A7E3D9" w14:textId="77777777" w:rsidR="00323515" w:rsidRPr="00441CD0" w:rsidRDefault="00323515" w:rsidP="00047EE4">
            <w:pPr>
              <w:pStyle w:val="TAL"/>
            </w:pPr>
            <w:r w:rsidRPr="00441CD0">
              <w:t>Fixed Length / Clause</w:t>
            </w:r>
            <w:r>
              <w:t> </w:t>
            </w:r>
            <w:r w:rsidRPr="00441CD0">
              <w:t>8.2.34</w:t>
            </w:r>
          </w:p>
        </w:tc>
        <w:tc>
          <w:tcPr>
            <w:tcW w:w="751" w:type="pct"/>
            <w:hideMark/>
          </w:tcPr>
          <w:p w14:paraId="41DCA80A" w14:textId="77777777" w:rsidR="00323515" w:rsidRPr="00441CD0" w:rsidRDefault="00323515" w:rsidP="00047EE4">
            <w:pPr>
              <w:pStyle w:val="TAC"/>
              <w:rPr>
                <w:lang w:val="fr-FR"/>
              </w:rPr>
            </w:pPr>
            <w:r w:rsidRPr="00441CD0">
              <w:rPr>
                <w:lang w:val="fr-FR"/>
              </w:rPr>
              <w:t>1</w:t>
            </w:r>
          </w:p>
        </w:tc>
      </w:tr>
      <w:tr w:rsidR="00323515" w:rsidRPr="00441CD0" w14:paraId="4E0447B8" w14:textId="77777777" w:rsidTr="00047EE4">
        <w:tc>
          <w:tcPr>
            <w:tcW w:w="846" w:type="pct"/>
            <w:hideMark/>
          </w:tcPr>
          <w:p w14:paraId="07CA6583" w14:textId="77777777" w:rsidR="00323515" w:rsidRPr="00441CD0" w:rsidRDefault="00323515" w:rsidP="00047EE4">
            <w:pPr>
              <w:pStyle w:val="TAC"/>
            </w:pPr>
            <w:r w:rsidRPr="00441CD0">
              <w:t>54</w:t>
            </w:r>
          </w:p>
        </w:tc>
        <w:tc>
          <w:tcPr>
            <w:tcW w:w="1879" w:type="pct"/>
            <w:hideMark/>
          </w:tcPr>
          <w:p w14:paraId="7AA4FC79" w14:textId="77777777" w:rsidR="00323515" w:rsidRPr="00441CD0" w:rsidRDefault="00323515" w:rsidP="00047EE4">
            <w:pPr>
              <w:pStyle w:val="TAL"/>
            </w:pPr>
            <w:r w:rsidRPr="00441CD0">
              <w:t>Overload Control Information</w:t>
            </w:r>
          </w:p>
        </w:tc>
        <w:tc>
          <w:tcPr>
            <w:tcW w:w="1524" w:type="pct"/>
            <w:hideMark/>
          </w:tcPr>
          <w:p w14:paraId="26769C67" w14:textId="77777777" w:rsidR="00323515" w:rsidRPr="00441CD0" w:rsidRDefault="00323515" w:rsidP="00047EE4">
            <w:pPr>
              <w:pStyle w:val="TAL"/>
            </w:pPr>
            <w:r w:rsidRPr="00441CD0">
              <w:t>Extendable / Table 7.5.3.4-1</w:t>
            </w:r>
          </w:p>
        </w:tc>
        <w:tc>
          <w:tcPr>
            <w:tcW w:w="751" w:type="pct"/>
            <w:hideMark/>
          </w:tcPr>
          <w:p w14:paraId="2F5AEB5E" w14:textId="77777777" w:rsidR="00323515" w:rsidRPr="00441CD0" w:rsidRDefault="00323515" w:rsidP="00047EE4">
            <w:pPr>
              <w:pStyle w:val="TAC"/>
              <w:rPr>
                <w:lang w:val="fr-FR"/>
              </w:rPr>
            </w:pPr>
            <w:r w:rsidRPr="00441CD0">
              <w:rPr>
                <w:lang w:val="fr-FR"/>
              </w:rPr>
              <w:t>Not Applicable</w:t>
            </w:r>
          </w:p>
        </w:tc>
      </w:tr>
      <w:tr w:rsidR="00323515" w:rsidRPr="00441CD0" w14:paraId="3F918774" w14:textId="77777777" w:rsidTr="00047EE4">
        <w:tc>
          <w:tcPr>
            <w:tcW w:w="846" w:type="pct"/>
            <w:hideMark/>
          </w:tcPr>
          <w:p w14:paraId="15403E21" w14:textId="77777777" w:rsidR="00323515" w:rsidRPr="00441CD0" w:rsidRDefault="00323515" w:rsidP="00047EE4">
            <w:pPr>
              <w:pStyle w:val="TAC"/>
            </w:pPr>
            <w:r w:rsidRPr="00441CD0">
              <w:t>55</w:t>
            </w:r>
          </w:p>
        </w:tc>
        <w:tc>
          <w:tcPr>
            <w:tcW w:w="1879" w:type="pct"/>
            <w:hideMark/>
          </w:tcPr>
          <w:p w14:paraId="5C9C3B1F" w14:textId="77777777" w:rsidR="00323515" w:rsidRPr="00441CD0" w:rsidRDefault="00323515" w:rsidP="00047EE4">
            <w:pPr>
              <w:pStyle w:val="TAL"/>
            </w:pPr>
            <w:r w:rsidRPr="00441CD0">
              <w:t>Timer</w:t>
            </w:r>
          </w:p>
        </w:tc>
        <w:tc>
          <w:tcPr>
            <w:tcW w:w="1524" w:type="pct"/>
            <w:hideMark/>
          </w:tcPr>
          <w:p w14:paraId="70950ADF" w14:textId="77777777" w:rsidR="00323515" w:rsidRPr="00441CD0" w:rsidRDefault="00323515" w:rsidP="00047EE4">
            <w:pPr>
              <w:pStyle w:val="TAL"/>
            </w:pPr>
            <w:r w:rsidRPr="00441CD0">
              <w:t>Extendable / Clause</w:t>
            </w:r>
            <w:r>
              <w:t> </w:t>
            </w:r>
            <w:r w:rsidRPr="00441CD0">
              <w:t>8.2 35</w:t>
            </w:r>
          </w:p>
        </w:tc>
        <w:tc>
          <w:tcPr>
            <w:tcW w:w="751" w:type="pct"/>
            <w:hideMark/>
          </w:tcPr>
          <w:p w14:paraId="20CEFB75" w14:textId="77777777" w:rsidR="00323515" w:rsidRPr="00441CD0" w:rsidRDefault="00323515" w:rsidP="00047EE4">
            <w:pPr>
              <w:pStyle w:val="TAC"/>
              <w:rPr>
                <w:lang w:val="fr-FR"/>
              </w:rPr>
            </w:pPr>
            <w:r w:rsidRPr="00441CD0">
              <w:rPr>
                <w:lang w:val="fr-FR"/>
              </w:rPr>
              <w:t>1</w:t>
            </w:r>
          </w:p>
        </w:tc>
      </w:tr>
      <w:tr w:rsidR="00323515" w:rsidRPr="00441CD0" w14:paraId="6AF1A3D2" w14:textId="77777777" w:rsidTr="00047EE4">
        <w:tc>
          <w:tcPr>
            <w:tcW w:w="846" w:type="pct"/>
            <w:hideMark/>
          </w:tcPr>
          <w:p w14:paraId="4D063FB6" w14:textId="77777777" w:rsidR="00323515" w:rsidRPr="00441CD0" w:rsidRDefault="00323515" w:rsidP="00047EE4">
            <w:pPr>
              <w:pStyle w:val="TAC"/>
            </w:pPr>
            <w:r w:rsidRPr="00441CD0">
              <w:t>56</w:t>
            </w:r>
          </w:p>
        </w:tc>
        <w:tc>
          <w:tcPr>
            <w:tcW w:w="1879" w:type="pct"/>
            <w:hideMark/>
          </w:tcPr>
          <w:p w14:paraId="03C70967" w14:textId="77777777" w:rsidR="00323515" w:rsidRPr="00441CD0" w:rsidRDefault="00323515" w:rsidP="00047EE4">
            <w:pPr>
              <w:pStyle w:val="TAL"/>
              <w:rPr>
                <w:sz w:val="16"/>
                <w:szCs w:val="16"/>
              </w:rPr>
            </w:pPr>
            <w:r w:rsidRPr="00441CD0">
              <w:t>PDR ID</w:t>
            </w:r>
          </w:p>
        </w:tc>
        <w:tc>
          <w:tcPr>
            <w:tcW w:w="1524" w:type="pct"/>
            <w:hideMark/>
          </w:tcPr>
          <w:p w14:paraId="05C0778F" w14:textId="77777777" w:rsidR="00323515" w:rsidRPr="00441CD0" w:rsidRDefault="00323515" w:rsidP="00047EE4">
            <w:pPr>
              <w:pStyle w:val="TAL"/>
              <w:rPr>
                <w:sz w:val="16"/>
                <w:szCs w:val="16"/>
              </w:rPr>
            </w:pPr>
            <w:r w:rsidRPr="00441CD0">
              <w:t>Extendable / Clause</w:t>
            </w:r>
            <w:r>
              <w:t> </w:t>
            </w:r>
            <w:r w:rsidRPr="00441CD0">
              <w:t>8.2 36</w:t>
            </w:r>
          </w:p>
        </w:tc>
        <w:tc>
          <w:tcPr>
            <w:tcW w:w="751" w:type="pct"/>
            <w:hideMark/>
          </w:tcPr>
          <w:p w14:paraId="43B752D6" w14:textId="77777777" w:rsidR="00323515" w:rsidRPr="00441CD0" w:rsidRDefault="00323515" w:rsidP="00047EE4">
            <w:pPr>
              <w:pStyle w:val="TAC"/>
              <w:rPr>
                <w:lang w:val="fr-FR"/>
              </w:rPr>
            </w:pPr>
            <w:r w:rsidRPr="00441CD0">
              <w:rPr>
                <w:lang w:val="fr-FR"/>
              </w:rPr>
              <w:t>2</w:t>
            </w:r>
          </w:p>
        </w:tc>
      </w:tr>
      <w:tr w:rsidR="00323515" w:rsidRPr="00441CD0" w14:paraId="1D60DB53" w14:textId="77777777" w:rsidTr="00047EE4">
        <w:tc>
          <w:tcPr>
            <w:tcW w:w="846" w:type="pct"/>
            <w:hideMark/>
          </w:tcPr>
          <w:p w14:paraId="5326A573" w14:textId="77777777" w:rsidR="00323515" w:rsidRPr="00441CD0" w:rsidRDefault="00323515" w:rsidP="00047EE4">
            <w:pPr>
              <w:pStyle w:val="TAC"/>
            </w:pPr>
            <w:r w:rsidRPr="00441CD0">
              <w:t>57</w:t>
            </w:r>
          </w:p>
        </w:tc>
        <w:tc>
          <w:tcPr>
            <w:tcW w:w="1879" w:type="pct"/>
            <w:hideMark/>
          </w:tcPr>
          <w:p w14:paraId="0CA617DA" w14:textId="77777777" w:rsidR="00323515" w:rsidRPr="00441CD0" w:rsidRDefault="00323515" w:rsidP="00047EE4">
            <w:pPr>
              <w:pStyle w:val="TAL"/>
              <w:rPr>
                <w:sz w:val="16"/>
                <w:szCs w:val="16"/>
              </w:rPr>
            </w:pPr>
            <w:r w:rsidRPr="00441CD0">
              <w:t>F-SEID</w:t>
            </w:r>
          </w:p>
        </w:tc>
        <w:tc>
          <w:tcPr>
            <w:tcW w:w="1524" w:type="pct"/>
            <w:hideMark/>
          </w:tcPr>
          <w:p w14:paraId="5AEDCF53" w14:textId="77777777" w:rsidR="00323515" w:rsidRPr="00441CD0" w:rsidRDefault="00323515" w:rsidP="00047EE4">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703787C7" w14:textId="77777777" w:rsidR="00323515" w:rsidRPr="00441CD0" w:rsidRDefault="00323515" w:rsidP="00047EE4">
            <w:pPr>
              <w:pStyle w:val="TAC"/>
              <w:rPr>
                <w:lang w:val="fr-FR"/>
              </w:rPr>
            </w:pPr>
            <w:r w:rsidRPr="00441CD0">
              <w:rPr>
                <w:lang w:val="fr-FR"/>
              </w:rPr>
              <w:t>9</w:t>
            </w:r>
          </w:p>
        </w:tc>
      </w:tr>
      <w:tr w:rsidR="00323515" w:rsidRPr="00441CD0" w14:paraId="57B06207" w14:textId="77777777" w:rsidTr="00047EE4">
        <w:tc>
          <w:tcPr>
            <w:tcW w:w="846" w:type="pct"/>
            <w:hideMark/>
          </w:tcPr>
          <w:p w14:paraId="27CAC6B6" w14:textId="77777777" w:rsidR="00323515" w:rsidRPr="00441CD0" w:rsidRDefault="00323515" w:rsidP="00047EE4">
            <w:pPr>
              <w:pStyle w:val="TAC"/>
              <w:rPr>
                <w:lang w:val="de-DE"/>
              </w:rPr>
            </w:pPr>
            <w:r w:rsidRPr="00441CD0">
              <w:rPr>
                <w:lang w:val="de-DE"/>
              </w:rPr>
              <w:t>58</w:t>
            </w:r>
          </w:p>
        </w:tc>
        <w:tc>
          <w:tcPr>
            <w:tcW w:w="1879" w:type="pct"/>
            <w:hideMark/>
          </w:tcPr>
          <w:p w14:paraId="2935F981" w14:textId="77777777" w:rsidR="00323515" w:rsidRPr="00441CD0" w:rsidRDefault="00323515" w:rsidP="00047EE4">
            <w:pPr>
              <w:pStyle w:val="TAL"/>
              <w:rPr>
                <w:lang w:val="x-none"/>
              </w:rPr>
            </w:pPr>
            <w:r w:rsidRPr="00441CD0">
              <w:t>Application ID's PFDs</w:t>
            </w:r>
          </w:p>
        </w:tc>
        <w:tc>
          <w:tcPr>
            <w:tcW w:w="1524" w:type="pct"/>
            <w:hideMark/>
          </w:tcPr>
          <w:p w14:paraId="16B184FC" w14:textId="77777777" w:rsidR="00323515" w:rsidRPr="00441CD0" w:rsidRDefault="00323515" w:rsidP="00047EE4">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33477716" w14:textId="77777777" w:rsidR="00323515" w:rsidRPr="00441CD0" w:rsidRDefault="00323515" w:rsidP="00047EE4">
            <w:pPr>
              <w:pStyle w:val="TAC"/>
              <w:rPr>
                <w:lang w:val="fr-FR"/>
              </w:rPr>
            </w:pPr>
            <w:r w:rsidRPr="00441CD0">
              <w:rPr>
                <w:lang w:val="fr-FR"/>
              </w:rPr>
              <w:t>Not Applicable</w:t>
            </w:r>
          </w:p>
        </w:tc>
      </w:tr>
      <w:tr w:rsidR="00323515" w:rsidRPr="00441CD0" w14:paraId="7EEC34B2" w14:textId="77777777" w:rsidTr="00047EE4">
        <w:tc>
          <w:tcPr>
            <w:tcW w:w="846" w:type="pct"/>
            <w:hideMark/>
          </w:tcPr>
          <w:p w14:paraId="24AD9AFC" w14:textId="77777777" w:rsidR="00323515" w:rsidRPr="00441CD0" w:rsidRDefault="00323515" w:rsidP="00047EE4">
            <w:pPr>
              <w:pStyle w:val="TAC"/>
              <w:rPr>
                <w:lang w:val="de-DE"/>
              </w:rPr>
            </w:pPr>
            <w:r w:rsidRPr="00441CD0">
              <w:rPr>
                <w:lang w:val="de-DE"/>
              </w:rPr>
              <w:t>59</w:t>
            </w:r>
          </w:p>
        </w:tc>
        <w:tc>
          <w:tcPr>
            <w:tcW w:w="1879" w:type="pct"/>
            <w:hideMark/>
          </w:tcPr>
          <w:p w14:paraId="331F735D" w14:textId="77777777" w:rsidR="00323515" w:rsidRPr="00441CD0" w:rsidRDefault="00323515" w:rsidP="00047EE4">
            <w:pPr>
              <w:pStyle w:val="TAL"/>
              <w:rPr>
                <w:lang w:val="x-none"/>
              </w:rPr>
            </w:pPr>
            <w:r w:rsidRPr="00441CD0">
              <w:t>PFD context</w:t>
            </w:r>
          </w:p>
        </w:tc>
        <w:tc>
          <w:tcPr>
            <w:tcW w:w="1524" w:type="pct"/>
            <w:hideMark/>
          </w:tcPr>
          <w:p w14:paraId="58998B01" w14:textId="77777777" w:rsidR="00323515" w:rsidRPr="00441CD0" w:rsidRDefault="00323515" w:rsidP="00047EE4">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15768580" w14:textId="77777777" w:rsidR="00323515" w:rsidRPr="00441CD0" w:rsidRDefault="00323515" w:rsidP="00047EE4">
            <w:pPr>
              <w:pStyle w:val="TAC"/>
              <w:rPr>
                <w:lang w:val="fr-FR"/>
              </w:rPr>
            </w:pPr>
            <w:r w:rsidRPr="00441CD0">
              <w:rPr>
                <w:lang w:val="fr-FR"/>
              </w:rPr>
              <w:t>Not Applicable</w:t>
            </w:r>
          </w:p>
        </w:tc>
      </w:tr>
      <w:tr w:rsidR="00323515" w:rsidRPr="00441CD0" w14:paraId="77DF117F" w14:textId="77777777" w:rsidTr="00047EE4">
        <w:tc>
          <w:tcPr>
            <w:tcW w:w="846" w:type="pct"/>
            <w:hideMark/>
          </w:tcPr>
          <w:p w14:paraId="46AE8F85" w14:textId="77777777" w:rsidR="00323515" w:rsidRPr="00441CD0" w:rsidRDefault="00323515" w:rsidP="00047EE4">
            <w:pPr>
              <w:pStyle w:val="TAC"/>
              <w:rPr>
                <w:lang w:val="de-DE"/>
              </w:rPr>
            </w:pPr>
            <w:r w:rsidRPr="00441CD0">
              <w:rPr>
                <w:lang w:val="de-DE"/>
              </w:rPr>
              <w:t>60</w:t>
            </w:r>
          </w:p>
        </w:tc>
        <w:tc>
          <w:tcPr>
            <w:tcW w:w="1879" w:type="pct"/>
            <w:hideMark/>
          </w:tcPr>
          <w:p w14:paraId="31C4A8B9" w14:textId="77777777" w:rsidR="00323515" w:rsidRPr="00441CD0" w:rsidRDefault="00323515" w:rsidP="00047EE4">
            <w:pPr>
              <w:pStyle w:val="TAL"/>
              <w:rPr>
                <w:lang w:val="x-none"/>
              </w:rPr>
            </w:pPr>
            <w:r w:rsidRPr="00441CD0">
              <w:t>Node ID</w:t>
            </w:r>
          </w:p>
        </w:tc>
        <w:tc>
          <w:tcPr>
            <w:tcW w:w="1524" w:type="pct"/>
            <w:hideMark/>
          </w:tcPr>
          <w:p w14:paraId="60899F04" w14:textId="77777777" w:rsidR="00323515" w:rsidRPr="00441CD0" w:rsidRDefault="00323515" w:rsidP="00047EE4">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1AA6462E" w14:textId="77777777" w:rsidR="00323515" w:rsidRPr="00441CD0" w:rsidRDefault="00323515" w:rsidP="00047EE4">
            <w:pPr>
              <w:pStyle w:val="TAC"/>
              <w:rPr>
                <w:lang w:val="fr-FR"/>
              </w:rPr>
            </w:pPr>
            <w:r w:rsidRPr="00441CD0">
              <w:rPr>
                <w:lang w:val="fr-FR"/>
              </w:rPr>
              <w:t>1</w:t>
            </w:r>
          </w:p>
        </w:tc>
      </w:tr>
      <w:tr w:rsidR="00323515" w:rsidRPr="00441CD0" w14:paraId="3B9DB685" w14:textId="77777777" w:rsidTr="00047EE4">
        <w:tc>
          <w:tcPr>
            <w:tcW w:w="846" w:type="pct"/>
            <w:hideMark/>
          </w:tcPr>
          <w:p w14:paraId="43AF3D95" w14:textId="77777777" w:rsidR="00323515" w:rsidRPr="00441CD0" w:rsidRDefault="00323515" w:rsidP="00047EE4">
            <w:pPr>
              <w:pStyle w:val="TAC"/>
              <w:rPr>
                <w:lang w:val="de-DE"/>
              </w:rPr>
            </w:pPr>
            <w:r w:rsidRPr="00441CD0">
              <w:rPr>
                <w:lang w:val="de-DE"/>
              </w:rPr>
              <w:t>61</w:t>
            </w:r>
          </w:p>
        </w:tc>
        <w:tc>
          <w:tcPr>
            <w:tcW w:w="1879" w:type="pct"/>
            <w:hideMark/>
          </w:tcPr>
          <w:p w14:paraId="34DA4E21" w14:textId="77777777" w:rsidR="00323515" w:rsidRPr="00441CD0" w:rsidRDefault="00323515" w:rsidP="00047EE4">
            <w:pPr>
              <w:pStyle w:val="TAL"/>
              <w:rPr>
                <w:lang w:val="x-none"/>
              </w:rPr>
            </w:pPr>
            <w:r w:rsidRPr="00441CD0">
              <w:t>PFD contents</w:t>
            </w:r>
          </w:p>
        </w:tc>
        <w:tc>
          <w:tcPr>
            <w:tcW w:w="1524" w:type="pct"/>
            <w:hideMark/>
          </w:tcPr>
          <w:p w14:paraId="35F40907" w14:textId="77777777" w:rsidR="00323515" w:rsidRPr="00441CD0" w:rsidRDefault="00323515" w:rsidP="00047EE4">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6E0B1E7E" w14:textId="77777777" w:rsidR="00323515" w:rsidRPr="00441CD0" w:rsidRDefault="00323515" w:rsidP="00047EE4">
            <w:pPr>
              <w:pStyle w:val="TAC"/>
              <w:rPr>
                <w:lang w:val="fr-FR"/>
              </w:rPr>
            </w:pPr>
            <w:r w:rsidRPr="00441CD0">
              <w:rPr>
                <w:lang w:val="de-DE"/>
              </w:rPr>
              <w:t>2</w:t>
            </w:r>
          </w:p>
        </w:tc>
      </w:tr>
      <w:tr w:rsidR="00323515" w:rsidRPr="00441CD0" w14:paraId="7B6478FC" w14:textId="77777777" w:rsidTr="00047EE4">
        <w:tc>
          <w:tcPr>
            <w:tcW w:w="846" w:type="pct"/>
            <w:hideMark/>
          </w:tcPr>
          <w:p w14:paraId="2C6FD1C7" w14:textId="77777777" w:rsidR="00323515" w:rsidRPr="00441CD0" w:rsidRDefault="00323515" w:rsidP="00047EE4">
            <w:pPr>
              <w:pStyle w:val="TAC"/>
              <w:rPr>
                <w:lang w:val="de-DE"/>
              </w:rPr>
            </w:pPr>
            <w:r w:rsidRPr="00441CD0">
              <w:rPr>
                <w:lang w:val="de-DE"/>
              </w:rPr>
              <w:lastRenderedPageBreak/>
              <w:t>62</w:t>
            </w:r>
          </w:p>
        </w:tc>
        <w:tc>
          <w:tcPr>
            <w:tcW w:w="1879" w:type="pct"/>
            <w:hideMark/>
          </w:tcPr>
          <w:p w14:paraId="58CF8161" w14:textId="77777777" w:rsidR="00323515" w:rsidRPr="00441CD0" w:rsidRDefault="00323515" w:rsidP="00047EE4">
            <w:pPr>
              <w:pStyle w:val="TAL"/>
              <w:rPr>
                <w:lang w:val="x-none"/>
              </w:rPr>
            </w:pPr>
            <w:r w:rsidRPr="00441CD0">
              <w:t>Measurement Method</w:t>
            </w:r>
          </w:p>
        </w:tc>
        <w:tc>
          <w:tcPr>
            <w:tcW w:w="1524" w:type="pct"/>
            <w:hideMark/>
          </w:tcPr>
          <w:p w14:paraId="2BA34805" w14:textId="77777777" w:rsidR="00323515" w:rsidRPr="00441CD0" w:rsidRDefault="00323515" w:rsidP="00047EE4">
            <w:pPr>
              <w:pStyle w:val="TAL"/>
            </w:pPr>
            <w:r w:rsidRPr="00441CD0">
              <w:t>Extendable / Clause</w:t>
            </w:r>
            <w:r>
              <w:t> </w:t>
            </w:r>
            <w:r w:rsidRPr="00441CD0">
              <w:t>8.2.40</w:t>
            </w:r>
          </w:p>
        </w:tc>
        <w:tc>
          <w:tcPr>
            <w:tcW w:w="751" w:type="pct"/>
            <w:hideMark/>
          </w:tcPr>
          <w:p w14:paraId="320EC33B" w14:textId="77777777" w:rsidR="00323515" w:rsidRPr="00441CD0" w:rsidRDefault="00323515" w:rsidP="00047EE4">
            <w:pPr>
              <w:pStyle w:val="TAC"/>
              <w:rPr>
                <w:lang w:val="fr-FR"/>
              </w:rPr>
            </w:pPr>
            <w:r w:rsidRPr="00441CD0">
              <w:rPr>
                <w:lang w:val="fr-FR"/>
              </w:rPr>
              <w:t>1</w:t>
            </w:r>
          </w:p>
        </w:tc>
      </w:tr>
      <w:tr w:rsidR="00323515" w:rsidRPr="00441CD0" w14:paraId="2830D54D" w14:textId="77777777" w:rsidTr="00047EE4">
        <w:tc>
          <w:tcPr>
            <w:tcW w:w="846" w:type="pct"/>
            <w:hideMark/>
          </w:tcPr>
          <w:p w14:paraId="5882517C" w14:textId="77777777" w:rsidR="00323515" w:rsidRPr="00441CD0" w:rsidRDefault="00323515" w:rsidP="00047EE4">
            <w:pPr>
              <w:pStyle w:val="TAC"/>
              <w:rPr>
                <w:lang w:val="de-DE"/>
              </w:rPr>
            </w:pPr>
            <w:r w:rsidRPr="00441CD0">
              <w:rPr>
                <w:lang w:val="de-DE"/>
              </w:rPr>
              <w:t>63</w:t>
            </w:r>
          </w:p>
        </w:tc>
        <w:tc>
          <w:tcPr>
            <w:tcW w:w="1879" w:type="pct"/>
            <w:hideMark/>
          </w:tcPr>
          <w:p w14:paraId="1A7CD84B" w14:textId="77777777" w:rsidR="00323515" w:rsidRPr="00441CD0" w:rsidRDefault="00323515" w:rsidP="00047EE4">
            <w:pPr>
              <w:pStyle w:val="TAL"/>
              <w:rPr>
                <w:lang w:val="x-none"/>
              </w:rPr>
            </w:pPr>
            <w:r w:rsidRPr="00441CD0">
              <w:t>Usage Report Trigger</w:t>
            </w:r>
          </w:p>
        </w:tc>
        <w:tc>
          <w:tcPr>
            <w:tcW w:w="1524" w:type="pct"/>
            <w:hideMark/>
          </w:tcPr>
          <w:p w14:paraId="42826B58" w14:textId="77777777" w:rsidR="00323515" w:rsidRPr="00441CD0" w:rsidRDefault="00323515" w:rsidP="00047EE4">
            <w:pPr>
              <w:pStyle w:val="TAL"/>
            </w:pPr>
            <w:r w:rsidRPr="00441CD0">
              <w:t>Extendable / Clause</w:t>
            </w:r>
            <w:r>
              <w:t> </w:t>
            </w:r>
            <w:r w:rsidRPr="00441CD0">
              <w:t>8.2.41</w:t>
            </w:r>
          </w:p>
        </w:tc>
        <w:tc>
          <w:tcPr>
            <w:tcW w:w="751" w:type="pct"/>
            <w:hideMark/>
          </w:tcPr>
          <w:p w14:paraId="205CEE5B" w14:textId="77777777" w:rsidR="00323515" w:rsidRPr="00441CD0" w:rsidRDefault="00323515" w:rsidP="00047EE4">
            <w:pPr>
              <w:pStyle w:val="TAC"/>
              <w:rPr>
                <w:lang w:val="fr-FR"/>
              </w:rPr>
            </w:pPr>
            <w:r w:rsidRPr="00441CD0">
              <w:rPr>
                <w:lang w:val="fr-FR"/>
              </w:rPr>
              <w:t>2</w:t>
            </w:r>
          </w:p>
        </w:tc>
      </w:tr>
      <w:tr w:rsidR="00323515" w:rsidRPr="00441CD0" w14:paraId="2A2553AC" w14:textId="77777777" w:rsidTr="00047EE4">
        <w:tc>
          <w:tcPr>
            <w:tcW w:w="846" w:type="pct"/>
            <w:hideMark/>
          </w:tcPr>
          <w:p w14:paraId="7473C64F" w14:textId="77777777" w:rsidR="00323515" w:rsidRPr="00441CD0" w:rsidRDefault="00323515" w:rsidP="00047EE4">
            <w:pPr>
              <w:pStyle w:val="TAC"/>
              <w:rPr>
                <w:lang w:val="de-DE"/>
              </w:rPr>
            </w:pPr>
            <w:r w:rsidRPr="00441CD0">
              <w:rPr>
                <w:lang w:val="de-DE"/>
              </w:rPr>
              <w:t>64</w:t>
            </w:r>
          </w:p>
        </w:tc>
        <w:tc>
          <w:tcPr>
            <w:tcW w:w="1879" w:type="pct"/>
            <w:hideMark/>
          </w:tcPr>
          <w:p w14:paraId="188BAEA7" w14:textId="77777777" w:rsidR="00323515" w:rsidRPr="00441CD0" w:rsidRDefault="00323515" w:rsidP="00047EE4">
            <w:pPr>
              <w:pStyle w:val="TAL"/>
              <w:rPr>
                <w:lang w:val="x-none"/>
              </w:rPr>
            </w:pPr>
            <w:r w:rsidRPr="00441CD0">
              <w:t>Measurement Period</w:t>
            </w:r>
          </w:p>
        </w:tc>
        <w:tc>
          <w:tcPr>
            <w:tcW w:w="1524" w:type="pct"/>
            <w:hideMark/>
          </w:tcPr>
          <w:p w14:paraId="41B7EA26" w14:textId="77777777" w:rsidR="00323515" w:rsidRPr="00441CD0" w:rsidRDefault="00323515" w:rsidP="00047EE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479E9776" w14:textId="77777777" w:rsidR="00323515" w:rsidRPr="00441CD0" w:rsidRDefault="00323515" w:rsidP="00047EE4">
            <w:pPr>
              <w:pStyle w:val="TAC"/>
              <w:rPr>
                <w:lang w:val="fr-FR"/>
              </w:rPr>
            </w:pPr>
            <w:r w:rsidRPr="00441CD0">
              <w:rPr>
                <w:lang w:val="fr-FR"/>
              </w:rPr>
              <w:t>4</w:t>
            </w:r>
          </w:p>
        </w:tc>
      </w:tr>
      <w:tr w:rsidR="00323515" w:rsidRPr="00441CD0" w14:paraId="7A02AB7B" w14:textId="77777777" w:rsidTr="00047EE4">
        <w:tc>
          <w:tcPr>
            <w:tcW w:w="846" w:type="pct"/>
            <w:hideMark/>
          </w:tcPr>
          <w:p w14:paraId="7507C419" w14:textId="77777777" w:rsidR="00323515" w:rsidRPr="00441CD0" w:rsidRDefault="00323515" w:rsidP="00047EE4">
            <w:pPr>
              <w:pStyle w:val="TAC"/>
              <w:rPr>
                <w:lang w:val="de-DE"/>
              </w:rPr>
            </w:pPr>
            <w:r w:rsidRPr="00441CD0">
              <w:rPr>
                <w:lang w:val="de-DE"/>
              </w:rPr>
              <w:t>65</w:t>
            </w:r>
          </w:p>
        </w:tc>
        <w:tc>
          <w:tcPr>
            <w:tcW w:w="1879" w:type="pct"/>
            <w:hideMark/>
          </w:tcPr>
          <w:p w14:paraId="45FAF263" w14:textId="77777777" w:rsidR="00323515" w:rsidRPr="00441CD0" w:rsidRDefault="00323515" w:rsidP="00047EE4">
            <w:pPr>
              <w:pStyle w:val="TAL"/>
              <w:rPr>
                <w:lang w:val="x-none"/>
              </w:rPr>
            </w:pPr>
            <w:r w:rsidRPr="00441CD0">
              <w:t>FQ-CSID</w:t>
            </w:r>
          </w:p>
        </w:tc>
        <w:tc>
          <w:tcPr>
            <w:tcW w:w="1524" w:type="pct"/>
            <w:hideMark/>
          </w:tcPr>
          <w:p w14:paraId="47318AD1" w14:textId="77777777" w:rsidR="00323515" w:rsidRPr="00441CD0" w:rsidRDefault="00323515" w:rsidP="00047EE4">
            <w:pPr>
              <w:pStyle w:val="TAL"/>
              <w:rPr>
                <w:szCs w:val="16"/>
                <w:lang w:val="de-DE"/>
              </w:rPr>
            </w:pPr>
            <w:r w:rsidRPr="00441CD0">
              <w:t>Extendable / Clause</w:t>
            </w:r>
            <w:r>
              <w:t> </w:t>
            </w:r>
            <w:r w:rsidRPr="00441CD0">
              <w:t>8.2.</w:t>
            </w:r>
            <w:r w:rsidRPr="00441CD0">
              <w:rPr>
                <w:lang w:val="sv-SE"/>
              </w:rPr>
              <w:t>43</w:t>
            </w:r>
          </w:p>
        </w:tc>
        <w:tc>
          <w:tcPr>
            <w:tcW w:w="751" w:type="pct"/>
            <w:hideMark/>
          </w:tcPr>
          <w:p w14:paraId="52A75F5F" w14:textId="77777777" w:rsidR="00323515" w:rsidRPr="00441CD0" w:rsidRDefault="00323515" w:rsidP="00047EE4">
            <w:pPr>
              <w:pStyle w:val="TAC"/>
              <w:rPr>
                <w:lang w:val="fr-FR"/>
              </w:rPr>
            </w:pPr>
            <w:r w:rsidRPr="00441CD0">
              <w:rPr>
                <w:lang w:val="fr-FR"/>
              </w:rPr>
              <w:t>1</w:t>
            </w:r>
          </w:p>
        </w:tc>
      </w:tr>
      <w:tr w:rsidR="00323515" w:rsidRPr="00441CD0" w14:paraId="403F0480" w14:textId="77777777" w:rsidTr="00047EE4">
        <w:tc>
          <w:tcPr>
            <w:tcW w:w="846" w:type="pct"/>
            <w:hideMark/>
          </w:tcPr>
          <w:p w14:paraId="53798412" w14:textId="77777777" w:rsidR="00323515" w:rsidRPr="00441CD0" w:rsidRDefault="00323515" w:rsidP="00047EE4">
            <w:pPr>
              <w:pStyle w:val="TAC"/>
              <w:rPr>
                <w:lang w:val="de-DE"/>
              </w:rPr>
            </w:pPr>
            <w:r w:rsidRPr="00441CD0">
              <w:rPr>
                <w:lang w:val="de-DE"/>
              </w:rPr>
              <w:t>66</w:t>
            </w:r>
          </w:p>
        </w:tc>
        <w:tc>
          <w:tcPr>
            <w:tcW w:w="1879" w:type="pct"/>
            <w:hideMark/>
          </w:tcPr>
          <w:p w14:paraId="77CC8013" w14:textId="77777777" w:rsidR="00323515" w:rsidRPr="00441CD0" w:rsidRDefault="00323515" w:rsidP="00047EE4">
            <w:pPr>
              <w:pStyle w:val="TAL"/>
              <w:rPr>
                <w:lang w:val="x-none"/>
              </w:rPr>
            </w:pPr>
            <w:r w:rsidRPr="00441CD0">
              <w:t>Volume Measurement</w:t>
            </w:r>
          </w:p>
        </w:tc>
        <w:tc>
          <w:tcPr>
            <w:tcW w:w="1524" w:type="pct"/>
            <w:hideMark/>
          </w:tcPr>
          <w:p w14:paraId="7B5A5B6D" w14:textId="77777777" w:rsidR="00323515" w:rsidRPr="00441CD0" w:rsidRDefault="00323515" w:rsidP="00047EE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54724E9F" w14:textId="77777777" w:rsidR="00323515" w:rsidRPr="00441CD0" w:rsidRDefault="00323515" w:rsidP="00047EE4">
            <w:pPr>
              <w:pStyle w:val="TAC"/>
              <w:rPr>
                <w:lang w:val="fr-FR"/>
              </w:rPr>
            </w:pPr>
            <w:r w:rsidRPr="00441CD0">
              <w:rPr>
                <w:lang w:val="fr-FR"/>
              </w:rPr>
              <w:t>1</w:t>
            </w:r>
          </w:p>
        </w:tc>
      </w:tr>
      <w:tr w:rsidR="00323515" w:rsidRPr="00441CD0" w14:paraId="0FCE8575" w14:textId="77777777" w:rsidTr="00047EE4">
        <w:tc>
          <w:tcPr>
            <w:tcW w:w="846" w:type="pct"/>
            <w:hideMark/>
          </w:tcPr>
          <w:p w14:paraId="4C9C7B11" w14:textId="77777777" w:rsidR="00323515" w:rsidRPr="00441CD0" w:rsidRDefault="00323515" w:rsidP="00047EE4">
            <w:pPr>
              <w:pStyle w:val="TAC"/>
              <w:rPr>
                <w:lang w:val="de-DE"/>
              </w:rPr>
            </w:pPr>
            <w:r w:rsidRPr="00441CD0">
              <w:rPr>
                <w:lang w:val="de-DE"/>
              </w:rPr>
              <w:t>67</w:t>
            </w:r>
          </w:p>
        </w:tc>
        <w:tc>
          <w:tcPr>
            <w:tcW w:w="1879" w:type="pct"/>
            <w:hideMark/>
          </w:tcPr>
          <w:p w14:paraId="2A2A097A" w14:textId="77777777" w:rsidR="00323515" w:rsidRPr="00441CD0" w:rsidRDefault="00323515" w:rsidP="00047EE4">
            <w:pPr>
              <w:pStyle w:val="TAL"/>
              <w:rPr>
                <w:lang w:val="x-none"/>
              </w:rPr>
            </w:pPr>
            <w:r w:rsidRPr="00441CD0">
              <w:t>Duration Measurement</w:t>
            </w:r>
          </w:p>
        </w:tc>
        <w:tc>
          <w:tcPr>
            <w:tcW w:w="1524" w:type="pct"/>
            <w:hideMark/>
          </w:tcPr>
          <w:p w14:paraId="29BA600B" w14:textId="77777777" w:rsidR="00323515" w:rsidRPr="00441CD0" w:rsidRDefault="00323515" w:rsidP="00047EE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6E034DDA" w14:textId="77777777" w:rsidR="00323515" w:rsidRPr="00441CD0" w:rsidRDefault="00323515" w:rsidP="00047EE4">
            <w:pPr>
              <w:pStyle w:val="TAC"/>
              <w:rPr>
                <w:lang w:val="fr-FR"/>
              </w:rPr>
            </w:pPr>
            <w:r w:rsidRPr="00441CD0">
              <w:rPr>
                <w:lang w:val="fr-FR"/>
              </w:rPr>
              <w:t>4</w:t>
            </w:r>
          </w:p>
        </w:tc>
      </w:tr>
      <w:tr w:rsidR="00323515" w:rsidRPr="00441CD0" w14:paraId="25BA09ED" w14:textId="77777777" w:rsidTr="00047EE4">
        <w:tc>
          <w:tcPr>
            <w:tcW w:w="846" w:type="pct"/>
            <w:hideMark/>
          </w:tcPr>
          <w:p w14:paraId="00E2844B" w14:textId="77777777" w:rsidR="00323515" w:rsidRPr="00441CD0" w:rsidRDefault="00323515" w:rsidP="00047EE4">
            <w:pPr>
              <w:pStyle w:val="TAC"/>
              <w:rPr>
                <w:lang w:val="de-DE"/>
              </w:rPr>
            </w:pPr>
            <w:r w:rsidRPr="00441CD0">
              <w:rPr>
                <w:lang w:val="de-DE"/>
              </w:rPr>
              <w:t>68</w:t>
            </w:r>
          </w:p>
        </w:tc>
        <w:tc>
          <w:tcPr>
            <w:tcW w:w="1879" w:type="pct"/>
            <w:hideMark/>
          </w:tcPr>
          <w:p w14:paraId="0CF9D9DC" w14:textId="77777777" w:rsidR="00323515" w:rsidRPr="00441CD0" w:rsidRDefault="00323515" w:rsidP="00047EE4">
            <w:pPr>
              <w:pStyle w:val="TAL"/>
              <w:rPr>
                <w:lang w:val="x-none"/>
              </w:rPr>
            </w:pPr>
            <w:r w:rsidRPr="00441CD0">
              <w:t>Application Detection Information</w:t>
            </w:r>
          </w:p>
        </w:tc>
        <w:tc>
          <w:tcPr>
            <w:tcW w:w="1524" w:type="pct"/>
            <w:hideMark/>
          </w:tcPr>
          <w:p w14:paraId="682791A1" w14:textId="77777777" w:rsidR="00323515" w:rsidRPr="00441CD0" w:rsidRDefault="00323515" w:rsidP="00047EE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510AC87B" w14:textId="77777777" w:rsidR="00323515" w:rsidRPr="00441CD0" w:rsidRDefault="00323515" w:rsidP="00047EE4">
            <w:pPr>
              <w:pStyle w:val="TAC"/>
              <w:rPr>
                <w:lang w:val="fr-FR"/>
              </w:rPr>
            </w:pPr>
            <w:r w:rsidRPr="00441CD0">
              <w:rPr>
                <w:lang w:val="fr-FR"/>
              </w:rPr>
              <w:t>Not Applicable</w:t>
            </w:r>
          </w:p>
        </w:tc>
      </w:tr>
      <w:tr w:rsidR="00323515" w:rsidRPr="00441CD0" w14:paraId="37A0A258" w14:textId="77777777" w:rsidTr="00047EE4">
        <w:tc>
          <w:tcPr>
            <w:tcW w:w="846" w:type="pct"/>
            <w:hideMark/>
          </w:tcPr>
          <w:p w14:paraId="6D1B8A82" w14:textId="77777777" w:rsidR="00323515" w:rsidRPr="00441CD0" w:rsidRDefault="00323515" w:rsidP="00047EE4">
            <w:pPr>
              <w:pStyle w:val="TAC"/>
              <w:rPr>
                <w:lang w:val="de-DE"/>
              </w:rPr>
            </w:pPr>
            <w:r w:rsidRPr="00441CD0">
              <w:rPr>
                <w:lang w:val="de-DE"/>
              </w:rPr>
              <w:t>69</w:t>
            </w:r>
          </w:p>
        </w:tc>
        <w:tc>
          <w:tcPr>
            <w:tcW w:w="1879" w:type="pct"/>
            <w:hideMark/>
          </w:tcPr>
          <w:p w14:paraId="549D8D05" w14:textId="77777777" w:rsidR="00323515" w:rsidRPr="00441CD0" w:rsidRDefault="00323515" w:rsidP="00047EE4">
            <w:pPr>
              <w:pStyle w:val="TAL"/>
              <w:rPr>
                <w:lang w:val="x-none"/>
              </w:rPr>
            </w:pPr>
            <w:r w:rsidRPr="00441CD0">
              <w:t>Time of First Packet</w:t>
            </w:r>
          </w:p>
        </w:tc>
        <w:tc>
          <w:tcPr>
            <w:tcW w:w="1524" w:type="pct"/>
            <w:hideMark/>
          </w:tcPr>
          <w:p w14:paraId="3B37D2F5" w14:textId="77777777" w:rsidR="00323515" w:rsidRPr="00441CD0" w:rsidRDefault="00323515" w:rsidP="00047EE4">
            <w:pPr>
              <w:pStyle w:val="TAL"/>
              <w:rPr>
                <w:lang w:val="de-DE"/>
              </w:rPr>
            </w:pPr>
            <w:r w:rsidRPr="00441CD0">
              <w:t>Extendable / Clause</w:t>
            </w:r>
            <w:r>
              <w:t> </w:t>
            </w:r>
            <w:r w:rsidRPr="00441CD0">
              <w:t>8.2.4</w:t>
            </w:r>
            <w:r w:rsidRPr="00441CD0">
              <w:rPr>
                <w:lang w:val="de-DE"/>
              </w:rPr>
              <w:t>6</w:t>
            </w:r>
          </w:p>
        </w:tc>
        <w:tc>
          <w:tcPr>
            <w:tcW w:w="751" w:type="pct"/>
            <w:hideMark/>
          </w:tcPr>
          <w:p w14:paraId="67A4C82F" w14:textId="77777777" w:rsidR="00323515" w:rsidRPr="00441CD0" w:rsidRDefault="00323515" w:rsidP="00047EE4">
            <w:pPr>
              <w:pStyle w:val="TAC"/>
              <w:rPr>
                <w:lang w:val="fr-FR"/>
              </w:rPr>
            </w:pPr>
            <w:r w:rsidRPr="00441CD0">
              <w:rPr>
                <w:lang w:val="fr-FR"/>
              </w:rPr>
              <w:t>4</w:t>
            </w:r>
          </w:p>
        </w:tc>
      </w:tr>
      <w:tr w:rsidR="00323515" w:rsidRPr="00441CD0" w14:paraId="57CAC09F" w14:textId="77777777" w:rsidTr="00047EE4">
        <w:tc>
          <w:tcPr>
            <w:tcW w:w="846" w:type="pct"/>
            <w:hideMark/>
          </w:tcPr>
          <w:p w14:paraId="2880D9B2" w14:textId="77777777" w:rsidR="00323515" w:rsidRPr="00441CD0" w:rsidRDefault="00323515" w:rsidP="00047EE4">
            <w:pPr>
              <w:pStyle w:val="TAC"/>
              <w:rPr>
                <w:lang w:val="de-DE"/>
              </w:rPr>
            </w:pPr>
            <w:r w:rsidRPr="00441CD0">
              <w:rPr>
                <w:lang w:val="de-DE"/>
              </w:rPr>
              <w:t>70</w:t>
            </w:r>
          </w:p>
        </w:tc>
        <w:tc>
          <w:tcPr>
            <w:tcW w:w="1879" w:type="pct"/>
            <w:hideMark/>
          </w:tcPr>
          <w:p w14:paraId="722C3F54" w14:textId="77777777" w:rsidR="00323515" w:rsidRPr="00441CD0" w:rsidRDefault="00323515" w:rsidP="00047EE4">
            <w:pPr>
              <w:pStyle w:val="TAL"/>
              <w:rPr>
                <w:lang w:val="x-none"/>
              </w:rPr>
            </w:pPr>
            <w:r w:rsidRPr="00441CD0">
              <w:t>Time of Last Packet</w:t>
            </w:r>
          </w:p>
        </w:tc>
        <w:tc>
          <w:tcPr>
            <w:tcW w:w="1524" w:type="pct"/>
            <w:hideMark/>
          </w:tcPr>
          <w:p w14:paraId="2686662A" w14:textId="77777777" w:rsidR="00323515" w:rsidRPr="00441CD0" w:rsidRDefault="00323515" w:rsidP="00047EE4">
            <w:pPr>
              <w:pStyle w:val="TAL"/>
              <w:rPr>
                <w:lang w:val="de-DE"/>
              </w:rPr>
            </w:pPr>
            <w:r w:rsidRPr="00441CD0">
              <w:t>Extendable / Clause</w:t>
            </w:r>
            <w:r>
              <w:t> </w:t>
            </w:r>
            <w:r w:rsidRPr="00441CD0">
              <w:t>8.2.4</w:t>
            </w:r>
            <w:r w:rsidRPr="00441CD0">
              <w:rPr>
                <w:lang w:val="de-DE"/>
              </w:rPr>
              <w:t>7</w:t>
            </w:r>
          </w:p>
        </w:tc>
        <w:tc>
          <w:tcPr>
            <w:tcW w:w="751" w:type="pct"/>
            <w:hideMark/>
          </w:tcPr>
          <w:p w14:paraId="0D0A1B6C" w14:textId="77777777" w:rsidR="00323515" w:rsidRPr="00441CD0" w:rsidRDefault="00323515" w:rsidP="00047EE4">
            <w:pPr>
              <w:pStyle w:val="TAC"/>
              <w:rPr>
                <w:lang w:val="fr-FR"/>
              </w:rPr>
            </w:pPr>
            <w:r w:rsidRPr="00441CD0">
              <w:rPr>
                <w:lang w:val="fr-FR"/>
              </w:rPr>
              <w:t>4</w:t>
            </w:r>
          </w:p>
        </w:tc>
      </w:tr>
      <w:tr w:rsidR="00323515" w:rsidRPr="00441CD0" w14:paraId="45B62507" w14:textId="77777777" w:rsidTr="00047EE4">
        <w:tc>
          <w:tcPr>
            <w:tcW w:w="846" w:type="pct"/>
            <w:hideMark/>
          </w:tcPr>
          <w:p w14:paraId="184C6B0E" w14:textId="77777777" w:rsidR="00323515" w:rsidRPr="00441CD0" w:rsidRDefault="00323515" w:rsidP="00047EE4">
            <w:pPr>
              <w:pStyle w:val="TAC"/>
              <w:rPr>
                <w:lang w:val="de-DE"/>
              </w:rPr>
            </w:pPr>
            <w:r w:rsidRPr="00441CD0">
              <w:rPr>
                <w:lang w:val="de-DE"/>
              </w:rPr>
              <w:t>71</w:t>
            </w:r>
          </w:p>
        </w:tc>
        <w:tc>
          <w:tcPr>
            <w:tcW w:w="1879" w:type="pct"/>
            <w:hideMark/>
          </w:tcPr>
          <w:p w14:paraId="46B3C304" w14:textId="77777777" w:rsidR="00323515" w:rsidRPr="00441CD0" w:rsidRDefault="00323515" w:rsidP="00047EE4">
            <w:pPr>
              <w:pStyle w:val="TAL"/>
              <w:rPr>
                <w:lang w:val="x-none"/>
              </w:rPr>
            </w:pPr>
            <w:r w:rsidRPr="00441CD0">
              <w:t>Quota Holding Time</w:t>
            </w:r>
          </w:p>
        </w:tc>
        <w:tc>
          <w:tcPr>
            <w:tcW w:w="1524" w:type="pct"/>
            <w:hideMark/>
          </w:tcPr>
          <w:p w14:paraId="794D3C81" w14:textId="77777777" w:rsidR="00323515" w:rsidRPr="00441CD0" w:rsidRDefault="00323515" w:rsidP="00047EE4">
            <w:pPr>
              <w:pStyle w:val="TAL"/>
              <w:rPr>
                <w:lang w:val="de-DE"/>
              </w:rPr>
            </w:pPr>
            <w:r w:rsidRPr="00441CD0">
              <w:t>Extendable / Clause</w:t>
            </w:r>
            <w:r>
              <w:t> </w:t>
            </w:r>
            <w:r w:rsidRPr="00441CD0">
              <w:t>8.2.</w:t>
            </w:r>
            <w:r w:rsidRPr="00441CD0">
              <w:rPr>
                <w:lang w:val="de-DE"/>
              </w:rPr>
              <w:t>48</w:t>
            </w:r>
          </w:p>
        </w:tc>
        <w:tc>
          <w:tcPr>
            <w:tcW w:w="751" w:type="pct"/>
            <w:hideMark/>
          </w:tcPr>
          <w:p w14:paraId="231708B7" w14:textId="77777777" w:rsidR="00323515" w:rsidRPr="00441CD0" w:rsidRDefault="00323515" w:rsidP="00047EE4">
            <w:pPr>
              <w:pStyle w:val="TAC"/>
              <w:rPr>
                <w:lang w:val="sv-SE"/>
              </w:rPr>
            </w:pPr>
            <w:r w:rsidRPr="00441CD0">
              <w:rPr>
                <w:lang w:val="sv-SE"/>
              </w:rPr>
              <w:t>4</w:t>
            </w:r>
          </w:p>
        </w:tc>
      </w:tr>
      <w:tr w:rsidR="00323515" w:rsidRPr="00441CD0" w14:paraId="5B831069" w14:textId="77777777" w:rsidTr="00047EE4">
        <w:tc>
          <w:tcPr>
            <w:tcW w:w="846" w:type="pct"/>
            <w:hideMark/>
          </w:tcPr>
          <w:p w14:paraId="77B7617F" w14:textId="77777777" w:rsidR="00323515" w:rsidRPr="00441CD0" w:rsidRDefault="00323515" w:rsidP="00047EE4">
            <w:pPr>
              <w:pStyle w:val="TAC"/>
              <w:rPr>
                <w:lang w:val="de-DE"/>
              </w:rPr>
            </w:pPr>
            <w:r w:rsidRPr="00441CD0">
              <w:rPr>
                <w:lang w:val="de-DE"/>
              </w:rPr>
              <w:t>72</w:t>
            </w:r>
          </w:p>
        </w:tc>
        <w:tc>
          <w:tcPr>
            <w:tcW w:w="1879" w:type="pct"/>
            <w:hideMark/>
          </w:tcPr>
          <w:p w14:paraId="51242AD0" w14:textId="77777777" w:rsidR="00323515" w:rsidRPr="00441CD0" w:rsidRDefault="00323515" w:rsidP="00047EE4">
            <w:pPr>
              <w:pStyle w:val="TAL"/>
              <w:rPr>
                <w:lang w:val="x-none"/>
              </w:rPr>
            </w:pPr>
            <w:r w:rsidRPr="00441CD0">
              <w:t>Dropped DL Traffic Threshold</w:t>
            </w:r>
          </w:p>
        </w:tc>
        <w:tc>
          <w:tcPr>
            <w:tcW w:w="1524" w:type="pct"/>
            <w:hideMark/>
          </w:tcPr>
          <w:p w14:paraId="738B5A21" w14:textId="77777777" w:rsidR="00323515" w:rsidRPr="00441CD0" w:rsidRDefault="00323515" w:rsidP="00047EE4">
            <w:pPr>
              <w:pStyle w:val="TAL"/>
              <w:rPr>
                <w:lang w:val="de-DE"/>
              </w:rPr>
            </w:pPr>
            <w:r w:rsidRPr="00441CD0">
              <w:t>Extendable / Clause</w:t>
            </w:r>
            <w:r>
              <w:t> </w:t>
            </w:r>
            <w:r w:rsidRPr="00441CD0">
              <w:t>8.2.</w:t>
            </w:r>
            <w:r w:rsidRPr="00441CD0">
              <w:rPr>
                <w:lang w:val="de-DE"/>
              </w:rPr>
              <w:t>49</w:t>
            </w:r>
          </w:p>
        </w:tc>
        <w:tc>
          <w:tcPr>
            <w:tcW w:w="751" w:type="pct"/>
            <w:hideMark/>
          </w:tcPr>
          <w:p w14:paraId="440DABC2" w14:textId="77777777" w:rsidR="00323515" w:rsidRPr="00441CD0" w:rsidRDefault="00323515" w:rsidP="00047EE4">
            <w:pPr>
              <w:pStyle w:val="TAC"/>
              <w:rPr>
                <w:lang w:val="fr-FR"/>
              </w:rPr>
            </w:pPr>
            <w:r w:rsidRPr="00441CD0">
              <w:rPr>
                <w:lang w:val="fr-FR"/>
              </w:rPr>
              <w:t>1</w:t>
            </w:r>
          </w:p>
        </w:tc>
      </w:tr>
      <w:tr w:rsidR="00323515" w:rsidRPr="00441CD0" w14:paraId="4F34B0A2" w14:textId="77777777" w:rsidTr="00047EE4">
        <w:tc>
          <w:tcPr>
            <w:tcW w:w="846" w:type="pct"/>
            <w:hideMark/>
          </w:tcPr>
          <w:p w14:paraId="4E196B4E" w14:textId="77777777" w:rsidR="00323515" w:rsidRPr="00441CD0" w:rsidRDefault="00323515" w:rsidP="00047EE4">
            <w:pPr>
              <w:pStyle w:val="TAC"/>
              <w:rPr>
                <w:lang w:val="de-DE"/>
              </w:rPr>
            </w:pPr>
            <w:r w:rsidRPr="00441CD0">
              <w:rPr>
                <w:lang w:val="de-DE"/>
              </w:rPr>
              <w:t>73</w:t>
            </w:r>
          </w:p>
        </w:tc>
        <w:tc>
          <w:tcPr>
            <w:tcW w:w="1879" w:type="pct"/>
            <w:hideMark/>
          </w:tcPr>
          <w:p w14:paraId="40365D09" w14:textId="77777777" w:rsidR="00323515" w:rsidRPr="00441CD0" w:rsidRDefault="00323515" w:rsidP="00047EE4">
            <w:pPr>
              <w:pStyle w:val="TAL"/>
              <w:rPr>
                <w:lang w:val="x-none"/>
              </w:rPr>
            </w:pPr>
            <w:r w:rsidRPr="00441CD0">
              <w:t>Volume Quota</w:t>
            </w:r>
          </w:p>
        </w:tc>
        <w:tc>
          <w:tcPr>
            <w:tcW w:w="1524" w:type="pct"/>
            <w:hideMark/>
          </w:tcPr>
          <w:p w14:paraId="009C09F9" w14:textId="77777777" w:rsidR="00323515" w:rsidRPr="00441CD0" w:rsidRDefault="00323515" w:rsidP="00047EE4">
            <w:pPr>
              <w:pStyle w:val="TAL"/>
              <w:rPr>
                <w:lang w:val="de-DE"/>
              </w:rPr>
            </w:pPr>
            <w:r w:rsidRPr="00441CD0">
              <w:t>Extendable / Clause</w:t>
            </w:r>
            <w:r>
              <w:t> </w:t>
            </w:r>
            <w:r w:rsidRPr="00441CD0">
              <w:t>8.2.5</w:t>
            </w:r>
            <w:r w:rsidRPr="00441CD0">
              <w:rPr>
                <w:lang w:val="de-DE"/>
              </w:rPr>
              <w:t>0</w:t>
            </w:r>
          </w:p>
        </w:tc>
        <w:tc>
          <w:tcPr>
            <w:tcW w:w="751" w:type="pct"/>
            <w:hideMark/>
          </w:tcPr>
          <w:p w14:paraId="7D3757EA" w14:textId="77777777" w:rsidR="00323515" w:rsidRPr="00441CD0" w:rsidRDefault="00323515" w:rsidP="00047EE4">
            <w:pPr>
              <w:pStyle w:val="TAC"/>
              <w:rPr>
                <w:lang w:val="sv-SE"/>
              </w:rPr>
            </w:pPr>
            <w:r w:rsidRPr="00441CD0">
              <w:rPr>
                <w:lang w:val="sv-SE"/>
              </w:rPr>
              <w:t>1</w:t>
            </w:r>
          </w:p>
        </w:tc>
      </w:tr>
      <w:tr w:rsidR="00323515" w:rsidRPr="00441CD0" w14:paraId="4E9E054D" w14:textId="77777777" w:rsidTr="00047EE4">
        <w:tc>
          <w:tcPr>
            <w:tcW w:w="846" w:type="pct"/>
            <w:hideMark/>
          </w:tcPr>
          <w:p w14:paraId="33690933" w14:textId="77777777" w:rsidR="00323515" w:rsidRPr="00441CD0" w:rsidRDefault="00323515" w:rsidP="00047EE4">
            <w:pPr>
              <w:pStyle w:val="TAC"/>
              <w:rPr>
                <w:lang w:val="de-DE"/>
              </w:rPr>
            </w:pPr>
            <w:r w:rsidRPr="00441CD0">
              <w:rPr>
                <w:lang w:val="de-DE"/>
              </w:rPr>
              <w:t>74</w:t>
            </w:r>
          </w:p>
        </w:tc>
        <w:tc>
          <w:tcPr>
            <w:tcW w:w="1879" w:type="pct"/>
            <w:hideMark/>
          </w:tcPr>
          <w:p w14:paraId="5F92B4E7" w14:textId="77777777" w:rsidR="00323515" w:rsidRPr="00441CD0" w:rsidRDefault="00323515" w:rsidP="00047EE4">
            <w:pPr>
              <w:pStyle w:val="TAL"/>
              <w:rPr>
                <w:lang w:val="x-none"/>
              </w:rPr>
            </w:pPr>
            <w:r w:rsidRPr="00441CD0">
              <w:t>Time Quota</w:t>
            </w:r>
          </w:p>
        </w:tc>
        <w:tc>
          <w:tcPr>
            <w:tcW w:w="1524" w:type="pct"/>
            <w:hideMark/>
          </w:tcPr>
          <w:p w14:paraId="1A32F7C8" w14:textId="77777777" w:rsidR="00323515" w:rsidRPr="00441CD0" w:rsidRDefault="00323515" w:rsidP="00047EE4">
            <w:pPr>
              <w:pStyle w:val="TAL"/>
              <w:rPr>
                <w:lang w:val="de-DE"/>
              </w:rPr>
            </w:pPr>
            <w:r w:rsidRPr="00441CD0">
              <w:t>Extendable / Clause</w:t>
            </w:r>
            <w:r>
              <w:t> </w:t>
            </w:r>
            <w:r w:rsidRPr="00441CD0">
              <w:t>8.2.5</w:t>
            </w:r>
            <w:r w:rsidRPr="00441CD0">
              <w:rPr>
                <w:lang w:val="de-DE"/>
              </w:rPr>
              <w:t>1</w:t>
            </w:r>
          </w:p>
        </w:tc>
        <w:tc>
          <w:tcPr>
            <w:tcW w:w="751" w:type="pct"/>
            <w:hideMark/>
          </w:tcPr>
          <w:p w14:paraId="305882C8" w14:textId="77777777" w:rsidR="00323515" w:rsidRPr="00441CD0" w:rsidRDefault="00323515" w:rsidP="00047EE4">
            <w:pPr>
              <w:pStyle w:val="TAC"/>
              <w:rPr>
                <w:lang w:val="sv-SE"/>
              </w:rPr>
            </w:pPr>
            <w:r w:rsidRPr="00441CD0">
              <w:rPr>
                <w:lang w:val="sv-SE"/>
              </w:rPr>
              <w:t>4</w:t>
            </w:r>
          </w:p>
        </w:tc>
      </w:tr>
      <w:tr w:rsidR="00323515" w:rsidRPr="00441CD0" w14:paraId="4DD3B38F" w14:textId="77777777" w:rsidTr="00047EE4">
        <w:tc>
          <w:tcPr>
            <w:tcW w:w="846" w:type="pct"/>
            <w:hideMark/>
          </w:tcPr>
          <w:p w14:paraId="1F3E423A" w14:textId="77777777" w:rsidR="00323515" w:rsidRPr="00441CD0" w:rsidRDefault="00323515" w:rsidP="00047EE4">
            <w:pPr>
              <w:pStyle w:val="TAC"/>
              <w:rPr>
                <w:lang w:val="de-DE"/>
              </w:rPr>
            </w:pPr>
            <w:r w:rsidRPr="00441CD0">
              <w:rPr>
                <w:lang w:val="de-DE"/>
              </w:rPr>
              <w:t>75</w:t>
            </w:r>
          </w:p>
        </w:tc>
        <w:tc>
          <w:tcPr>
            <w:tcW w:w="1879" w:type="pct"/>
            <w:hideMark/>
          </w:tcPr>
          <w:p w14:paraId="327F6A16" w14:textId="77777777" w:rsidR="00323515" w:rsidRPr="00441CD0" w:rsidRDefault="00323515" w:rsidP="00047EE4">
            <w:pPr>
              <w:pStyle w:val="TAL"/>
              <w:rPr>
                <w:lang w:val="x-none"/>
              </w:rPr>
            </w:pPr>
            <w:r w:rsidRPr="00441CD0">
              <w:t>Start Time</w:t>
            </w:r>
          </w:p>
        </w:tc>
        <w:tc>
          <w:tcPr>
            <w:tcW w:w="1524" w:type="pct"/>
            <w:hideMark/>
          </w:tcPr>
          <w:p w14:paraId="5D159E9D" w14:textId="77777777" w:rsidR="00323515" w:rsidRPr="00441CD0" w:rsidRDefault="00323515" w:rsidP="00047EE4">
            <w:pPr>
              <w:pStyle w:val="TAL"/>
              <w:rPr>
                <w:lang w:val="de-DE"/>
              </w:rPr>
            </w:pPr>
            <w:r w:rsidRPr="00441CD0">
              <w:t>Extendable / Clause</w:t>
            </w:r>
            <w:r>
              <w:t> </w:t>
            </w:r>
            <w:r w:rsidRPr="00441CD0">
              <w:t>8.2.5</w:t>
            </w:r>
            <w:r w:rsidRPr="00441CD0">
              <w:rPr>
                <w:lang w:val="de-DE"/>
              </w:rPr>
              <w:t>2</w:t>
            </w:r>
          </w:p>
        </w:tc>
        <w:tc>
          <w:tcPr>
            <w:tcW w:w="751" w:type="pct"/>
            <w:hideMark/>
          </w:tcPr>
          <w:p w14:paraId="2172D7F6" w14:textId="77777777" w:rsidR="00323515" w:rsidRPr="00441CD0" w:rsidRDefault="00323515" w:rsidP="00047EE4">
            <w:pPr>
              <w:pStyle w:val="TAC"/>
              <w:rPr>
                <w:lang w:val="sv-SE"/>
              </w:rPr>
            </w:pPr>
            <w:r w:rsidRPr="00441CD0">
              <w:rPr>
                <w:lang w:val="sv-SE"/>
              </w:rPr>
              <w:t>4</w:t>
            </w:r>
          </w:p>
        </w:tc>
      </w:tr>
      <w:tr w:rsidR="00323515" w:rsidRPr="00441CD0" w14:paraId="22799757" w14:textId="77777777" w:rsidTr="00047EE4">
        <w:tc>
          <w:tcPr>
            <w:tcW w:w="846" w:type="pct"/>
            <w:hideMark/>
          </w:tcPr>
          <w:p w14:paraId="4D9C61D2" w14:textId="77777777" w:rsidR="00323515" w:rsidRPr="00441CD0" w:rsidRDefault="00323515" w:rsidP="00047EE4">
            <w:pPr>
              <w:pStyle w:val="TAC"/>
              <w:rPr>
                <w:lang w:val="de-DE"/>
              </w:rPr>
            </w:pPr>
            <w:r w:rsidRPr="00441CD0">
              <w:rPr>
                <w:lang w:val="de-DE"/>
              </w:rPr>
              <w:t>76</w:t>
            </w:r>
          </w:p>
        </w:tc>
        <w:tc>
          <w:tcPr>
            <w:tcW w:w="1879" w:type="pct"/>
            <w:hideMark/>
          </w:tcPr>
          <w:p w14:paraId="03618C36" w14:textId="77777777" w:rsidR="00323515" w:rsidRPr="00441CD0" w:rsidRDefault="00323515" w:rsidP="00047EE4">
            <w:pPr>
              <w:pStyle w:val="TAL"/>
              <w:rPr>
                <w:lang w:val="x-none"/>
              </w:rPr>
            </w:pPr>
            <w:r w:rsidRPr="00441CD0">
              <w:t>End Time</w:t>
            </w:r>
          </w:p>
        </w:tc>
        <w:tc>
          <w:tcPr>
            <w:tcW w:w="1524" w:type="pct"/>
            <w:hideMark/>
          </w:tcPr>
          <w:p w14:paraId="504C9BB4" w14:textId="77777777" w:rsidR="00323515" w:rsidRPr="00441CD0" w:rsidRDefault="00323515" w:rsidP="00047EE4">
            <w:pPr>
              <w:pStyle w:val="TAL"/>
              <w:rPr>
                <w:lang w:val="de-DE"/>
              </w:rPr>
            </w:pPr>
            <w:r w:rsidRPr="00441CD0">
              <w:t>Extendable / Clause</w:t>
            </w:r>
            <w:r>
              <w:t> </w:t>
            </w:r>
            <w:r w:rsidRPr="00441CD0">
              <w:t>8.2.5</w:t>
            </w:r>
            <w:r w:rsidRPr="00441CD0">
              <w:rPr>
                <w:lang w:val="de-DE"/>
              </w:rPr>
              <w:t>3</w:t>
            </w:r>
          </w:p>
        </w:tc>
        <w:tc>
          <w:tcPr>
            <w:tcW w:w="751" w:type="pct"/>
            <w:hideMark/>
          </w:tcPr>
          <w:p w14:paraId="25FE290D" w14:textId="77777777" w:rsidR="00323515" w:rsidRPr="00441CD0" w:rsidRDefault="00323515" w:rsidP="00047EE4">
            <w:pPr>
              <w:pStyle w:val="TAC"/>
              <w:rPr>
                <w:lang w:val="fr-FR"/>
              </w:rPr>
            </w:pPr>
            <w:r w:rsidRPr="00441CD0">
              <w:rPr>
                <w:lang w:val="fr-FR"/>
              </w:rPr>
              <w:t>4</w:t>
            </w:r>
          </w:p>
        </w:tc>
      </w:tr>
      <w:tr w:rsidR="00323515" w:rsidRPr="00441CD0" w14:paraId="6A7B9E10" w14:textId="77777777" w:rsidTr="00047EE4">
        <w:tc>
          <w:tcPr>
            <w:tcW w:w="846" w:type="pct"/>
            <w:hideMark/>
          </w:tcPr>
          <w:p w14:paraId="2DAFA040" w14:textId="77777777" w:rsidR="00323515" w:rsidRPr="00441CD0" w:rsidRDefault="00323515" w:rsidP="00047EE4">
            <w:pPr>
              <w:pStyle w:val="TAC"/>
              <w:rPr>
                <w:lang w:val="de-DE"/>
              </w:rPr>
            </w:pPr>
            <w:r w:rsidRPr="00441CD0">
              <w:rPr>
                <w:lang w:val="de-DE"/>
              </w:rPr>
              <w:t>77</w:t>
            </w:r>
          </w:p>
        </w:tc>
        <w:tc>
          <w:tcPr>
            <w:tcW w:w="1879" w:type="pct"/>
            <w:hideMark/>
          </w:tcPr>
          <w:p w14:paraId="45A38134" w14:textId="77777777" w:rsidR="00323515" w:rsidRPr="00441CD0" w:rsidRDefault="00323515" w:rsidP="00047EE4">
            <w:pPr>
              <w:pStyle w:val="TAL"/>
              <w:rPr>
                <w:lang w:val="x-none"/>
              </w:rPr>
            </w:pPr>
            <w:r w:rsidRPr="00441CD0">
              <w:t>Query URR</w:t>
            </w:r>
          </w:p>
        </w:tc>
        <w:tc>
          <w:tcPr>
            <w:tcW w:w="1524" w:type="pct"/>
            <w:hideMark/>
          </w:tcPr>
          <w:p w14:paraId="2CA08C72" w14:textId="77777777" w:rsidR="00323515" w:rsidRPr="00441CD0" w:rsidRDefault="00323515" w:rsidP="00047EE4">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2638C21D" w14:textId="77777777" w:rsidR="00323515" w:rsidRPr="00441CD0" w:rsidRDefault="00323515" w:rsidP="00047EE4">
            <w:pPr>
              <w:pStyle w:val="TAC"/>
              <w:rPr>
                <w:sz w:val="16"/>
                <w:szCs w:val="16"/>
                <w:lang w:val="fr-FR"/>
              </w:rPr>
            </w:pPr>
            <w:r w:rsidRPr="00441CD0">
              <w:rPr>
                <w:lang w:val="fr-FR"/>
              </w:rPr>
              <w:t>Not Applicable</w:t>
            </w:r>
          </w:p>
        </w:tc>
      </w:tr>
      <w:tr w:rsidR="00323515" w:rsidRPr="00441CD0" w14:paraId="4967FE9F" w14:textId="77777777" w:rsidTr="00047EE4">
        <w:tc>
          <w:tcPr>
            <w:tcW w:w="846" w:type="pct"/>
            <w:hideMark/>
          </w:tcPr>
          <w:p w14:paraId="236BA940" w14:textId="77777777" w:rsidR="00323515" w:rsidRPr="00441CD0" w:rsidRDefault="00323515" w:rsidP="00047EE4">
            <w:pPr>
              <w:pStyle w:val="TAC"/>
              <w:rPr>
                <w:lang w:val="de-DE"/>
              </w:rPr>
            </w:pPr>
            <w:r w:rsidRPr="00441CD0">
              <w:rPr>
                <w:lang w:val="de-DE"/>
              </w:rPr>
              <w:t>78</w:t>
            </w:r>
          </w:p>
        </w:tc>
        <w:tc>
          <w:tcPr>
            <w:tcW w:w="1879" w:type="pct"/>
            <w:hideMark/>
          </w:tcPr>
          <w:p w14:paraId="7448C321" w14:textId="77777777" w:rsidR="00323515" w:rsidRPr="00441CD0" w:rsidRDefault="00323515" w:rsidP="00047EE4">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2672C2C0" w14:textId="77777777" w:rsidR="00323515" w:rsidRPr="00441CD0" w:rsidRDefault="00323515" w:rsidP="00047EE4">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1BA5F9AC" w14:textId="77777777" w:rsidR="00323515" w:rsidRPr="00441CD0" w:rsidRDefault="00323515" w:rsidP="00047EE4">
            <w:pPr>
              <w:pStyle w:val="TAC"/>
              <w:rPr>
                <w:sz w:val="16"/>
                <w:szCs w:val="16"/>
                <w:lang w:val="fr-FR"/>
              </w:rPr>
            </w:pPr>
            <w:r w:rsidRPr="00441CD0">
              <w:rPr>
                <w:lang w:val="fr-FR"/>
              </w:rPr>
              <w:t>Not Applicable</w:t>
            </w:r>
          </w:p>
        </w:tc>
      </w:tr>
      <w:tr w:rsidR="00323515" w:rsidRPr="00441CD0" w14:paraId="22C17632" w14:textId="77777777" w:rsidTr="00047EE4">
        <w:tc>
          <w:tcPr>
            <w:tcW w:w="846" w:type="pct"/>
            <w:hideMark/>
          </w:tcPr>
          <w:p w14:paraId="359FEA03" w14:textId="77777777" w:rsidR="00323515" w:rsidRPr="00441CD0" w:rsidRDefault="00323515" w:rsidP="00047EE4">
            <w:pPr>
              <w:pStyle w:val="TAC"/>
              <w:rPr>
                <w:lang w:val="de-DE"/>
              </w:rPr>
            </w:pPr>
            <w:r w:rsidRPr="00441CD0">
              <w:rPr>
                <w:lang w:val="de-DE"/>
              </w:rPr>
              <w:t>79</w:t>
            </w:r>
          </w:p>
        </w:tc>
        <w:tc>
          <w:tcPr>
            <w:tcW w:w="1879" w:type="pct"/>
            <w:hideMark/>
          </w:tcPr>
          <w:p w14:paraId="52E13D2C" w14:textId="77777777" w:rsidR="00323515" w:rsidRPr="00441CD0" w:rsidRDefault="00323515" w:rsidP="00047EE4">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25F490C9" w14:textId="77777777" w:rsidR="00323515" w:rsidRPr="00441CD0" w:rsidRDefault="00323515" w:rsidP="00047EE4">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326333A8" w14:textId="77777777" w:rsidR="00323515" w:rsidRPr="00441CD0" w:rsidRDefault="00323515" w:rsidP="00047EE4">
            <w:pPr>
              <w:pStyle w:val="TAC"/>
              <w:rPr>
                <w:sz w:val="16"/>
                <w:szCs w:val="16"/>
                <w:lang w:val="fr-FR"/>
              </w:rPr>
            </w:pPr>
            <w:r w:rsidRPr="00441CD0">
              <w:rPr>
                <w:lang w:val="fr-FR"/>
              </w:rPr>
              <w:t>Not Applicable</w:t>
            </w:r>
          </w:p>
        </w:tc>
      </w:tr>
      <w:tr w:rsidR="00323515" w:rsidRPr="00441CD0" w14:paraId="4B59E3E9" w14:textId="77777777" w:rsidTr="00047EE4">
        <w:tc>
          <w:tcPr>
            <w:tcW w:w="846" w:type="pct"/>
            <w:hideMark/>
          </w:tcPr>
          <w:p w14:paraId="72E01E8C" w14:textId="77777777" w:rsidR="00323515" w:rsidRPr="00441CD0" w:rsidRDefault="00323515" w:rsidP="00047EE4">
            <w:pPr>
              <w:pStyle w:val="TAC"/>
              <w:rPr>
                <w:lang w:val="de-DE"/>
              </w:rPr>
            </w:pPr>
            <w:r w:rsidRPr="00441CD0">
              <w:rPr>
                <w:lang w:val="de-DE"/>
              </w:rPr>
              <w:t>80</w:t>
            </w:r>
          </w:p>
        </w:tc>
        <w:tc>
          <w:tcPr>
            <w:tcW w:w="1879" w:type="pct"/>
            <w:hideMark/>
          </w:tcPr>
          <w:p w14:paraId="1B00DE84" w14:textId="77777777" w:rsidR="00323515" w:rsidRPr="00441CD0" w:rsidRDefault="00323515" w:rsidP="00047EE4">
            <w:pPr>
              <w:pStyle w:val="TAL"/>
              <w:rPr>
                <w:lang w:val="x-none"/>
              </w:rPr>
            </w:pPr>
            <w:r w:rsidRPr="00441CD0">
              <w:t>Usage Report (Session Report Request)</w:t>
            </w:r>
          </w:p>
        </w:tc>
        <w:tc>
          <w:tcPr>
            <w:tcW w:w="1524" w:type="pct"/>
            <w:hideMark/>
          </w:tcPr>
          <w:p w14:paraId="0B6538F6" w14:textId="77777777" w:rsidR="00323515" w:rsidRPr="00441CD0" w:rsidRDefault="00323515" w:rsidP="00047EE4">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546E206" w14:textId="77777777" w:rsidR="00323515" w:rsidRPr="00441CD0" w:rsidRDefault="00323515" w:rsidP="00047EE4">
            <w:pPr>
              <w:pStyle w:val="TAC"/>
              <w:rPr>
                <w:sz w:val="16"/>
                <w:szCs w:val="16"/>
                <w:lang w:val="fr-FR"/>
              </w:rPr>
            </w:pPr>
            <w:r w:rsidRPr="00441CD0">
              <w:rPr>
                <w:lang w:val="fr-FR"/>
              </w:rPr>
              <w:t>Not Applicable</w:t>
            </w:r>
          </w:p>
        </w:tc>
      </w:tr>
      <w:tr w:rsidR="00323515" w:rsidRPr="00441CD0" w14:paraId="64C6F748" w14:textId="77777777" w:rsidTr="00047EE4">
        <w:tc>
          <w:tcPr>
            <w:tcW w:w="846" w:type="pct"/>
            <w:hideMark/>
          </w:tcPr>
          <w:p w14:paraId="5289326B" w14:textId="77777777" w:rsidR="00323515" w:rsidRPr="00441CD0" w:rsidRDefault="00323515" w:rsidP="00047EE4">
            <w:pPr>
              <w:pStyle w:val="TAC"/>
              <w:rPr>
                <w:lang w:val="sv-SE"/>
              </w:rPr>
            </w:pPr>
            <w:r w:rsidRPr="00441CD0">
              <w:rPr>
                <w:lang w:val="sv-SE"/>
              </w:rPr>
              <w:t>81</w:t>
            </w:r>
          </w:p>
        </w:tc>
        <w:tc>
          <w:tcPr>
            <w:tcW w:w="1879" w:type="pct"/>
            <w:hideMark/>
          </w:tcPr>
          <w:p w14:paraId="7460055D" w14:textId="77777777" w:rsidR="00323515" w:rsidRPr="00441CD0" w:rsidRDefault="00323515" w:rsidP="00047EE4">
            <w:pPr>
              <w:pStyle w:val="TAL"/>
              <w:rPr>
                <w:lang w:val="x-none"/>
              </w:rPr>
            </w:pPr>
            <w:r w:rsidRPr="00441CD0">
              <w:t>URR ID</w:t>
            </w:r>
          </w:p>
        </w:tc>
        <w:tc>
          <w:tcPr>
            <w:tcW w:w="1524" w:type="pct"/>
            <w:hideMark/>
          </w:tcPr>
          <w:p w14:paraId="22BAC077" w14:textId="77777777" w:rsidR="00323515" w:rsidRPr="00441CD0" w:rsidRDefault="00323515" w:rsidP="00047EE4">
            <w:pPr>
              <w:pStyle w:val="TAL"/>
            </w:pPr>
            <w:r w:rsidRPr="00441CD0">
              <w:t>Extendable / Clause</w:t>
            </w:r>
            <w:r>
              <w:t> </w:t>
            </w:r>
            <w:r w:rsidRPr="00441CD0">
              <w:t>8.2.</w:t>
            </w:r>
            <w:r w:rsidRPr="00441CD0">
              <w:rPr>
                <w:lang w:val="de-DE"/>
              </w:rPr>
              <w:t>54</w:t>
            </w:r>
          </w:p>
        </w:tc>
        <w:tc>
          <w:tcPr>
            <w:tcW w:w="751" w:type="pct"/>
            <w:hideMark/>
          </w:tcPr>
          <w:p w14:paraId="71765C7C" w14:textId="77777777" w:rsidR="00323515" w:rsidRPr="00441CD0" w:rsidRDefault="00323515" w:rsidP="00047EE4">
            <w:pPr>
              <w:pStyle w:val="TAC"/>
              <w:rPr>
                <w:lang w:val="de-DE"/>
              </w:rPr>
            </w:pPr>
            <w:r w:rsidRPr="00441CD0">
              <w:rPr>
                <w:lang w:val="de-DE"/>
              </w:rPr>
              <w:t>4</w:t>
            </w:r>
          </w:p>
        </w:tc>
      </w:tr>
      <w:tr w:rsidR="00323515" w:rsidRPr="00441CD0" w14:paraId="5824096F" w14:textId="77777777" w:rsidTr="00047EE4">
        <w:tc>
          <w:tcPr>
            <w:tcW w:w="846" w:type="pct"/>
            <w:hideMark/>
          </w:tcPr>
          <w:p w14:paraId="40097746" w14:textId="77777777" w:rsidR="00323515" w:rsidRPr="00441CD0" w:rsidRDefault="00323515" w:rsidP="00047EE4">
            <w:pPr>
              <w:pStyle w:val="TAC"/>
              <w:rPr>
                <w:lang w:val="sv-SE"/>
              </w:rPr>
            </w:pPr>
            <w:r w:rsidRPr="00441CD0">
              <w:rPr>
                <w:lang w:val="sv-SE"/>
              </w:rPr>
              <w:t>82</w:t>
            </w:r>
          </w:p>
        </w:tc>
        <w:tc>
          <w:tcPr>
            <w:tcW w:w="1879" w:type="pct"/>
            <w:hideMark/>
          </w:tcPr>
          <w:p w14:paraId="46318468" w14:textId="77777777" w:rsidR="00323515" w:rsidRPr="00441CD0" w:rsidRDefault="00323515" w:rsidP="00047EE4">
            <w:pPr>
              <w:pStyle w:val="TAL"/>
              <w:rPr>
                <w:lang w:val="x-none"/>
              </w:rPr>
            </w:pPr>
            <w:r w:rsidRPr="00441CD0">
              <w:t>Linked URR ID</w:t>
            </w:r>
          </w:p>
        </w:tc>
        <w:tc>
          <w:tcPr>
            <w:tcW w:w="1524" w:type="pct"/>
            <w:hideMark/>
          </w:tcPr>
          <w:p w14:paraId="74B16AA9" w14:textId="77777777" w:rsidR="00323515" w:rsidRPr="00441CD0" w:rsidRDefault="00323515" w:rsidP="00047EE4">
            <w:pPr>
              <w:pStyle w:val="TAL"/>
            </w:pPr>
            <w:r w:rsidRPr="00441CD0">
              <w:t>Extendable / Clause</w:t>
            </w:r>
            <w:r>
              <w:t> </w:t>
            </w:r>
            <w:r w:rsidRPr="00441CD0">
              <w:t>8.2.</w:t>
            </w:r>
            <w:r w:rsidRPr="00441CD0">
              <w:rPr>
                <w:lang w:val="de-DE"/>
              </w:rPr>
              <w:t>55</w:t>
            </w:r>
          </w:p>
        </w:tc>
        <w:tc>
          <w:tcPr>
            <w:tcW w:w="751" w:type="pct"/>
            <w:hideMark/>
          </w:tcPr>
          <w:p w14:paraId="5555D047" w14:textId="77777777" w:rsidR="00323515" w:rsidRPr="00441CD0" w:rsidRDefault="00323515" w:rsidP="00047EE4">
            <w:pPr>
              <w:pStyle w:val="TAC"/>
              <w:rPr>
                <w:lang w:val="de-DE"/>
              </w:rPr>
            </w:pPr>
            <w:r w:rsidRPr="00441CD0">
              <w:rPr>
                <w:lang w:val="de-DE"/>
              </w:rPr>
              <w:t>4</w:t>
            </w:r>
          </w:p>
        </w:tc>
      </w:tr>
      <w:tr w:rsidR="00323515" w:rsidRPr="00441CD0" w14:paraId="6EC3531C" w14:textId="77777777" w:rsidTr="00047EE4">
        <w:tc>
          <w:tcPr>
            <w:tcW w:w="846" w:type="pct"/>
            <w:hideMark/>
          </w:tcPr>
          <w:p w14:paraId="798AD8C3" w14:textId="77777777" w:rsidR="00323515" w:rsidRPr="00441CD0" w:rsidRDefault="00323515" w:rsidP="00047EE4">
            <w:pPr>
              <w:pStyle w:val="TAC"/>
              <w:rPr>
                <w:lang w:val="sv-SE"/>
              </w:rPr>
            </w:pPr>
            <w:r w:rsidRPr="00441CD0">
              <w:rPr>
                <w:lang w:val="sv-SE"/>
              </w:rPr>
              <w:t>83</w:t>
            </w:r>
          </w:p>
        </w:tc>
        <w:tc>
          <w:tcPr>
            <w:tcW w:w="1879" w:type="pct"/>
            <w:hideMark/>
          </w:tcPr>
          <w:p w14:paraId="5EAAB131" w14:textId="77777777" w:rsidR="00323515" w:rsidRPr="00441CD0" w:rsidRDefault="00323515" w:rsidP="00047EE4">
            <w:pPr>
              <w:pStyle w:val="TAL"/>
              <w:rPr>
                <w:lang w:val="x-none"/>
              </w:rPr>
            </w:pPr>
            <w:r w:rsidRPr="00441CD0">
              <w:t>Downlink Data Report</w:t>
            </w:r>
          </w:p>
        </w:tc>
        <w:tc>
          <w:tcPr>
            <w:tcW w:w="1524" w:type="pct"/>
            <w:hideMark/>
          </w:tcPr>
          <w:p w14:paraId="555C847C" w14:textId="77777777" w:rsidR="00323515" w:rsidRPr="00441CD0" w:rsidRDefault="00323515" w:rsidP="00047EE4">
            <w:pPr>
              <w:pStyle w:val="TAL"/>
            </w:pPr>
            <w:r w:rsidRPr="00441CD0">
              <w:rPr>
                <w:szCs w:val="16"/>
              </w:rPr>
              <w:t>Extendable</w:t>
            </w:r>
            <w:r w:rsidRPr="00441CD0">
              <w:t xml:space="preserve"> / Table 7.5.8.2-1</w:t>
            </w:r>
          </w:p>
        </w:tc>
        <w:tc>
          <w:tcPr>
            <w:tcW w:w="751" w:type="pct"/>
            <w:hideMark/>
          </w:tcPr>
          <w:p w14:paraId="59536129" w14:textId="77777777" w:rsidR="00323515" w:rsidRPr="00441CD0" w:rsidRDefault="00323515" w:rsidP="00047EE4">
            <w:pPr>
              <w:pStyle w:val="TAC"/>
              <w:rPr>
                <w:lang w:val="de-DE"/>
              </w:rPr>
            </w:pPr>
            <w:r w:rsidRPr="00441CD0">
              <w:rPr>
                <w:lang w:val="fr-FR"/>
              </w:rPr>
              <w:t>Not Applicable</w:t>
            </w:r>
          </w:p>
        </w:tc>
      </w:tr>
      <w:tr w:rsidR="00323515" w:rsidRPr="00441CD0" w14:paraId="60FA7D44" w14:textId="77777777" w:rsidTr="00047EE4">
        <w:tc>
          <w:tcPr>
            <w:tcW w:w="846" w:type="pct"/>
            <w:hideMark/>
          </w:tcPr>
          <w:p w14:paraId="5658449E" w14:textId="77777777" w:rsidR="00323515" w:rsidRPr="00441CD0" w:rsidRDefault="00323515" w:rsidP="00047EE4">
            <w:pPr>
              <w:pStyle w:val="TAC"/>
              <w:rPr>
                <w:lang w:val="de-DE"/>
              </w:rPr>
            </w:pPr>
            <w:r w:rsidRPr="00441CD0">
              <w:rPr>
                <w:lang w:val="de-DE"/>
              </w:rPr>
              <w:t>84</w:t>
            </w:r>
          </w:p>
        </w:tc>
        <w:tc>
          <w:tcPr>
            <w:tcW w:w="1879" w:type="pct"/>
            <w:hideMark/>
          </w:tcPr>
          <w:p w14:paraId="134D4D86" w14:textId="77777777" w:rsidR="00323515" w:rsidRPr="00441CD0" w:rsidRDefault="00323515" w:rsidP="00047EE4">
            <w:pPr>
              <w:pStyle w:val="TAL"/>
              <w:rPr>
                <w:lang w:val="x-none"/>
              </w:rPr>
            </w:pPr>
            <w:r w:rsidRPr="00441CD0">
              <w:t>Outer Header Creation</w:t>
            </w:r>
          </w:p>
        </w:tc>
        <w:tc>
          <w:tcPr>
            <w:tcW w:w="1524" w:type="pct"/>
            <w:hideMark/>
          </w:tcPr>
          <w:p w14:paraId="17A3C547" w14:textId="77777777" w:rsidR="00323515" w:rsidRPr="00441CD0" w:rsidRDefault="00323515" w:rsidP="00047EE4">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00D40618" w14:textId="77777777" w:rsidR="00323515" w:rsidRPr="00441CD0" w:rsidRDefault="00323515" w:rsidP="00047EE4">
            <w:pPr>
              <w:pStyle w:val="TAC"/>
              <w:rPr>
                <w:lang w:val="fr-FR"/>
              </w:rPr>
            </w:pPr>
            <w:r w:rsidRPr="00441CD0">
              <w:rPr>
                <w:lang w:val="fr-FR"/>
              </w:rPr>
              <w:t>2</w:t>
            </w:r>
          </w:p>
        </w:tc>
      </w:tr>
      <w:tr w:rsidR="00323515" w:rsidRPr="00441CD0" w14:paraId="67F4737B" w14:textId="77777777" w:rsidTr="00047EE4">
        <w:tc>
          <w:tcPr>
            <w:tcW w:w="846" w:type="pct"/>
            <w:hideMark/>
          </w:tcPr>
          <w:p w14:paraId="04A47C8A" w14:textId="77777777" w:rsidR="00323515" w:rsidRPr="00441CD0" w:rsidRDefault="00323515" w:rsidP="00047EE4">
            <w:pPr>
              <w:pStyle w:val="TAC"/>
              <w:rPr>
                <w:lang w:val="sv-SE"/>
              </w:rPr>
            </w:pPr>
            <w:r w:rsidRPr="00441CD0">
              <w:rPr>
                <w:lang w:val="sv-SE"/>
              </w:rPr>
              <w:t>85</w:t>
            </w:r>
          </w:p>
        </w:tc>
        <w:tc>
          <w:tcPr>
            <w:tcW w:w="1879" w:type="pct"/>
            <w:hideMark/>
          </w:tcPr>
          <w:p w14:paraId="354A691D" w14:textId="77777777" w:rsidR="00323515" w:rsidRPr="00441CD0" w:rsidRDefault="00323515" w:rsidP="00047EE4">
            <w:pPr>
              <w:pStyle w:val="TAL"/>
              <w:rPr>
                <w:lang w:val="x-none"/>
              </w:rPr>
            </w:pPr>
            <w:r w:rsidRPr="00441CD0">
              <w:t>Create BAR</w:t>
            </w:r>
          </w:p>
        </w:tc>
        <w:tc>
          <w:tcPr>
            <w:tcW w:w="1524" w:type="pct"/>
            <w:hideMark/>
          </w:tcPr>
          <w:p w14:paraId="02AF531B" w14:textId="77777777" w:rsidR="00323515" w:rsidRPr="00441CD0" w:rsidRDefault="00323515" w:rsidP="00047EE4">
            <w:pPr>
              <w:pStyle w:val="TAL"/>
            </w:pPr>
            <w:r w:rsidRPr="00441CD0">
              <w:t>Extendable / Table 7.5.2.</w:t>
            </w:r>
            <w:r w:rsidRPr="00441CD0">
              <w:rPr>
                <w:lang w:val="de-DE"/>
              </w:rPr>
              <w:t>6</w:t>
            </w:r>
            <w:r w:rsidRPr="00441CD0">
              <w:t>-1</w:t>
            </w:r>
          </w:p>
        </w:tc>
        <w:tc>
          <w:tcPr>
            <w:tcW w:w="751" w:type="pct"/>
            <w:hideMark/>
          </w:tcPr>
          <w:p w14:paraId="1B13F6EC" w14:textId="77777777" w:rsidR="00323515" w:rsidRPr="00441CD0" w:rsidRDefault="00323515" w:rsidP="00047EE4">
            <w:pPr>
              <w:pStyle w:val="TAC"/>
              <w:rPr>
                <w:lang w:val="de-DE"/>
              </w:rPr>
            </w:pPr>
            <w:r w:rsidRPr="00441CD0">
              <w:rPr>
                <w:lang w:val="de-DE"/>
              </w:rPr>
              <w:t xml:space="preserve">Not </w:t>
            </w:r>
            <w:proofErr w:type="spellStart"/>
            <w:r w:rsidRPr="00441CD0">
              <w:rPr>
                <w:lang w:val="de-DE"/>
              </w:rPr>
              <w:t>Applicable</w:t>
            </w:r>
            <w:proofErr w:type="spellEnd"/>
          </w:p>
        </w:tc>
      </w:tr>
      <w:tr w:rsidR="00323515" w:rsidRPr="00441CD0" w14:paraId="7AADD4F1" w14:textId="77777777" w:rsidTr="00047EE4">
        <w:tc>
          <w:tcPr>
            <w:tcW w:w="846" w:type="pct"/>
            <w:hideMark/>
          </w:tcPr>
          <w:p w14:paraId="27FF2BEC" w14:textId="77777777" w:rsidR="00323515" w:rsidRPr="00441CD0" w:rsidRDefault="00323515" w:rsidP="00047EE4">
            <w:pPr>
              <w:pStyle w:val="TAC"/>
              <w:rPr>
                <w:lang w:val="sv-SE"/>
              </w:rPr>
            </w:pPr>
            <w:r w:rsidRPr="00441CD0">
              <w:rPr>
                <w:lang w:val="sv-SE"/>
              </w:rPr>
              <w:t>86</w:t>
            </w:r>
          </w:p>
        </w:tc>
        <w:tc>
          <w:tcPr>
            <w:tcW w:w="1879" w:type="pct"/>
            <w:hideMark/>
          </w:tcPr>
          <w:p w14:paraId="0344C857" w14:textId="77777777" w:rsidR="00323515" w:rsidRPr="00441CD0" w:rsidRDefault="00323515" w:rsidP="00047EE4">
            <w:pPr>
              <w:pStyle w:val="TAL"/>
              <w:rPr>
                <w:lang w:val="x-none"/>
              </w:rPr>
            </w:pPr>
            <w:r w:rsidRPr="00441CD0">
              <w:t>Update BAR (Session Modification Request)</w:t>
            </w:r>
          </w:p>
        </w:tc>
        <w:tc>
          <w:tcPr>
            <w:tcW w:w="1524" w:type="pct"/>
            <w:hideMark/>
          </w:tcPr>
          <w:p w14:paraId="00C66FA6" w14:textId="77777777" w:rsidR="00323515" w:rsidRPr="00441CD0" w:rsidRDefault="00323515" w:rsidP="00047EE4">
            <w:pPr>
              <w:pStyle w:val="TAL"/>
            </w:pPr>
            <w:r w:rsidRPr="00441CD0">
              <w:t>Extendable / Table 7.5.4.</w:t>
            </w:r>
            <w:r w:rsidRPr="00441CD0">
              <w:rPr>
                <w:lang w:val="de-DE"/>
              </w:rPr>
              <w:t>11</w:t>
            </w:r>
            <w:r w:rsidRPr="00441CD0">
              <w:t>-1</w:t>
            </w:r>
          </w:p>
        </w:tc>
        <w:tc>
          <w:tcPr>
            <w:tcW w:w="751" w:type="pct"/>
            <w:hideMark/>
          </w:tcPr>
          <w:p w14:paraId="57B5F611" w14:textId="77777777" w:rsidR="00323515" w:rsidRPr="00441CD0" w:rsidRDefault="00323515" w:rsidP="00047EE4">
            <w:pPr>
              <w:pStyle w:val="TAC"/>
              <w:rPr>
                <w:lang w:val="de-DE"/>
              </w:rPr>
            </w:pPr>
            <w:r w:rsidRPr="00441CD0">
              <w:rPr>
                <w:lang w:val="de-DE"/>
              </w:rPr>
              <w:t xml:space="preserve">Not </w:t>
            </w:r>
            <w:proofErr w:type="spellStart"/>
            <w:r w:rsidRPr="00441CD0">
              <w:rPr>
                <w:lang w:val="de-DE"/>
              </w:rPr>
              <w:t>Applicable</w:t>
            </w:r>
            <w:proofErr w:type="spellEnd"/>
          </w:p>
        </w:tc>
      </w:tr>
      <w:tr w:rsidR="00323515" w:rsidRPr="00441CD0" w14:paraId="4AD9E3A3" w14:textId="77777777" w:rsidTr="00047EE4">
        <w:tc>
          <w:tcPr>
            <w:tcW w:w="846" w:type="pct"/>
            <w:hideMark/>
          </w:tcPr>
          <w:p w14:paraId="79CF086D" w14:textId="77777777" w:rsidR="00323515" w:rsidRPr="00441CD0" w:rsidRDefault="00323515" w:rsidP="00047EE4">
            <w:pPr>
              <w:pStyle w:val="TAC"/>
              <w:rPr>
                <w:lang w:val="sv-SE"/>
              </w:rPr>
            </w:pPr>
            <w:r w:rsidRPr="00441CD0">
              <w:rPr>
                <w:lang w:val="sv-SE"/>
              </w:rPr>
              <w:t>87</w:t>
            </w:r>
          </w:p>
        </w:tc>
        <w:tc>
          <w:tcPr>
            <w:tcW w:w="1879" w:type="pct"/>
            <w:hideMark/>
          </w:tcPr>
          <w:p w14:paraId="16832693" w14:textId="77777777" w:rsidR="00323515" w:rsidRPr="00441CD0" w:rsidRDefault="00323515" w:rsidP="00047EE4">
            <w:pPr>
              <w:pStyle w:val="TAL"/>
              <w:rPr>
                <w:lang w:val="x-none"/>
              </w:rPr>
            </w:pPr>
            <w:r w:rsidRPr="00441CD0">
              <w:t>Remove BAR</w:t>
            </w:r>
          </w:p>
        </w:tc>
        <w:tc>
          <w:tcPr>
            <w:tcW w:w="1524" w:type="pct"/>
            <w:hideMark/>
          </w:tcPr>
          <w:p w14:paraId="406B9B50" w14:textId="77777777" w:rsidR="00323515" w:rsidRPr="00441CD0" w:rsidRDefault="00323515" w:rsidP="00047EE4">
            <w:pPr>
              <w:pStyle w:val="TAL"/>
            </w:pPr>
            <w:r w:rsidRPr="00441CD0">
              <w:t>Extendable / Table 7.5.4.</w:t>
            </w:r>
            <w:r w:rsidRPr="00441CD0">
              <w:rPr>
                <w:lang w:val="de-DE"/>
              </w:rPr>
              <w:t>12</w:t>
            </w:r>
            <w:r w:rsidRPr="00441CD0">
              <w:t>-1</w:t>
            </w:r>
          </w:p>
        </w:tc>
        <w:tc>
          <w:tcPr>
            <w:tcW w:w="751" w:type="pct"/>
            <w:hideMark/>
          </w:tcPr>
          <w:p w14:paraId="7B321198" w14:textId="77777777" w:rsidR="00323515" w:rsidRPr="00441CD0" w:rsidRDefault="00323515" w:rsidP="00047EE4">
            <w:pPr>
              <w:pStyle w:val="TAC"/>
              <w:rPr>
                <w:lang w:val="de-DE"/>
              </w:rPr>
            </w:pPr>
            <w:r w:rsidRPr="00441CD0">
              <w:rPr>
                <w:lang w:val="de-DE"/>
              </w:rPr>
              <w:t xml:space="preserve">Not </w:t>
            </w:r>
            <w:proofErr w:type="spellStart"/>
            <w:r w:rsidRPr="00441CD0">
              <w:rPr>
                <w:lang w:val="de-DE"/>
              </w:rPr>
              <w:t>Applicable</w:t>
            </w:r>
            <w:proofErr w:type="spellEnd"/>
          </w:p>
        </w:tc>
      </w:tr>
      <w:tr w:rsidR="00323515" w:rsidRPr="00441CD0" w14:paraId="7333B92F" w14:textId="77777777" w:rsidTr="00047EE4">
        <w:tc>
          <w:tcPr>
            <w:tcW w:w="846" w:type="pct"/>
            <w:hideMark/>
          </w:tcPr>
          <w:p w14:paraId="23FEC1F4" w14:textId="77777777" w:rsidR="00323515" w:rsidRPr="00441CD0" w:rsidRDefault="00323515" w:rsidP="00047EE4">
            <w:pPr>
              <w:pStyle w:val="TAC"/>
              <w:rPr>
                <w:lang w:val="sv-SE"/>
              </w:rPr>
            </w:pPr>
            <w:r w:rsidRPr="00441CD0">
              <w:rPr>
                <w:lang w:val="sv-SE"/>
              </w:rPr>
              <w:t>88</w:t>
            </w:r>
          </w:p>
        </w:tc>
        <w:tc>
          <w:tcPr>
            <w:tcW w:w="1879" w:type="pct"/>
            <w:hideMark/>
          </w:tcPr>
          <w:p w14:paraId="7F636A07" w14:textId="77777777" w:rsidR="00323515" w:rsidRPr="00441CD0" w:rsidRDefault="00323515" w:rsidP="00047EE4">
            <w:pPr>
              <w:pStyle w:val="TAL"/>
              <w:rPr>
                <w:lang w:val="x-none"/>
              </w:rPr>
            </w:pPr>
            <w:r w:rsidRPr="00441CD0">
              <w:t>BAR ID</w:t>
            </w:r>
          </w:p>
        </w:tc>
        <w:tc>
          <w:tcPr>
            <w:tcW w:w="1524" w:type="pct"/>
            <w:hideMark/>
          </w:tcPr>
          <w:p w14:paraId="23E79E2F" w14:textId="77777777" w:rsidR="00323515" w:rsidRPr="00441CD0" w:rsidRDefault="00323515" w:rsidP="00047EE4">
            <w:pPr>
              <w:pStyle w:val="TAL"/>
              <w:rPr>
                <w:lang w:val="de-DE"/>
              </w:rPr>
            </w:pPr>
            <w:r w:rsidRPr="00441CD0">
              <w:t>Extendable / Clause</w:t>
            </w:r>
            <w:r>
              <w:t> </w:t>
            </w:r>
            <w:r w:rsidRPr="00441CD0">
              <w:t>8.2.</w:t>
            </w:r>
            <w:r w:rsidRPr="00441CD0">
              <w:rPr>
                <w:lang w:val="de-DE"/>
              </w:rPr>
              <w:t>57</w:t>
            </w:r>
          </w:p>
        </w:tc>
        <w:tc>
          <w:tcPr>
            <w:tcW w:w="751" w:type="pct"/>
            <w:hideMark/>
          </w:tcPr>
          <w:p w14:paraId="07AC2C7F" w14:textId="77777777" w:rsidR="00323515" w:rsidRPr="00441CD0" w:rsidRDefault="00323515" w:rsidP="00047EE4">
            <w:pPr>
              <w:pStyle w:val="TAC"/>
              <w:rPr>
                <w:lang w:val="de-DE"/>
              </w:rPr>
            </w:pPr>
            <w:r w:rsidRPr="00441CD0">
              <w:rPr>
                <w:lang w:val="de-DE"/>
              </w:rPr>
              <w:t>1</w:t>
            </w:r>
          </w:p>
        </w:tc>
      </w:tr>
      <w:tr w:rsidR="00323515" w:rsidRPr="00441CD0" w14:paraId="1C7A0AAB" w14:textId="77777777" w:rsidTr="00047EE4">
        <w:tc>
          <w:tcPr>
            <w:tcW w:w="846" w:type="pct"/>
            <w:hideMark/>
          </w:tcPr>
          <w:p w14:paraId="225430FE" w14:textId="77777777" w:rsidR="00323515" w:rsidRPr="00441CD0" w:rsidRDefault="00323515" w:rsidP="00047EE4">
            <w:pPr>
              <w:pStyle w:val="TAC"/>
              <w:rPr>
                <w:lang w:val="de-DE"/>
              </w:rPr>
            </w:pPr>
            <w:r w:rsidRPr="00441CD0">
              <w:rPr>
                <w:lang w:val="de-DE"/>
              </w:rPr>
              <w:t>89</w:t>
            </w:r>
          </w:p>
        </w:tc>
        <w:tc>
          <w:tcPr>
            <w:tcW w:w="1879" w:type="pct"/>
            <w:hideMark/>
          </w:tcPr>
          <w:p w14:paraId="12E84FED" w14:textId="77777777" w:rsidR="00323515" w:rsidRPr="00441CD0" w:rsidRDefault="00323515" w:rsidP="00047EE4">
            <w:pPr>
              <w:pStyle w:val="TAL"/>
              <w:rPr>
                <w:lang w:val="x-none"/>
              </w:rPr>
            </w:pPr>
            <w:r w:rsidRPr="00441CD0">
              <w:t>CP Function Features</w:t>
            </w:r>
          </w:p>
        </w:tc>
        <w:tc>
          <w:tcPr>
            <w:tcW w:w="1524" w:type="pct"/>
            <w:hideMark/>
          </w:tcPr>
          <w:p w14:paraId="754EEDCB" w14:textId="77777777" w:rsidR="00323515" w:rsidRPr="00441CD0" w:rsidRDefault="00323515" w:rsidP="00047EE4">
            <w:pPr>
              <w:pStyle w:val="TAL"/>
            </w:pPr>
            <w:r w:rsidRPr="00441CD0">
              <w:t>Extendable / Clause</w:t>
            </w:r>
            <w:r>
              <w:t> </w:t>
            </w:r>
            <w:r w:rsidRPr="00441CD0">
              <w:t>8.2.</w:t>
            </w:r>
            <w:r w:rsidRPr="00441CD0">
              <w:rPr>
                <w:lang w:val="sv-SE"/>
              </w:rPr>
              <w:t>58</w:t>
            </w:r>
          </w:p>
        </w:tc>
        <w:tc>
          <w:tcPr>
            <w:tcW w:w="751" w:type="pct"/>
            <w:hideMark/>
          </w:tcPr>
          <w:p w14:paraId="70057583" w14:textId="77777777" w:rsidR="00323515" w:rsidRPr="00441CD0" w:rsidRDefault="00323515" w:rsidP="00047EE4">
            <w:pPr>
              <w:pStyle w:val="TAC"/>
              <w:rPr>
                <w:lang w:val="de-DE"/>
              </w:rPr>
            </w:pPr>
            <w:r w:rsidRPr="00441CD0">
              <w:rPr>
                <w:lang w:val="fr-FR"/>
              </w:rPr>
              <w:t>1</w:t>
            </w:r>
          </w:p>
        </w:tc>
      </w:tr>
      <w:tr w:rsidR="00323515" w:rsidRPr="00441CD0" w14:paraId="12F5EE70" w14:textId="77777777" w:rsidTr="00047EE4">
        <w:tc>
          <w:tcPr>
            <w:tcW w:w="846" w:type="pct"/>
            <w:hideMark/>
          </w:tcPr>
          <w:p w14:paraId="10F80124" w14:textId="77777777" w:rsidR="00323515" w:rsidRPr="00441CD0" w:rsidRDefault="00323515" w:rsidP="00047EE4">
            <w:pPr>
              <w:pStyle w:val="TAC"/>
              <w:rPr>
                <w:lang w:val="sv-SE"/>
              </w:rPr>
            </w:pPr>
            <w:r w:rsidRPr="00441CD0">
              <w:rPr>
                <w:lang w:val="sv-SE"/>
              </w:rPr>
              <w:t>90</w:t>
            </w:r>
          </w:p>
        </w:tc>
        <w:tc>
          <w:tcPr>
            <w:tcW w:w="1879" w:type="pct"/>
            <w:hideMark/>
          </w:tcPr>
          <w:p w14:paraId="15506C57" w14:textId="77777777" w:rsidR="00323515" w:rsidRPr="00441CD0" w:rsidRDefault="00323515" w:rsidP="00047EE4">
            <w:pPr>
              <w:pStyle w:val="TAL"/>
              <w:rPr>
                <w:lang w:val="x-none"/>
              </w:rPr>
            </w:pPr>
            <w:r w:rsidRPr="00441CD0">
              <w:t>Usage Information</w:t>
            </w:r>
          </w:p>
        </w:tc>
        <w:tc>
          <w:tcPr>
            <w:tcW w:w="1524" w:type="pct"/>
            <w:hideMark/>
          </w:tcPr>
          <w:p w14:paraId="49590A2A" w14:textId="77777777" w:rsidR="00323515" w:rsidRPr="00441CD0" w:rsidRDefault="00323515" w:rsidP="00047EE4">
            <w:pPr>
              <w:pStyle w:val="TAL"/>
            </w:pPr>
            <w:r w:rsidRPr="00441CD0">
              <w:t>Extendable / Clause</w:t>
            </w:r>
            <w:r>
              <w:t> </w:t>
            </w:r>
            <w:r w:rsidRPr="00441CD0">
              <w:t>8.2.</w:t>
            </w:r>
            <w:r w:rsidRPr="00441CD0">
              <w:rPr>
                <w:lang w:val="de-DE"/>
              </w:rPr>
              <w:t>59</w:t>
            </w:r>
          </w:p>
        </w:tc>
        <w:tc>
          <w:tcPr>
            <w:tcW w:w="751" w:type="pct"/>
            <w:hideMark/>
          </w:tcPr>
          <w:p w14:paraId="77E7CED0" w14:textId="77777777" w:rsidR="00323515" w:rsidRPr="00441CD0" w:rsidRDefault="00323515" w:rsidP="00047EE4">
            <w:pPr>
              <w:pStyle w:val="TAC"/>
              <w:rPr>
                <w:lang w:val="de-DE"/>
              </w:rPr>
            </w:pPr>
            <w:r w:rsidRPr="00441CD0">
              <w:rPr>
                <w:lang w:val="de-DE"/>
              </w:rPr>
              <w:t>1</w:t>
            </w:r>
          </w:p>
        </w:tc>
      </w:tr>
      <w:tr w:rsidR="00323515" w:rsidRPr="00441CD0" w14:paraId="1B30F0F8" w14:textId="77777777" w:rsidTr="00047EE4">
        <w:tc>
          <w:tcPr>
            <w:tcW w:w="846" w:type="pct"/>
            <w:hideMark/>
          </w:tcPr>
          <w:p w14:paraId="7FC8EF50" w14:textId="77777777" w:rsidR="00323515" w:rsidRPr="00441CD0" w:rsidRDefault="00323515" w:rsidP="00047EE4">
            <w:pPr>
              <w:pStyle w:val="TAC"/>
              <w:rPr>
                <w:lang w:val="sv-SE"/>
              </w:rPr>
            </w:pPr>
            <w:r w:rsidRPr="00441CD0">
              <w:rPr>
                <w:lang w:val="sv-SE"/>
              </w:rPr>
              <w:t>91</w:t>
            </w:r>
          </w:p>
        </w:tc>
        <w:tc>
          <w:tcPr>
            <w:tcW w:w="1879" w:type="pct"/>
            <w:hideMark/>
          </w:tcPr>
          <w:p w14:paraId="5A91CBD8" w14:textId="77777777" w:rsidR="00323515" w:rsidRPr="00441CD0" w:rsidRDefault="00323515" w:rsidP="00047EE4">
            <w:pPr>
              <w:pStyle w:val="TAL"/>
              <w:rPr>
                <w:lang w:val="x-none"/>
              </w:rPr>
            </w:pPr>
            <w:r w:rsidRPr="00441CD0">
              <w:t>Application Instance ID</w:t>
            </w:r>
          </w:p>
        </w:tc>
        <w:tc>
          <w:tcPr>
            <w:tcW w:w="1524" w:type="pct"/>
            <w:hideMark/>
          </w:tcPr>
          <w:p w14:paraId="2645FA02" w14:textId="77777777" w:rsidR="00323515" w:rsidRPr="00441CD0" w:rsidRDefault="00323515" w:rsidP="00047EE4">
            <w:pPr>
              <w:pStyle w:val="TAL"/>
              <w:rPr>
                <w:lang w:val="de-DE"/>
              </w:rPr>
            </w:pPr>
            <w:r w:rsidRPr="00441CD0">
              <w:t>Variable Length / Clause</w:t>
            </w:r>
            <w:r>
              <w:t> </w:t>
            </w:r>
            <w:r w:rsidRPr="00441CD0">
              <w:t>8.2.</w:t>
            </w:r>
            <w:r w:rsidRPr="00441CD0">
              <w:rPr>
                <w:lang w:val="de-DE"/>
              </w:rPr>
              <w:t>60</w:t>
            </w:r>
          </w:p>
        </w:tc>
        <w:tc>
          <w:tcPr>
            <w:tcW w:w="751" w:type="pct"/>
            <w:hideMark/>
          </w:tcPr>
          <w:p w14:paraId="6594DEB7" w14:textId="77777777" w:rsidR="00323515" w:rsidRPr="00441CD0" w:rsidRDefault="00323515" w:rsidP="00047EE4">
            <w:pPr>
              <w:pStyle w:val="TAC"/>
              <w:rPr>
                <w:lang w:val="de-DE"/>
              </w:rPr>
            </w:pPr>
            <w:r w:rsidRPr="00441CD0">
              <w:rPr>
                <w:lang w:val="de-DE"/>
              </w:rPr>
              <w:t xml:space="preserve">Not </w:t>
            </w:r>
            <w:proofErr w:type="spellStart"/>
            <w:r w:rsidRPr="00441CD0">
              <w:rPr>
                <w:lang w:val="de-DE"/>
              </w:rPr>
              <w:t>Applicable</w:t>
            </w:r>
            <w:proofErr w:type="spellEnd"/>
          </w:p>
        </w:tc>
      </w:tr>
      <w:tr w:rsidR="00323515" w:rsidRPr="00441CD0" w14:paraId="71B8E8DC" w14:textId="77777777" w:rsidTr="00047EE4">
        <w:tc>
          <w:tcPr>
            <w:tcW w:w="846" w:type="pct"/>
            <w:hideMark/>
          </w:tcPr>
          <w:p w14:paraId="3F990F71" w14:textId="77777777" w:rsidR="00323515" w:rsidRPr="00441CD0" w:rsidRDefault="00323515" w:rsidP="00047EE4">
            <w:pPr>
              <w:pStyle w:val="TAC"/>
              <w:rPr>
                <w:lang w:val="sv-SE"/>
              </w:rPr>
            </w:pPr>
            <w:r w:rsidRPr="00441CD0">
              <w:rPr>
                <w:lang w:val="sv-SE"/>
              </w:rPr>
              <w:t>92</w:t>
            </w:r>
          </w:p>
        </w:tc>
        <w:tc>
          <w:tcPr>
            <w:tcW w:w="1879" w:type="pct"/>
            <w:hideMark/>
          </w:tcPr>
          <w:p w14:paraId="6DF2487A" w14:textId="77777777" w:rsidR="00323515" w:rsidRPr="00441CD0" w:rsidRDefault="00323515" w:rsidP="00047EE4">
            <w:pPr>
              <w:pStyle w:val="TAL"/>
              <w:rPr>
                <w:lang w:val="x-none"/>
              </w:rPr>
            </w:pPr>
            <w:r w:rsidRPr="00441CD0">
              <w:t>Flow Information</w:t>
            </w:r>
          </w:p>
        </w:tc>
        <w:tc>
          <w:tcPr>
            <w:tcW w:w="1524" w:type="pct"/>
            <w:hideMark/>
          </w:tcPr>
          <w:p w14:paraId="02D355C7" w14:textId="77777777" w:rsidR="00323515" w:rsidRPr="00441CD0" w:rsidRDefault="00323515" w:rsidP="00047EE4">
            <w:pPr>
              <w:pStyle w:val="TAL"/>
            </w:pPr>
            <w:r w:rsidRPr="00441CD0">
              <w:t>Extendable / Clause</w:t>
            </w:r>
            <w:r>
              <w:t> </w:t>
            </w:r>
            <w:r w:rsidRPr="00441CD0">
              <w:t>8.2.</w:t>
            </w:r>
            <w:r w:rsidRPr="00441CD0">
              <w:rPr>
                <w:lang w:val="de-DE"/>
              </w:rPr>
              <w:t>61</w:t>
            </w:r>
          </w:p>
        </w:tc>
        <w:tc>
          <w:tcPr>
            <w:tcW w:w="751" w:type="pct"/>
            <w:hideMark/>
          </w:tcPr>
          <w:p w14:paraId="008E64AD" w14:textId="77777777" w:rsidR="00323515" w:rsidRPr="00441CD0" w:rsidRDefault="00323515" w:rsidP="00047EE4">
            <w:pPr>
              <w:pStyle w:val="TAC"/>
              <w:rPr>
                <w:lang w:val="de-DE"/>
              </w:rPr>
            </w:pPr>
            <w:r w:rsidRPr="00441CD0">
              <w:rPr>
                <w:lang w:val="de-DE"/>
              </w:rPr>
              <w:t>3</w:t>
            </w:r>
          </w:p>
        </w:tc>
      </w:tr>
      <w:tr w:rsidR="00323515" w:rsidRPr="00441CD0" w14:paraId="6BD9681F" w14:textId="77777777" w:rsidTr="00047EE4">
        <w:tc>
          <w:tcPr>
            <w:tcW w:w="846" w:type="pct"/>
            <w:hideMark/>
          </w:tcPr>
          <w:p w14:paraId="5DCA309B" w14:textId="77777777" w:rsidR="00323515" w:rsidRPr="00441CD0" w:rsidRDefault="00323515" w:rsidP="00047EE4">
            <w:pPr>
              <w:pStyle w:val="TAC"/>
              <w:rPr>
                <w:lang w:val="sv-SE"/>
              </w:rPr>
            </w:pPr>
            <w:r w:rsidRPr="00441CD0">
              <w:rPr>
                <w:lang w:val="sv-SE"/>
              </w:rPr>
              <w:t>93</w:t>
            </w:r>
          </w:p>
        </w:tc>
        <w:tc>
          <w:tcPr>
            <w:tcW w:w="1879" w:type="pct"/>
            <w:hideMark/>
          </w:tcPr>
          <w:p w14:paraId="30B79EAC" w14:textId="77777777" w:rsidR="00323515" w:rsidRPr="00441CD0" w:rsidRDefault="00323515" w:rsidP="00047EE4">
            <w:pPr>
              <w:pStyle w:val="TAL"/>
              <w:rPr>
                <w:lang w:val="x-none"/>
              </w:rPr>
            </w:pPr>
            <w:r w:rsidRPr="00441CD0">
              <w:t>UE IP Address</w:t>
            </w:r>
          </w:p>
        </w:tc>
        <w:tc>
          <w:tcPr>
            <w:tcW w:w="1524" w:type="pct"/>
            <w:hideMark/>
          </w:tcPr>
          <w:p w14:paraId="0F4F09B3" w14:textId="77777777" w:rsidR="00323515" w:rsidRPr="00441CD0" w:rsidRDefault="00323515" w:rsidP="00047EE4">
            <w:pPr>
              <w:pStyle w:val="TAL"/>
            </w:pPr>
            <w:r w:rsidRPr="00441CD0">
              <w:t>Extendable / Clause</w:t>
            </w:r>
            <w:r>
              <w:t> </w:t>
            </w:r>
            <w:r w:rsidRPr="00441CD0">
              <w:t>8.2.</w:t>
            </w:r>
            <w:r w:rsidRPr="00441CD0">
              <w:rPr>
                <w:lang w:val="de-DE"/>
              </w:rPr>
              <w:t>62</w:t>
            </w:r>
          </w:p>
        </w:tc>
        <w:tc>
          <w:tcPr>
            <w:tcW w:w="751" w:type="pct"/>
            <w:hideMark/>
          </w:tcPr>
          <w:p w14:paraId="6633CA01" w14:textId="77777777" w:rsidR="00323515" w:rsidRPr="00441CD0" w:rsidRDefault="00323515" w:rsidP="00047EE4">
            <w:pPr>
              <w:pStyle w:val="TAC"/>
              <w:rPr>
                <w:lang w:val="de-DE"/>
              </w:rPr>
            </w:pPr>
            <w:r w:rsidRPr="00441CD0">
              <w:rPr>
                <w:lang w:val="de-DE"/>
              </w:rPr>
              <w:t>1</w:t>
            </w:r>
          </w:p>
        </w:tc>
      </w:tr>
      <w:tr w:rsidR="00323515" w:rsidRPr="00441CD0" w14:paraId="27ED04F5" w14:textId="77777777" w:rsidTr="00047EE4">
        <w:tc>
          <w:tcPr>
            <w:tcW w:w="846" w:type="pct"/>
            <w:hideMark/>
          </w:tcPr>
          <w:p w14:paraId="0E7C4C59" w14:textId="77777777" w:rsidR="00323515" w:rsidRPr="00441CD0" w:rsidRDefault="00323515" w:rsidP="00047EE4">
            <w:pPr>
              <w:pStyle w:val="TAC"/>
              <w:rPr>
                <w:lang w:val="sv-SE"/>
              </w:rPr>
            </w:pPr>
            <w:r w:rsidRPr="00441CD0">
              <w:rPr>
                <w:lang w:val="sv-SE"/>
              </w:rPr>
              <w:t>94</w:t>
            </w:r>
          </w:p>
        </w:tc>
        <w:tc>
          <w:tcPr>
            <w:tcW w:w="1879" w:type="pct"/>
            <w:hideMark/>
          </w:tcPr>
          <w:p w14:paraId="5189B923" w14:textId="77777777" w:rsidR="00323515" w:rsidRPr="00441CD0" w:rsidRDefault="00323515" w:rsidP="00047EE4">
            <w:pPr>
              <w:pStyle w:val="TAL"/>
              <w:rPr>
                <w:lang w:val="x-none"/>
              </w:rPr>
            </w:pPr>
            <w:r w:rsidRPr="00441CD0">
              <w:t>Packet Rate</w:t>
            </w:r>
          </w:p>
        </w:tc>
        <w:tc>
          <w:tcPr>
            <w:tcW w:w="1524" w:type="pct"/>
            <w:hideMark/>
          </w:tcPr>
          <w:p w14:paraId="2B906682" w14:textId="77777777" w:rsidR="00323515" w:rsidRPr="00441CD0" w:rsidRDefault="00323515" w:rsidP="00047EE4">
            <w:pPr>
              <w:pStyle w:val="TAL"/>
            </w:pPr>
            <w:r w:rsidRPr="00441CD0">
              <w:t>Extendable / Clause</w:t>
            </w:r>
            <w:r>
              <w:t> </w:t>
            </w:r>
            <w:r w:rsidRPr="00441CD0">
              <w:t>8.2.</w:t>
            </w:r>
            <w:r w:rsidRPr="00441CD0">
              <w:rPr>
                <w:lang w:val="de-DE"/>
              </w:rPr>
              <w:t>63</w:t>
            </w:r>
          </w:p>
        </w:tc>
        <w:tc>
          <w:tcPr>
            <w:tcW w:w="751" w:type="pct"/>
            <w:hideMark/>
          </w:tcPr>
          <w:p w14:paraId="5DB94731" w14:textId="77777777" w:rsidR="00323515" w:rsidRPr="00441CD0" w:rsidRDefault="00323515" w:rsidP="00047EE4">
            <w:pPr>
              <w:pStyle w:val="TAC"/>
              <w:rPr>
                <w:lang w:val="de-DE"/>
              </w:rPr>
            </w:pPr>
            <w:r w:rsidRPr="00441CD0">
              <w:rPr>
                <w:lang w:val="de-DE"/>
              </w:rPr>
              <w:t>1</w:t>
            </w:r>
          </w:p>
        </w:tc>
      </w:tr>
      <w:tr w:rsidR="00323515" w:rsidRPr="00441CD0" w14:paraId="1D194B73" w14:textId="77777777" w:rsidTr="00047EE4">
        <w:tc>
          <w:tcPr>
            <w:tcW w:w="846" w:type="pct"/>
            <w:hideMark/>
          </w:tcPr>
          <w:p w14:paraId="4AE402E5" w14:textId="77777777" w:rsidR="00323515" w:rsidRPr="00441CD0" w:rsidRDefault="00323515" w:rsidP="00047EE4">
            <w:pPr>
              <w:pStyle w:val="TAC"/>
              <w:rPr>
                <w:lang w:val="sv-SE"/>
              </w:rPr>
            </w:pPr>
            <w:r w:rsidRPr="00441CD0">
              <w:rPr>
                <w:lang w:val="sv-SE"/>
              </w:rPr>
              <w:t>95</w:t>
            </w:r>
          </w:p>
        </w:tc>
        <w:tc>
          <w:tcPr>
            <w:tcW w:w="1879" w:type="pct"/>
            <w:hideMark/>
          </w:tcPr>
          <w:p w14:paraId="284FE781" w14:textId="77777777" w:rsidR="00323515" w:rsidRPr="00441CD0" w:rsidRDefault="00323515" w:rsidP="00047EE4">
            <w:pPr>
              <w:pStyle w:val="TAL"/>
              <w:rPr>
                <w:lang w:val="x-none"/>
              </w:rPr>
            </w:pPr>
            <w:r w:rsidRPr="00441CD0">
              <w:t>Outer Header Removal</w:t>
            </w:r>
          </w:p>
        </w:tc>
        <w:tc>
          <w:tcPr>
            <w:tcW w:w="1524" w:type="pct"/>
            <w:hideMark/>
          </w:tcPr>
          <w:p w14:paraId="1C711150" w14:textId="77777777" w:rsidR="00323515" w:rsidRPr="00441CD0" w:rsidRDefault="00323515" w:rsidP="00047EE4">
            <w:pPr>
              <w:pStyle w:val="TAL"/>
            </w:pPr>
            <w:r w:rsidRPr="00441CD0">
              <w:t>Extendable / Clause</w:t>
            </w:r>
            <w:r>
              <w:t> </w:t>
            </w:r>
            <w:r w:rsidRPr="00441CD0">
              <w:t>8.2.</w:t>
            </w:r>
            <w:r w:rsidRPr="00441CD0">
              <w:rPr>
                <w:lang w:val="de-DE"/>
              </w:rPr>
              <w:t>64</w:t>
            </w:r>
          </w:p>
        </w:tc>
        <w:tc>
          <w:tcPr>
            <w:tcW w:w="751" w:type="pct"/>
            <w:hideMark/>
          </w:tcPr>
          <w:p w14:paraId="38B1EE8C" w14:textId="77777777" w:rsidR="00323515" w:rsidRPr="00441CD0" w:rsidRDefault="00323515" w:rsidP="00047EE4">
            <w:pPr>
              <w:pStyle w:val="TAC"/>
              <w:rPr>
                <w:lang w:val="de-DE"/>
              </w:rPr>
            </w:pPr>
            <w:r w:rsidRPr="00441CD0">
              <w:rPr>
                <w:lang w:val="de-DE"/>
              </w:rPr>
              <w:t>1</w:t>
            </w:r>
          </w:p>
        </w:tc>
      </w:tr>
      <w:tr w:rsidR="00323515" w:rsidRPr="00441CD0" w14:paraId="5B9097AC" w14:textId="77777777" w:rsidTr="00047EE4">
        <w:tc>
          <w:tcPr>
            <w:tcW w:w="846" w:type="pct"/>
            <w:hideMark/>
          </w:tcPr>
          <w:p w14:paraId="6E704567" w14:textId="77777777" w:rsidR="00323515" w:rsidRPr="00441CD0" w:rsidRDefault="00323515" w:rsidP="00047EE4">
            <w:pPr>
              <w:pStyle w:val="TAC"/>
              <w:rPr>
                <w:lang w:val="sv-SE"/>
              </w:rPr>
            </w:pPr>
            <w:r w:rsidRPr="00441CD0">
              <w:rPr>
                <w:lang w:val="sv-SE"/>
              </w:rPr>
              <w:t>96</w:t>
            </w:r>
          </w:p>
        </w:tc>
        <w:tc>
          <w:tcPr>
            <w:tcW w:w="1879" w:type="pct"/>
            <w:hideMark/>
          </w:tcPr>
          <w:p w14:paraId="64237D52" w14:textId="77777777" w:rsidR="00323515" w:rsidRPr="00441CD0" w:rsidRDefault="00323515" w:rsidP="00047EE4">
            <w:pPr>
              <w:pStyle w:val="TAL"/>
              <w:rPr>
                <w:lang w:val="x-none"/>
              </w:rPr>
            </w:pPr>
            <w:r w:rsidRPr="00441CD0">
              <w:rPr>
                <w:lang w:val="en-US" w:eastAsia="zh-CN"/>
              </w:rPr>
              <w:t xml:space="preserve">Recovery Time </w:t>
            </w:r>
            <w:r w:rsidRPr="00441CD0">
              <w:t>Stamp</w:t>
            </w:r>
          </w:p>
        </w:tc>
        <w:tc>
          <w:tcPr>
            <w:tcW w:w="1524" w:type="pct"/>
            <w:hideMark/>
          </w:tcPr>
          <w:p w14:paraId="408BAB33" w14:textId="77777777" w:rsidR="00323515" w:rsidRPr="00441CD0" w:rsidRDefault="00323515" w:rsidP="00047EE4">
            <w:pPr>
              <w:pStyle w:val="TAL"/>
            </w:pPr>
            <w:r w:rsidRPr="00441CD0">
              <w:t>Extendable / Clause</w:t>
            </w:r>
            <w:r>
              <w:t> </w:t>
            </w:r>
            <w:r w:rsidRPr="00441CD0">
              <w:t>8.2.</w:t>
            </w:r>
            <w:r w:rsidRPr="00441CD0">
              <w:rPr>
                <w:lang w:val="sv-SE"/>
              </w:rPr>
              <w:t>65</w:t>
            </w:r>
          </w:p>
        </w:tc>
        <w:tc>
          <w:tcPr>
            <w:tcW w:w="751" w:type="pct"/>
            <w:hideMark/>
          </w:tcPr>
          <w:p w14:paraId="49339965" w14:textId="77777777" w:rsidR="00323515" w:rsidRPr="00441CD0" w:rsidRDefault="00323515" w:rsidP="00047EE4">
            <w:pPr>
              <w:pStyle w:val="TAC"/>
              <w:rPr>
                <w:lang w:val="de-DE"/>
              </w:rPr>
            </w:pPr>
            <w:r w:rsidRPr="00441CD0">
              <w:rPr>
                <w:lang w:val="de-DE"/>
              </w:rPr>
              <w:t>4</w:t>
            </w:r>
          </w:p>
        </w:tc>
      </w:tr>
      <w:tr w:rsidR="00323515" w:rsidRPr="00441CD0" w14:paraId="7043FE50" w14:textId="77777777" w:rsidTr="00047EE4">
        <w:tc>
          <w:tcPr>
            <w:tcW w:w="846" w:type="pct"/>
            <w:hideMark/>
          </w:tcPr>
          <w:p w14:paraId="55179579" w14:textId="77777777" w:rsidR="00323515" w:rsidRPr="00441CD0" w:rsidRDefault="00323515" w:rsidP="00047EE4">
            <w:pPr>
              <w:pStyle w:val="TAC"/>
              <w:rPr>
                <w:lang w:val="sv-SE"/>
              </w:rPr>
            </w:pPr>
            <w:r w:rsidRPr="00441CD0">
              <w:rPr>
                <w:lang w:val="sv-SE"/>
              </w:rPr>
              <w:t>97</w:t>
            </w:r>
          </w:p>
        </w:tc>
        <w:tc>
          <w:tcPr>
            <w:tcW w:w="1879" w:type="pct"/>
            <w:hideMark/>
          </w:tcPr>
          <w:p w14:paraId="04CE23B2" w14:textId="77777777" w:rsidR="00323515" w:rsidRPr="00441CD0" w:rsidRDefault="00323515" w:rsidP="00047EE4">
            <w:pPr>
              <w:pStyle w:val="TAL"/>
              <w:rPr>
                <w:lang w:val="x-none"/>
              </w:rPr>
            </w:pPr>
            <w:r w:rsidRPr="00441CD0">
              <w:t>DL Flow Level Marking</w:t>
            </w:r>
          </w:p>
        </w:tc>
        <w:tc>
          <w:tcPr>
            <w:tcW w:w="1524" w:type="pct"/>
            <w:hideMark/>
          </w:tcPr>
          <w:p w14:paraId="733C03E1" w14:textId="77777777" w:rsidR="00323515" w:rsidRPr="00441CD0" w:rsidRDefault="00323515" w:rsidP="00047EE4">
            <w:pPr>
              <w:pStyle w:val="TAL"/>
            </w:pPr>
            <w:r w:rsidRPr="00441CD0">
              <w:t>Extendable / Clause</w:t>
            </w:r>
            <w:r>
              <w:t> </w:t>
            </w:r>
            <w:r w:rsidRPr="00441CD0">
              <w:t>8.2.</w:t>
            </w:r>
            <w:r w:rsidRPr="00441CD0">
              <w:rPr>
                <w:lang w:val="de-DE"/>
              </w:rPr>
              <w:t>66</w:t>
            </w:r>
          </w:p>
        </w:tc>
        <w:tc>
          <w:tcPr>
            <w:tcW w:w="751" w:type="pct"/>
            <w:hideMark/>
          </w:tcPr>
          <w:p w14:paraId="606DD2FC" w14:textId="77777777" w:rsidR="00323515" w:rsidRPr="00441CD0" w:rsidRDefault="00323515" w:rsidP="00047EE4">
            <w:pPr>
              <w:pStyle w:val="TAC"/>
              <w:rPr>
                <w:lang w:val="de-DE"/>
              </w:rPr>
            </w:pPr>
            <w:r w:rsidRPr="00441CD0">
              <w:rPr>
                <w:lang w:val="de-DE"/>
              </w:rPr>
              <w:t>1</w:t>
            </w:r>
          </w:p>
        </w:tc>
      </w:tr>
      <w:tr w:rsidR="00323515" w:rsidRPr="00441CD0" w14:paraId="0AF522CB" w14:textId="77777777" w:rsidTr="00047EE4">
        <w:tc>
          <w:tcPr>
            <w:tcW w:w="846" w:type="pct"/>
            <w:hideMark/>
          </w:tcPr>
          <w:p w14:paraId="7B802B0F" w14:textId="77777777" w:rsidR="00323515" w:rsidRPr="00441CD0" w:rsidRDefault="00323515" w:rsidP="00047EE4">
            <w:pPr>
              <w:pStyle w:val="TAC"/>
              <w:rPr>
                <w:lang w:val="sv-SE"/>
              </w:rPr>
            </w:pPr>
            <w:r w:rsidRPr="00441CD0">
              <w:rPr>
                <w:lang w:val="sv-SE"/>
              </w:rPr>
              <w:t>98</w:t>
            </w:r>
          </w:p>
        </w:tc>
        <w:tc>
          <w:tcPr>
            <w:tcW w:w="1879" w:type="pct"/>
            <w:hideMark/>
          </w:tcPr>
          <w:p w14:paraId="7F00E325" w14:textId="77777777" w:rsidR="00323515" w:rsidRPr="00441CD0" w:rsidRDefault="00323515" w:rsidP="00047EE4">
            <w:pPr>
              <w:pStyle w:val="TAL"/>
              <w:rPr>
                <w:lang w:val="x-none"/>
              </w:rPr>
            </w:pPr>
            <w:r w:rsidRPr="00441CD0">
              <w:t>Header Enrichment</w:t>
            </w:r>
          </w:p>
        </w:tc>
        <w:tc>
          <w:tcPr>
            <w:tcW w:w="1524" w:type="pct"/>
            <w:hideMark/>
          </w:tcPr>
          <w:p w14:paraId="6016F6A7" w14:textId="77777777" w:rsidR="00323515" w:rsidRPr="00441CD0" w:rsidRDefault="00323515" w:rsidP="00047EE4">
            <w:pPr>
              <w:pStyle w:val="TAL"/>
            </w:pPr>
            <w:r w:rsidRPr="00441CD0">
              <w:t>Extendable / Clause</w:t>
            </w:r>
            <w:r>
              <w:t> </w:t>
            </w:r>
            <w:r w:rsidRPr="00441CD0">
              <w:t>8.2.</w:t>
            </w:r>
            <w:r w:rsidRPr="00441CD0">
              <w:rPr>
                <w:lang w:val="de-DE"/>
              </w:rPr>
              <w:t>67</w:t>
            </w:r>
          </w:p>
        </w:tc>
        <w:tc>
          <w:tcPr>
            <w:tcW w:w="751" w:type="pct"/>
            <w:hideMark/>
          </w:tcPr>
          <w:p w14:paraId="6C015A61" w14:textId="77777777" w:rsidR="00323515" w:rsidRPr="00441CD0" w:rsidRDefault="00323515" w:rsidP="00047EE4">
            <w:pPr>
              <w:pStyle w:val="TAC"/>
              <w:rPr>
                <w:lang w:val="de-DE"/>
              </w:rPr>
            </w:pPr>
            <w:r w:rsidRPr="00441CD0">
              <w:rPr>
                <w:lang w:val="de-DE"/>
              </w:rPr>
              <w:t>1</w:t>
            </w:r>
          </w:p>
        </w:tc>
      </w:tr>
      <w:tr w:rsidR="00323515" w:rsidRPr="00441CD0" w14:paraId="103B7EEC" w14:textId="77777777" w:rsidTr="00047EE4">
        <w:tc>
          <w:tcPr>
            <w:tcW w:w="846" w:type="pct"/>
            <w:hideMark/>
          </w:tcPr>
          <w:p w14:paraId="79447A6B" w14:textId="77777777" w:rsidR="00323515" w:rsidRPr="00441CD0" w:rsidRDefault="00323515" w:rsidP="00047EE4">
            <w:pPr>
              <w:pStyle w:val="TAC"/>
              <w:rPr>
                <w:lang w:val="sv-SE"/>
              </w:rPr>
            </w:pPr>
            <w:r w:rsidRPr="00441CD0">
              <w:rPr>
                <w:lang w:val="sv-SE"/>
              </w:rPr>
              <w:t>99</w:t>
            </w:r>
          </w:p>
        </w:tc>
        <w:tc>
          <w:tcPr>
            <w:tcW w:w="1879" w:type="pct"/>
            <w:hideMark/>
          </w:tcPr>
          <w:p w14:paraId="53194F4F" w14:textId="77777777" w:rsidR="00323515" w:rsidRPr="00441CD0" w:rsidRDefault="00323515" w:rsidP="00047EE4">
            <w:pPr>
              <w:pStyle w:val="TAL"/>
              <w:rPr>
                <w:lang w:val="x-none"/>
              </w:rPr>
            </w:pPr>
            <w:r w:rsidRPr="00441CD0">
              <w:t>Error Indication Report</w:t>
            </w:r>
          </w:p>
        </w:tc>
        <w:tc>
          <w:tcPr>
            <w:tcW w:w="1524" w:type="pct"/>
            <w:hideMark/>
          </w:tcPr>
          <w:p w14:paraId="0D046E08" w14:textId="77777777" w:rsidR="00323515" w:rsidRPr="00441CD0" w:rsidRDefault="00323515" w:rsidP="00047EE4">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7DFDE4B2" w14:textId="77777777" w:rsidR="00323515" w:rsidRPr="00441CD0" w:rsidRDefault="00323515" w:rsidP="00047EE4">
            <w:pPr>
              <w:pStyle w:val="TAC"/>
              <w:rPr>
                <w:lang w:val="fr-FR"/>
              </w:rPr>
            </w:pPr>
            <w:r w:rsidRPr="00441CD0">
              <w:rPr>
                <w:lang w:val="fr-FR"/>
              </w:rPr>
              <w:t>Not Applicable</w:t>
            </w:r>
          </w:p>
        </w:tc>
      </w:tr>
      <w:tr w:rsidR="00323515" w:rsidRPr="00441CD0" w14:paraId="38375655" w14:textId="77777777" w:rsidTr="00047EE4">
        <w:tc>
          <w:tcPr>
            <w:tcW w:w="846" w:type="pct"/>
            <w:hideMark/>
          </w:tcPr>
          <w:p w14:paraId="5580D9C2" w14:textId="77777777" w:rsidR="00323515" w:rsidRPr="00441CD0" w:rsidRDefault="00323515" w:rsidP="00047EE4">
            <w:pPr>
              <w:pStyle w:val="TAC"/>
              <w:rPr>
                <w:lang w:val="sv-SE"/>
              </w:rPr>
            </w:pPr>
            <w:r w:rsidRPr="00441CD0">
              <w:rPr>
                <w:lang w:val="sv-SE"/>
              </w:rPr>
              <w:t>100</w:t>
            </w:r>
          </w:p>
        </w:tc>
        <w:tc>
          <w:tcPr>
            <w:tcW w:w="1879" w:type="pct"/>
            <w:hideMark/>
          </w:tcPr>
          <w:p w14:paraId="4B2EBFE4" w14:textId="77777777" w:rsidR="00323515" w:rsidRPr="00441CD0" w:rsidRDefault="00323515" w:rsidP="00047EE4">
            <w:pPr>
              <w:pStyle w:val="TAL"/>
              <w:rPr>
                <w:lang w:val="x-none"/>
              </w:rPr>
            </w:pPr>
            <w:r w:rsidRPr="00441CD0">
              <w:t>Measurement Information</w:t>
            </w:r>
          </w:p>
        </w:tc>
        <w:tc>
          <w:tcPr>
            <w:tcW w:w="1524" w:type="pct"/>
            <w:hideMark/>
          </w:tcPr>
          <w:p w14:paraId="5B84748E" w14:textId="77777777" w:rsidR="00323515" w:rsidRPr="00441CD0" w:rsidRDefault="00323515" w:rsidP="00047EE4">
            <w:pPr>
              <w:pStyle w:val="TAL"/>
              <w:rPr>
                <w:szCs w:val="16"/>
                <w:lang w:val="sv-SE"/>
              </w:rPr>
            </w:pPr>
            <w:r w:rsidRPr="00441CD0">
              <w:t>Extendable / Clause</w:t>
            </w:r>
            <w:r>
              <w:t> </w:t>
            </w:r>
            <w:r w:rsidRPr="00441CD0">
              <w:t>8.2.</w:t>
            </w:r>
            <w:r w:rsidRPr="00441CD0">
              <w:rPr>
                <w:lang w:val="sv-SE"/>
              </w:rPr>
              <w:t>68</w:t>
            </w:r>
          </w:p>
        </w:tc>
        <w:tc>
          <w:tcPr>
            <w:tcW w:w="751" w:type="pct"/>
            <w:hideMark/>
          </w:tcPr>
          <w:p w14:paraId="0378468E" w14:textId="77777777" w:rsidR="00323515" w:rsidRPr="00441CD0" w:rsidRDefault="00323515" w:rsidP="00047EE4">
            <w:pPr>
              <w:pStyle w:val="TAC"/>
              <w:rPr>
                <w:lang w:val="fr-FR"/>
              </w:rPr>
            </w:pPr>
            <w:r w:rsidRPr="00441CD0">
              <w:rPr>
                <w:lang w:val="de-DE"/>
              </w:rPr>
              <w:t>1</w:t>
            </w:r>
          </w:p>
        </w:tc>
      </w:tr>
      <w:tr w:rsidR="00323515" w:rsidRPr="00441CD0" w14:paraId="5ED2A235" w14:textId="77777777" w:rsidTr="00047EE4">
        <w:tc>
          <w:tcPr>
            <w:tcW w:w="846" w:type="pct"/>
            <w:hideMark/>
          </w:tcPr>
          <w:p w14:paraId="3DF7BCD1" w14:textId="77777777" w:rsidR="00323515" w:rsidRPr="00441CD0" w:rsidRDefault="00323515" w:rsidP="00047EE4">
            <w:pPr>
              <w:pStyle w:val="TAC"/>
              <w:rPr>
                <w:lang w:val="sv-SE"/>
              </w:rPr>
            </w:pPr>
            <w:r w:rsidRPr="00441CD0">
              <w:rPr>
                <w:lang w:val="sv-SE"/>
              </w:rPr>
              <w:t>101</w:t>
            </w:r>
          </w:p>
        </w:tc>
        <w:tc>
          <w:tcPr>
            <w:tcW w:w="1879" w:type="pct"/>
            <w:hideMark/>
          </w:tcPr>
          <w:p w14:paraId="641371C5" w14:textId="77777777" w:rsidR="00323515" w:rsidRPr="00441CD0" w:rsidRDefault="00323515" w:rsidP="00047EE4">
            <w:pPr>
              <w:pStyle w:val="TAL"/>
              <w:rPr>
                <w:lang w:val="x-none"/>
              </w:rPr>
            </w:pPr>
            <w:r w:rsidRPr="00441CD0">
              <w:t>Node Report Type</w:t>
            </w:r>
          </w:p>
        </w:tc>
        <w:tc>
          <w:tcPr>
            <w:tcW w:w="1524" w:type="pct"/>
            <w:hideMark/>
          </w:tcPr>
          <w:p w14:paraId="59007638" w14:textId="77777777" w:rsidR="00323515" w:rsidRPr="00441CD0" w:rsidRDefault="00323515" w:rsidP="00047EE4">
            <w:pPr>
              <w:pStyle w:val="TAL"/>
            </w:pPr>
            <w:r w:rsidRPr="00441CD0">
              <w:t>Extendable / Clause</w:t>
            </w:r>
            <w:r>
              <w:t> </w:t>
            </w:r>
            <w:r w:rsidRPr="00441CD0">
              <w:t>8.2.</w:t>
            </w:r>
            <w:r w:rsidRPr="00441CD0">
              <w:rPr>
                <w:lang w:val="sv-SE"/>
              </w:rPr>
              <w:t>69</w:t>
            </w:r>
          </w:p>
        </w:tc>
        <w:tc>
          <w:tcPr>
            <w:tcW w:w="751" w:type="pct"/>
            <w:hideMark/>
          </w:tcPr>
          <w:p w14:paraId="01C43284" w14:textId="77777777" w:rsidR="00323515" w:rsidRPr="00441CD0" w:rsidRDefault="00323515" w:rsidP="00047EE4">
            <w:pPr>
              <w:pStyle w:val="TAC"/>
              <w:rPr>
                <w:lang w:val="de-DE"/>
              </w:rPr>
            </w:pPr>
            <w:r w:rsidRPr="00441CD0">
              <w:rPr>
                <w:lang w:val="de-DE"/>
              </w:rPr>
              <w:t>1</w:t>
            </w:r>
          </w:p>
        </w:tc>
      </w:tr>
      <w:tr w:rsidR="00323515" w:rsidRPr="00441CD0" w14:paraId="01F6D51E" w14:textId="77777777" w:rsidTr="00047EE4">
        <w:tc>
          <w:tcPr>
            <w:tcW w:w="846" w:type="pct"/>
            <w:hideMark/>
          </w:tcPr>
          <w:p w14:paraId="51A5A432" w14:textId="77777777" w:rsidR="00323515" w:rsidRPr="00441CD0" w:rsidRDefault="00323515" w:rsidP="00047EE4">
            <w:pPr>
              <w:pStyle w:val="TAC"/>
              <w:rPr>
                <w:lang w:val="sv-SE"/>
              </w:rPr>
            </w:pPr>
            <w:r w:rsidRPr="00441CD0">
              <w:rPr>
                <w:lang w:val="sv-SE"/>
              </w:rPr>
              <w:t>102</w:t>
            </w:r>
          </w:p>
        </w:tc>
        <w:tc>
          <w:tcPr>
            <w:tcW w:w="1879" w:type="pct"/>
            <w:hideMark/>
          </w:tcPr>
          <w:p w14:paraId="5A98F3F2" w14:textId="77777777" w:rsidR="00323515" w:rsidRPr="00441CD0" w:rsidRDefault="00323515" w:rsidP="00047EE4">
            <w:pPr>
              <w:pStyle w:val="TAL"/>
              <w:rPr>
                <w:lang w:val="x-none"/>
              </w:rPr>
            </w:pPr>
            <w:r w:rsidRPr="00441CD0">
              <w:t>User Plane Path Failure Report</w:t>
            </w:r>
          </w:p>
        </w:tc>
        <w:tc>
          <w:tcPr>
            <w:tcW w:w="1524" w:type="pct"/>
            <w:hideMark/>
          </w:tcPr>
          <w:p w14:paraId="38D36654" w14:textId="77777777" w:rsidR="00323515" w:rsidRPr="00441CD0" w:rsidRDefault="00323515" w:rsidP="00047EE4">
            <w:pPr>
              <w:pStyle w:val="TAL"/>
            </w:pPr>
            <w:r w:rsidRPr="00441CD0">
              <w:t>Extendable / Table 7.4.</w:t>
            </w:r>
            <w:r w:rsidRPr="00441CD0">
              <w:rPr>
                <w:lang w:val="sv-SE"/>
              </w:rPr>
              <w:t>5</w:t>
            </w:r>
            <w:r w:rsidRPr="00441CD0">
              <w:t>.1.2-1</w:t>
            </w:r>
          </w:p>
        </w:tc>
        <w:tc>
          <w:tcPr>
            <w:tcW w:w="751" w:type="pct"/>
            <w:hideMark/>
          </w:tcPr>
          <w:p w14:paraId="21096F12" w14:textId="77777777" w:rsidR="00323515" w:rsidRPr="00441CD0" w:rsidRDefault="00323515" w:rsidP="00047EE4">
            <w:pPr>
              <w:pStyle w:val="TAC"/>
              <w:rPr>
                <w:lang w:val="de-DE"/>
              </w:rPr>
            </w:pPr>
            <w:r w:rsidRPr="00441CD0">
              <w:rPr>
                <w:lang w:val="de-DE"/>
              </w:rPr>
              <w:t xml:space="preserve">Not </w:t>
            </w:r>
            <w:proofErr w:type="spellStart"/>
            <w:r w:rsidRPr="00441CD0">
              <w:rPr>
                <w:lang w:val="de-DE"/>
              </w:rPr>
              <w:t>Applicable</w:t>
            </w:r>
            <w:proofErr w:type="spellEnd"/>
          </w:p>
        </w:tc>
      </w:tr>
      <w:tr w:rsidR="00323515" w:rsidRPr="00441CD0" w14:paraId="5DDF95F2" w14:textId="77777777" w:rsidTr="00047EE4">
        <w:tc>
          <w:tcPr>
            <w:tcW w:w="846" w:type="pct"/>
            <w:hideMark/>
          </w:tcPr>
          <w:p w14:paraId="755A8FA0" w14:textId="77777777" w:rsidR="00323515" w:rsidRPr="00441CD0" w:rsidRDefault="00323515" w:rsidP="00047EE4">
            <w:pPr>
              <w:pStyle w:val="TAC"/>
              <w:rPr>
                <w:lang w:val="sv-SE"/>
              </w:rPr>
            </w:pPr>
            <w:r w:rsidRPr="00441CD0">
              <w:rPr>
                <w:lang w:val="sv-SE"/>
              </w:rPr>
              <w:t>103</w:t>
            </w:r>
          </w:p>
        </w:tc>
        <w:tc>
          <w:tcPr>
            <w:tcW w:w="1879" w:type="pct"/>
            <w:hideMark/>
          </w:tcPr>
          <w:p w14:paraId="2E44E204" w14:textId="77777777" w:rsidR="00323515" w:rsidRPr="00441CD0" w:rsidRDefault="00323515" w:rsidP="00047EE4">
            <w:pPr>
              <w:pStyle w:val="TAL"/>
              <w:rPr>
                <w:lang w:val="x-none"/>
              </w:rPr>
            </w:pPr>
            <w:r w:rsidRPr="00441CD0">
              <w:t>Remote GTP-U Peer</w:t>
            </w:r>
          </w:p>
        </w:tc>
        <w:tc>
          <w:tcPr>
            <w:tcW w:w="1524" w:type="pct"/>
            <w:hideMark/>
          </w:tcPr>
          <w:p w14:paraId="239F8BCC" w14:textId="77777777" w:rsidR="00323515" w:rsidRPr="00441CD0" w:rsidRDefault="00323515" w:rsidP="00047EE4">
            <w:pPr>
              <w:pStyle w:val="TAL"/>
            </w:pPr>
            <w:r w:rsidRPr="00441CD0">
              <w:t>Extendable / Clause</w:t>
            </w:r>
            <w:r>
              <w:t> </w:t>
            </w:r>
            <w:r w:rsidRPr="00441CD0">
              <w:t>8.2.</w:t>
            </w:r>
            <w:r w:rsidRPr="00441CD0">
              <w:rPr>
                <w:lang w:val="sv-SE"/>
              </w:rPr>
              <w:t>70</w:t>
            </w:r>
          </w:p>
        </w:tc>
        <w:tc>
          <w:tcPr>
            <w:tcW w:w="751" w:type="pct"/>
            <w:hideMark/>
          </w:tcPr>
          <w:p w14:paraId="3AC2CA81" w14:textId="77777777" w:rsidR="00323515" w:rsidRPr="00441CD0" w:rsidRDefault="00323515" w:rsidP="00047EE4">
            <w:pPr>
              <w:pStyle w:val="TAC"/>
              <w:rPr>
                <w:lang w:val="de-DE"/>
              </w:rPr>
            </w:pPr>
            <w:r w:rsidRPr="00441CD0">
              <w:rPr>
                <w:lang w:val="fr-FR"/>
              </w:rPr>
              <w:t>1</w:t>
            </w:r>
          </w:p>
        </w:tc>
      </w:tr>
      <w:tr w:rsidR="00323515" w:rsidRPr="00441CD0" w14:paraId="4DE7672C" w14:textId="77777777" w:rsidTr="00047EE4">
        <w:tc>
          <w:tcPr>
            <w:tcW w:w="846" w:type="pct"/>
            <w:hideMark/>
          </w:tcPr>
          <w:p w14:paraId="65885202" w14:textId="77777777" w:rsidR="00323515" w:rsidRPr="00441CD0" w:rsidRDefault="00323515" w:rsidP="00047EE4">
            <w:pPr>
              <w:pStyle w:val="TAC"/>
              <w:rPr>
                <w:lang w:val="sv-SE"/>
              </w:rPr>
            </w:pPr>
            <w:r w:rsidRPr="00441CD0">
              <w:rPr>
                <w:lang w:val="sv-SE"/>
              </w:rPr>
              <w:t>104</w:t>
            </w:r>
          </w:p>
        </w:tc>
        <w:tc>
          <w:tcPr>
            <w:tcW w:w="1879" w:type="pct"/>
            <w:hideMark/>
          </w:tcPr>
          <w:p w14:paraId="39BF028D" w14:textId="77777777" w:rsidR="00323515" w:rsidRPr="00441CD0" w:rsidRDefault="00323515" w:rsidP="00047EE4">
            <w:pPr>
              <w:pStyle w:val="TAL"/>
              <w:rPr>
                <w:lang w:val="x-none"/>
              </w:rPr>
            </w:pPr>
            <w:r w:rsidRPr="00441CD0">
              <w:t>UR-SEQN</w:t>
            </w:r>
          </w:p>
        </w:tc>
        <w:tc>
          <w:tcPr>
            <w:tcW w:w="1524" w:type="pct"/>
            <w:hideMark/>
          </w:tcPr>
          <w:p w14:paraId="6FD19D4F" w14:textId="77777777" w:rsidR="00323515" w:rsidRPr="00441CD0" w:rsidRDefault="00323515" w:rsidP="00047EE4">
            <w:pPr>
              <w:pStyle w:val="TAL"/>
              <w:rPr>
                <w:lang w:val="sv-SE"/>
              </w:rPr>
            </w:pPr>
            <w:r w:rsidRPr="00441CD0">
              <w:t>Fixed Length / Clause</w:t>
            </w:r>
            <w:r>
              <w:t> </w:t>
            </w:r>
            <w:r w:rsidRPr="00441CD0">
              <w:t>8.2.</w:t>
            </w:r>
            <w:r w:rsidRPr="00441CD0">
              <w:rPr>
                <w:lang w:val="sv-SE"/>
              </w:rPr>
              <w:t>71</w:t>
            </w:r>
          </w:p>
        </w:tc>
        <w:tc>
          <w:tcPr>
            <w:tcW w:w="751" w:type="pct"/>
            <w:hideMark/>
          </w:tcPr>
          <w:p w14:paraId="578CC17B" w14:textId="77777777" w:rsidR="00323515" w:rsidRPr="00441CD0" w:rsidRDefault="00323515" w:rsidP="00047EE4">
            <w:pPr>
              <w:pStyle w:val="TAC"/>
              <w:rPr>
                <w:lang w:val="de-DE"/>
              </w:rPr>
            </w:pPr>
            <w:r w:rsidRPr="00441CD0">
              <w:rPr>
                <w:lang w:val="de-DE"/>
              </w:rPr>
              <w:t>4</w:t>
            </w:r>
          </w:p>
        </w:tc>
      </w:tr>
      <w:tr w:rsidR="00323515" w:rsidRPr="00441CD0" w14:paraId="2B011A01" w14:textId="77777777" w:rsidTr="00047EE4">
        <w:tc>
          <w:tcPr>
            <w:tcW w:w="846" w:type="pct"/>
            <w:hideMark/>
          </w:tcPr>
          <w:p w14:paraId="416DD482" w14:textId="77777777" w:rsidR="00323515" w:rsidRPr="00441CD0" w:rsidRDefault="00323515" w:rsidP="00047EE4">
            <w:pPr>
              <w:pStyle w:val="TAC"/>
              <w:rPr>
                <w:lang w:val="sv-SE"/>
              </w:rPr>
            </w:pPr>
            <w:r w:rsidRPr="00441CD0">
              <w:rPr>
                <w:lang w:val="sv-SE"/>
              </w:rPr>
              <w:t>105</w:t>
            </w:r>
          </w:p>
        </w:tc>
        <w:tc>
          <w:tcPr>
            <w:tcW w:w="1879" w:type="pct"/>
            <w:hideMark/>
          </w:tcPr>
          <w:p w14:paraId="2D7E4AAE" w14:textId="77777777" w:rsidR="00323515" w:rsidRPr="00441CD0" w:rsidRDefault="00323515" w:rsidP="00047EE4">
            <w:pPr>
              <w:pStyle w:val="TAL"/>
              <w:rPr>
                <w:lang w:val="x-none"/>
              </w:rPr>
            </w:pPr>
            <w:r w:rsidRPr="00441CD0">
              <w:t>Update Duplicating Parameters</w:t>
            </w:r>
          </w:p>
        </w:tc>
        <w:tc>
          <w:tcPr>
            <w:tcW w:w="1524" w:type="pct"/>
            <w:hideMark/>
          </w:tcPr>
          <w:p w14:paraId="6103CBAD" w14:textId="77777777" w:rsidR="00323515" w:rsidRPr="00441CD0" w:rsidRDefault="00323515" w:rsidP="00047EE4">
            <w:pPr>
              <w:pStyle w:val="TAL"/>
            </w:pPr>
            <w:r w:rsidRPr="00441CD0">
              <w:t>Extendable / Table 7.5.4</w:t>
            </w:r>
            <w:r w:rsidRPr="00441CD0">
              <w:rPr>
                <w:lang w:val="de-DE"/>
              </w:rPr>
              <w:t>.3-3</w:t>
            </w:r>
          </w:p>
        </w:tc>
        <w:tc>
          <w:tcPr>
            <w:tcW w:w="751" w:type="pct"/>
            <w:hideMark/>
          </w:tcPr>
          <w:p w14:paraId="69A99D36" w14:textId="77777777" w:rsidR="00323515" w:rsidRPr="00441CD0" w:rsidRDefault="00323515" w:rsidP="00047EE4">
            <w:pPr>
              <w:pStyle w:val="TAC"/>
              <w:rPr>
                <w:lang w:val="de-DE"/>
              </w:rPr>
            </w:pPr>
            <w:r w:rsidRPr="00441CD0">
              <w:rPr>
                <w:lang w:val="fr-FR"/>
              </w:rPr>
              <w:t>Not Applicable</w:t>
            </w:r>
          </w:p>
        </w:tc>
      </w:tr>
      <w:tr w:rsidR="00323515" w:rsidRPr="00441CD0" w14:paraId="65E3C6EE" w14:textId="77777777" w:rsidTr="00047EE4">
        <w:tc>
          <w:tcPr>
            <w:tcW w:w="846" w:type="pct"/>
            <w:hideMark/>
          </w:tcPr>
          <w:p w14:paraId="644F55BA" w14:textId="77777777" w:rsidR="00323515" w:rsidRPr="00441CD0" w:rsidRDefault="00323515" w:rsidP="00047EE4">
            <w:pPr>
              <w:pStyle w:val="TAC"/>
              <w:rPr>
                <w:lang w:val="sv-SE"/>
              </w:rPr>
            </w:pPr>
            <w:r w:rsidRPr="00441CD0">
              <w:rPr>
                <w:lang w:val="sv-SE"/>
              </w:rPr>
              <w:t>106</w:t>
            </w:r>
          </w:p>
        </w:tc>
        <w:tc>
          <w:tcPr>
            <w:tcW w:w="1879" w:type="pct"/>
            <w:hideMark/>
          </w:tcPr>
          <w:p w14:paraId="5298B7B5" w14:textId="77777777" w:rsidR="00323515" w:rsidRPr="00441CD0" w:rsidRDefault="00323515" w:rsidP="00047EE4">
            <w:pPr>
              <w:pStyle w:val="TAL"/>
              <w:rPr>
                <w:lang w:val="x-none"/>
              </w:rPr>
            </w:pPr>
            <w:r w:rsidRPr="00441CD0">
              <w:t xml:space="preserve">Activate Predefined Rules </w:t>
            </w:r>
          </w:p>
        </w:tc>
        <w:tc>
          <w:tcPr>
            <w:tcW w:w="1524" w:type="pct"/>
            <w:hideMark/>
          </w:tcPr>
          <w:p w14:paraId="47CC6D40" w14:textId="77777777" w:rsidR="00323515" w:rsidRPr="00441CD0" w:rsidRDefault="00323515" w:rsidP="00047EE4">
            <w:pPr>
              <w:pStyle w:val="TAL"/>
            </w:pPr>
            <w:r w:rsidRPr="00441CD0">
              <w:t>Variable Length / Clause</w:t>
            </w:r>
            <w:r>
              <w:t> </w:t>
            </w:r>
            <w:r w:rsidRPr="00441CD0">
              <w:t>8.2.</w:t>
            </w:r>
            <w:r w:rsidRPr="00441CD0">
              <w:rPr>
                <w:lang w:val="sv-SE"/>
              </w:rPr>
              <w:t>72</w:t>
            </w:r>
          </w:p>
        </w:tc>
        <w:tc>
          <w:tcPr>
            <w:tcW w:w="751" w:type="pct"/>
            <w:hideMark/>
          </w:tcPr>
          <w:p w14:paraId="08880991" w14:textId="77777777" w:rsidR="00323515" w:rsidRPr="00441CD0" w:rsidRDefault="00323515" w:rsidP="00047EE4">
            <w:pPr>
              <w:pStyle w:val="TAC"/>
              <w:rPr>
                <w:lang w:val="fr-FR"/>
              </w:rPr>
            </w:pPr>
            <w:r w:rsidRPr="00441CD0">
              <w:rPr>
                <w:lang w:val="de-DE"/>
              </w:rPr>
              <w:t xml:space="preserve">Not </w:t>
            </w:r>
            <w:proofErr w:type="spellStart"/>
            <w:r w:rsidRPr="00441CD0">
              <w:rPr>
                <w:lang w:val="de-DE"/>
              </w:rPr>
              <w:t>Applicable</w:t>
            </w:r>
            <w:proofErr w:type="spellEnd"/>
          </w:p>
        </w:tc>
      </w:tr>
      <w:tr w:rsidR="00323515" w:rsidRPr="00441CD0" w14:paraId="2BF6DD4D" w14:textId="77777777" w:rsidTr="00047EE4">
        <w:tc>
          <w:tcPr>
            <w:tcW w:w="846" w:type="pct"/>
            <w:hideMark/>
          </w:tcPr>
          <w:p w14:paraId="6E538EB2" w14:textId="77777777" w:rsidR="00323515" w:rsidRPr="00441CD0" w:rsidRDefault="00323515" w:rsidP="00047EE4">
            <w:pPr>
              <w:pStyle w:val="TAC"/>
              <w:rPr>
                <w:lang w:val="sv-SE"/>
              </w:rPr>
            </w:pPr>
            <w:r w:rsidRPr="00441CD0">
              <w:rPr>
                <w:lang w:val="sv-SE"/>
              </w:rPr>
              <w:t>107</w:t>
            </w:r>
          </w:p>
        </w:tc>
        <w:tc>
          <w:tcPr>
            <w:tcW w:w="1879" w:type="pct"/>
            <w:hideMark/>
          </w:tcPr>
          <w:p w14:paraId="169634A2" w14:textId="77777777" w:rsidR="00323515" w:rsidRPr="00441CD0" w:rsidRDefault="00323515" w:rsidP="00047EE4">
            <w:pPr>
              <w:pStyle w:val="TAL"/>
              <w:rPr>
                <w:lang w:val="x-none"/>
              </w:rPr>
            </w:pPr>
            <w:r w:rsidRPr="00441CD0">
              <w:t xml:space="preserve">Deactivate Predefined Rules </w:t>
            </w:r>
          </w:p>
        </w:tc>
        <w:tc>
          <w:tcPr>
            <w:tcW w:w="1524" w:type="pct"/>
            <w:hideMark/>
          </w:tcPr>
          <w:p w14:paraId="1B6DE8F8" w14:textId="77777777" w:rsidR="00323515" w:rsidRPr="00441CD0" w:rsidRDefault="00323515" w:rsidP="00047EE4">
            <w:pPr>
              <w:pStyle w:val="TAL"/>
            </w:pPr>
            <w:r w:rsidRPr="00441CD0">
              <w:t>Variable Length / Clause</w:t>
            </w:r>
            <w:r>
              <w:t> </w:t>
            </w:r>
            <w:r w:rsidRPr="00441CD0">
              <w:t>8.2.</w:t>
            </w:r>
            <w:r w:rsidRPr="00441CD0">
              <w:rPr>
                <w:lang w:val="sv-SE"/>
              </w:rPr>
              <w:t>73</w:t>
            </w:r>
          </w:p>
        </w:tc>
        <w:tc>
          <w:tcPr>
            <w:tcW w:w="751" w:type="pct"/>
            <w:hideMark/>
          </w:tcPr>
          <w:p w14:paraId="628F3BD2" w14:textId="77777777" w:rsidR="00323515" w:rsidRPr="00441CD0" w:rsidRDefault="00323515" w:rsidP="00047EE4">
            <w:pPr>
              <w:pStyle w:val="TAC"/>
              <w:rPr>
                <w:lang w:val="fr-FR"/>
              </w:rPr>
            </w:pPr>
            <w:r w:rsidRPr="00441CD0">
              <w:rPr>
                <w:lang w:val="de-DE"/>
              </w:rPr>
              <w:t xml:space="preserve">Not </w:t>
            </w:r>
            <w:proofErr w:type="spellStart"/>
            <w:r w:rsidRPr="00441CD0">
              <w:rPr>
                <w:lang w:val="de-DE"/>
              </w:rPr>
              <w:t>Applicable</w:t>
            </w:r>
            <w:proofErr w:type="spellEnd"/>
          </w:p>
        </w:tc>
      </w:tr>
      <w:tr w:rsidR="00323515" w:rsidRPr="00441CD0" w14:paraId="42414161" w14:textId="77777777" w:rsidTr="00047EE4">
        <w:tc>
          <w:tcPr>
            <w:tcW w:w="846" w:type="pct"/>
            <w:hideMark/>
          </w:tcPr>
          <w:p w14:paraId="3894B009" w14:textId="77777777" w:rsidR="00323515" w:rsidRPr="00441CD0" w:rsidRDefault="00323515" w:rsidP="00047EE4">
            <w:pPr>
              <w:pStyle w:val="TAC"/>
              <w:rPr>
                <w:lang w:val="sv-SE"/>
              </w:rPr>
            </w:pPr>
            <w:r w:rsidRPr="00441CD0">
              <w:rPr>
                <w:lang w:val="sv-SE"/>
              </w:rPr>
              <w:t>108</w:t>
            </w:r>
          </w:p>
        </w:tc>
        <w:tc>
          <w:tcPr>
            <w:tcW w:w="1879" w:type="pct"/>
            <w:hideMark/>
          </w:tcPr>
          <w:p w14:paraId="3B3213AD" w14:textId="77777777" w:rsidR="00323515" w:rsidRPr="00441CD0" w:rsidRDefault="00323515" w:rsidP="00047EE4">
            <w:pPr>
              <w:pStyle w:val="TAL"/>
              <w:rPr>
                <w:lang w:val="x-none"/>
              </w:rPr>
            </w:pPr>
            <w:r w:rsidRPr="00441CD0">
              <w:t>FAR ID</w:t>
            </w:r>
          </w:p>
        </w:tc>
        <w:tc>
          <w:tcPr>
            <w:tcW w:w="1524" w:type="pct"/>
            <w:hideMark/>
          </w:tcPr>
          <w:p w14:paraId="0B29957D" w14:textId="77777777" w:rsidR="00323515" w:rsidRPr="00441CD0" w:rsidRDefault="00323515" w:rsidP="00047EE4">
            <w:pPr>
              <w:pStyle w:val="TAL"/>
            </w:pPr>
            <w:r w:rsidRPr="00441CD0">
              <w:t>Extendable / Clause</w:t>
            </w:r>
            <w:r>
              <w:t> </w:t>
            </w:r>
            <w:r w:rsidRPr="00441CD0">
              <w:t>8.2.</w:t>
            </w:r>
            <w:r w:rsidRPr="00441CD0">
              <w:rPr>
                <w:lang w:val="de-DE"/>
              </w:rPr>
              <w:t>74</w:t>
            </w:r>
          </w:p>
        </w:tc>
        <w:tc>
          <w:tcPr>
            <w:tcW w:w="751" w:type="pct"/>
            <w:hideMark/>
          </w:tcPr>
          <w:p w14:paraId="55589461" w14:textId="77777777" w:rsidR="00323515" w:rsidRPr="00441CD0" w:rsidRDefault="00323515" w:rsidP="00047EE4">
            <w:pPr>
              <w:pStyle w:val="TAC"/>
              <w:rPr>
                <w:lang w:val="de-DE"/>
              </w:rPr>
            </w:pPr>
            <w:r w:rsidRPr="00441CD0">
              <w:rPr>
                <w:lang w:val="de-DE"/>
              </w:rPr>
              <w:t>4</w:t>
            </w:r>
          </w:p>
        </w:tc>
      </w:tr>
      <w:tr w:rsidR="00323515" w:rsidRPr="00441CD0" w14:paraId="742D8EAE" w14:textId="77777777" w:rsidTr="00047EE4">
        <w:tc>
          <w:tcPr>
            <w:tcW w:w="846" w:type="pct"/>
            <w:hideMark/>
          </w:tcPr>
          <w:p w14:paraId="5C75EE8B" w14:textId="77777777" w:rsidR="00323515" w:rsidRPr="00441CD0" w:rsidRDefault="00323515" w:rsidP="00047EE4">
            <w:pPr>
              <w:pStyle w:val="TAC"/>
              <w:rPr>
                <w:lang w:val="sv-SE"/>
              </w:rPr>
            </w:pPr>
            <w:r w:rsidRPr="00441CD0">
              <w:rPr>
                <w:lang w:val="sv-SE"/>
              </w:rPr>
              <w:t>109</w:t>
            </w:r>
          </w:p>
        </w:tc>
        <w:tc>
          <w:tcPr>
            <w:tcW w:w="1879" w:type="pct"/>
            <w:hideMark/>
          </w:tcPr>
          <w:p w14:paraId="334D2F33" w14:textId="77777777" w:rsidR="00323515" w:rsidRPr="00441CD0" w:rsidRDefault="00323515" w:rsidP="00047EE4">
            <w:pPr>
              <w:pStyle w:val="TAL"/>
              <w:rPr>
                <w:lang w:val="x-none"/>
              </w:rPr>
            </w:pPr>
            <w:r w:rsidRPr="00441CD0">
              <w:t>QER ID</w:t>
            </w:r>
          </w:p>
        </w:tc>
        <w:tc>
          <w:tcPr>
            <w:tcW w:w="1524" w:type="pct"/>
            <w:hideMark/>
          </w:tcPr>
          <w:p w14:paraId="3318962A" w14:textId="77777777" w:rsidR="00323515" w:rsidRPr="00441CD0" w:rsidRDefault="00323515" w:rsidP="00047EE4">
            <w:pPr>
              <w:pStyle w:val="TAL"/>
            </w:pPr>
            <w:r w:rsidRPr="00441CD0">
              <w:t>Extendable / Clause</w:t>
            </w:r>
            <w:r>
              <w:t> </w:t>
            </w:r>
            <w:r w:rsidRPr="00441CD0">
              <w:t>8.2.</w:t>
            </w:r>
            <w:r w:rsidRPr="00441CD0">
              <w:rPr>
                <w:lang w:val="de-DE"/>
              </w:rPr>
              <w:t>75</w:t>
            </w:r>
          </w:p>
        </w:tc>
        <w:tc>
          <w:tcPr>
            <w:tcW w:w="751" w:type="pct"/>
            <w:hideMark/>
          </w:tcPr>
          <w:p w14:paraId="51458C8B" w14:textId="77777777" w:rsidR="00323515" w:rsidRPr="00441CD0" w:rsidRDefault="00323515" w:rsidP="00047EE4">
            <w:pPr>
              <w:pStyle w:val="TAC"/>
              <w:rPr>
                <w:lang w:val="de-DE"/>
              </w:rPr>
            </w:pPr>
            <w:r w:rsidRPr="00441CD0">
              <w:rPr>
                <w:lang w:val="de-DE"/>
              </w:rPr>
              <w:t>4</w:t>
            </w:r>
          </w:p>
        </w:tc>
      </w:tr>
      <w:tr w:rsidR="00323515" w:rsidRPr="00441CD0" w14:paraId="20BB5746" w14:textId="77777777" w:rsidTr="00047EE4">
        <w:tc>
          <w:tcPr>
            <w:tcW w:w="846" w:type="pct"/>
            <w:hideMark/>
          </w:tcPr>
          <w:p w14:paraId="12C78F6B" w14:textId="77777777" w:rsidR="00323515" w:rsidRPr="00441CD0" w:rsidRDefault="00323515" w:rsidP="00047EE4">
            <w:pPr>
              <w:pStyle w:val="TAC"/>
              <w:rPr>
                <w:lang w:val="sv-SE"/>
              </w:rPr>
            </w:pPr>
            <w:r w:rsidRPr="00441CD0">
              <w:rPr>
                <w:lang w:val="sv-SE"/>
              </w:rPr>
              <w:t>110</w:t>
            </w:r>
          </w:p>
        </w:tc>
        <w:tc>
          <w:tcPr>
            <w:tcW w:w="1879" w:type="pct"/>
            <w:hideMark/>
          </w:tcPr>
          <w:p w14:paraId="0CD5A60F" w14:textId="77777777" w:rsidR="00323515" w:rsidRPr="00441CD0" w:rsidRDefault="00323515" w:rsidP="00047EE4">
            <w:pPr>
              <w:pStyle w:val="TAL"/>
              <w:rPr>
                <w:lang w:val="x-none"/>
              </w:rPr>
            </w:pPr>
            <w:r w:rsidRPr="00441CD0">
              <w:t>OCI Flags</w:t>
            </w:r>
          </w:p>
        </w:tc>
        <w:tc>
          <w:tcPr>
            <w:tcW w:w="1524" w:type="pct"/>
            <w:hideMark/>
          </w:tcPr>
          <w:p w14:paraId="7B504B09" w14:textId="77777777" w:rsidR="00323515" w:rsidRPr="00441CD0" w:rsidRDefault="00323515" w:rsidP="00047EE4">
            <w:pPr>
              <w:pStyle w:val="TAL"/>
            </w:pPr>
            <w:r w:rsidRPr="00441CD0">
              <w:t>Extendable / Clause</w:t>
            </w:r>
            <w:r>
              <w:t> </w:t>
            </w:r>
            <w:r w:rsidRPr="00441CD0">
              <w:t>8.2.</w:t>
            </w:r>
            <w:r w:rsidRPr="00441CD0">
              <w:rPr>
                <w:lang w:val="sv-SE"/>
              </w:rPr>
              <w:t>76</w:t>
            </w:r>
          </w:p>
        </w:tc>
        <w:tc>
          <w:tcPr>
            <w:tcW w:w="751" w:type="pct"/>
            <w:hideMark/>
          </w:tcPr>
          <w:p w14:paraId="525BA44F" w14:textId="77777777" w:rsidR="00323515" w:rsidRPr="00441CD0" w:rsidRDefault="00323515" w:rsidP="00047EE4">
            <w:pPr>
              <w:pStyle w:val="TAC"/>
              <w:rPr>
                <w:lang w:val="de-DE"/>
              </w:rPr>
            </w:pPr>
            <w:r w:rsidRPr="00441CD0">
              <w:rPr>
                <w:lang w:val="de-DE"/>
              </w:rPr>
              <w:t>1</w:t>
            </w:r>
          </w:p>
        </w:tc>
      </w:tr>
      <w:tr w:rsidR="00323515" w:rsidRPr="00441CD0" w14:paraId="04B91774" w14:textId="77777777" w:rsidTr="00047EE4">
        <w:tc>
          <w:tcPr>
            <w:tcW w:w="846" w:type="pct"/>
            <w:hideMark/>
          </w:tcPr>
          <w:p w14:paraId="4E0FD379" w14:textId="77777777" w:rsidR="00323515" w:rsidRPr="00441CD0" w:rsidRDefault="00323515" w:rsidP="00047EE4">
            <w:pPr>
              <w:pStyle w:val="TAC"/>
              <w:rPr>
                <w:lang w:val="sv-SE"/>
              </w:rPr>
            </w:pPr>
            <w:r w:rsidRPr="00441CD0">
              <w:rPr>
                <w:lang w:val="sv-SE"/>
              </w:rPr>
              <w:t>111</w:t>
            </w:r>
          </w:p>
        </w:tc>
        <w:tc>
          <w:tcPr>
            <w:tcW w:w="1879" w:type="pct"/>
            <w:hideMark/>
          </w:tcPr>
          <w:p w14:paraId="5030A7E4" w14:textId="77777777" w:rsidR="00323515" w:rsidRPr="00441CD0" w:rsidRDefault="00323515" w:rsidP="00047EE4">
            <w:pPr>
              <w:pStyle w:val="TAL"/>
              <w:rPr>
                <w:lang w:val="x-none"/>
              </w:rPr>
            </w:pPr>
            <w:r w:rsidRPr="00441CD0">
              <w:t>PFCP Association Release Request</w:t>
            </w:r>
          </w:p>
        </w:tc>
        <w:tc>
          <w:tcPr>
            <w:tcW w:w="1524" w:type="pct"/>
            <w:hideMark/>
          </w:tcPr>
          <w:p w14:paraId="75A5B4FC" w14:textId="77777777" w:rsidR="00323515" w:rsidRPr="00441CD0" w:rsidRDefault="00323515" w:rsidP="00047EE4">
            <w:pPr>
              <w:pStyle w:val="TAL"/>
            </w:pPr>
            <w:r w:rsidRPr="00441CD0">
              <w:t>Extendable / Clause</w:t>
            </w:r>
            <w:r>
              <w:t> </w:t>
            </w:r>
            <w:r w:rsidRPr="00441CD0">
              <w:t>8.2.</w:t>
            </w:r>
            <w:r w:rsidRPr="00441CD0">
              <w:rPr>
                <w:lang w:val="sv-SE"/>
              </w:rPr>
              <w:t>77</w:t>
            </w:r>
          </w:p>
        </w:tc>
        <w:tc>
          <w:tcPr>
            <w:tcW w:w="751" w:type="pct"/>
            <w:hideMark/>
          </w:tcPr>
          <w:p w14:paraId="711D1B9C" w14:textId="77777777" w:rsidR="00323515" w:rsidRPr="00441CD0" w:rsidRDefault="00323515" w:rsidP="00047EE4">
            <w:pPr>
              <w:pStyle w:val="TAC"/>
              <w:rPr>
                <w:lang w:val="de-DE"/>
              </w:rPr>
            </w:pPr>
            <w:r w:rsidRPr="00441CD0">
              <w:rPr>
                <w:lang w:val="de-DE"/>
              </w:rPr>
              <w:t>1</w:t>
            </w:r>
          </w:p>
        </w:tc>
      </w:tr>
      <w:tr w:rsidR="00323515" w:rsidRPr="00441CD0" w14:paraId="7AA04B1E" w14:textId="77777777" w:rsidTr="00047EE4">
        <w:tc>
          <w:tcPr>
            <w:tcW w:w="846" w:type="pct"/>
            <w:hideMark/>
          </w:tcPr>
          <w:p w14:paraId="4BC56048" w14:textId="77777777" w:rsidR="00323515" w:rsidRPr="00441CD0" w:rsidRDefault="00323515" w:rsidP="00047EE4">
            <w:pPr>
              <w:pStyle w:val="TAC"/>
              <w:rPr>
                <w:lang w:val="sv-SE"/>
              </w:rPr>
            </w:pPr>
            <w:r w:rsidRPr="00441CD0">
              <w:rPr>
                <w:lang w:val="sv-SE"/>
              </w:rPr>
              <w:t>112</w:t>
            </w:r>
          </w:p>
        </w:tc>
        <w:tc>
          <w:tcPr>
            <w:tcW w:w="1879" w:type="pct"/>
            <w:hideMark/>
          </w:tcPr>
          <w:p w14:paraId="6E0B8B43" w14:textId="77777777" w:rsidR="00323515" w:rsidRPr="00441CD0" w:rsidRDefault="00323515" w:rsidP="00047EE4">
            <w:pPr>
              <w:pStyle w:val="TAL"/>
              <w:rPr>
                <w:lang w:val="x-none"/>
              </w:rPr>
            </w:pPr>
            <w:r w:rsidRPr="00441CD0">
              <w:t>Graceful Release Period</w:t>
            </w:r>
          </w:p>
        </w:tc>
        <w:tc>
          <w:tcPr>
            <w:tcW w:w="1524" w:type="pct"/>
            <w:hideMark/>
          </w:tcPr>
          <w:p w14:paraId="4BEA72C3" w14:textId="77777777" w:rsidR="00323515" w:rsidRPr="00441CD0" w:rsidRDefault="00323515" w:rsidP="00047EE4">
            <w:pPr>
              <w:pStyle w:val="TAL"/>
            </w:pPr>
            <w:r w:rsidRPr="00441CD0">
              <w:t>Extendable / Clause</w:t>
            </w:r>
            <w:r>
              <w:t> </w:t>
            </w:r>
            <w:r w:rsidRPr="00441CD0">
              <w:t>8.2.</w:t>
            </w:r>
            <w:r w:rsidRPr="00441CD0">
              <w:rPr>
                <w:lang w:val="sv-SE"/>
              </w:rPr>
              <w:t>78</w:t>
            </w:r>
          </w:p>
        </w:tc>
        <w:tc>
          <w:tcPr>
            <w:tcW w:w="751" w:type="pct"/>
            <w:hideMark/>
          </w:tcPr>
          <w:p w14:paraId="7C41928E" w14:textId="77777777" w:rsidR="00323515" w:rsidRPr="00441CD0" w:rsidRDefault="00323515" w:rsidP="00047EE4">
            <w:pPr>
              <w:pStyle w:val="TAC"/>
              <w:rPr>
                <w:lang w:val="de-DE"/>
              </w:rPr>
            </w:pPr>
            <w:r w:rsidRPr="00441CD0">
              <w:rPr>
                <w:lang w:val="de-DE"/>
              </w:rPr>
              <w:t>1</w:t>
            </w:r>
          </w:p>
        </w:tc>
      </w:tr>
      <w:tr w:rsidR="00323515" w:rsidRPr="00441CD0" w14:paraId="546B2B2B" w14:textId="77777777" w:rsidTr="00047EE4">
        <w:tc>
          <w:tcPr>
            <w:tcW w:w="846" w:type="pct"/>
            <w:hideMark/>
          </w:tcPr>
          <w:p w14:paraId="726EAFB6" w14:textId="77777777" w:rsidR="00323515" w:rsidRPr="00441CD0" w:rsidRDefault="00323515" w:rsidP="00047EE4">
            <w:pPr>
              <w:pStyle w:val="TAC"/>
              <w:rPr>
                <w:lang w:val="sv-SE"/>
              </w:rPr>
            </w:pPr>
            <w:r w:rsidRPr="00441CD0">
              <w:rPr>
                <w:lang w:val="sv-SE"/>
              </w:rPr>
              <w:t>113</w:t>
            </w:r>
          </w:p>
        </w:tc>
        <w:tc>
          <w:tcPr>
            <w:tcW w:w="1879" w:type="pct"/>
            <w:hideMark/>
          </w:tcPr>
          <w:p w14:paraId="1B57D606" w14:textId="77777777" w:rsidR="00323515" w:rsidRPr="00441CD0" w:rsidRDefault="00323515" w:rsidP="00047EE4">
            <w:pPr>
              <w:pStyle w:val="TAL"/>
              <w:rPr>
                <w:lang w:val="x-none"/>
              </w:rPr>
            </w:pPr>
            <w:r w:rsidRPr="00441CD0">
              <w:t>PDN Type</w:t>
            </w:r>
          </w:p>
        </w:tc>
        <w:tc>
          <w:tcPr>
            <w:tcW w:w="1524" w:type="pct"/>
            <w:hideMark/>
          </w:tcPr>
          <w:p w14:paraId="13BA763B" w14:textId="77777777" w:rsidR="00323515" w:rsidRPr="00441CD0" w:rsidRDefault="00323515" w:rsidP="00047EE4">
            <w:pPr>
              <w:pStyle w:val="TAL"/>
            </w:pPr>
            <w:r w:rsidRPr="00441CD0">
              <w:t>Extendable / Clause</w:t>
            </w:r>
            <w:r>
              <w:t> </w:t>
            </w:r>
            <w:r w:rsidRPr="00441CD0">
              <w:t>8.2.</w:t>
            </w:r>
            <w:r w:rsidRPr="00441CD0">
              <w:rPr>
                <w:lang w:val="sv-SE"/>
              </w:rPr>
              <w:t>79</w:t>
            </w:r>
          </w:p>
        </w:tc>
        <w:tc>
          <w:tcPr>
            <w:tcW w:w="751" w:type="pct"/>
            <w:hideMark/>
          </w:tcPr>
          <w:p w14:paraId="735664EF" w14:textId="77777777" w:rsidR="00323515" w:rsidRPr="00441CD0" w:rsidRDefault="00323515" w:rsidP="00047EE4">
            <w:pPr>
              <w:pStyle w:val="TAC"/>
              <w:rPr>
                <w:lang w:val="de-DE"/>
              </w:rPr>
            </w:pPr>
            <w:r w:rsidRPr="00441CD0">
              <w:rPr>
                <w:lang w:val="de-DE"/>
              </w:rPr>
              <w:t>1</w:t>
            </w:r>
          </w:p>
        </w:tc>
      </w:tr>
      <w:tr w:rsidR="00323515" w:rsidRPr="00441CD0" w14:paraId="5CE2A62E" w14:textId="77777777" w:rsidTr="00047EE4">
        <w:tc>
          <w:tcPr>
            <w:tcW w:w="846" w:type="pct"/>
            <w:hideMark/>
          </w:tcPr>
          <w:p w14:paraId="2E6404B0" w14:textId="77777777" w:rsidR="00323515" w:rsidRPr="00441CD0" w:rsidRDefault="00323515" w:rsidP="00047EE4">
            <w:pPr>
              <w:pStyle w:val="TAC"/>
              <w:rPr>
                <w:lang w:val="sv-SE"/>
              </w:rPr>
            </w:pPr>
            <w:r w:rsidRPr="00441CD0">
              <w:rPr>
                <w:lang w:val="sv-SE"/>
              </w:rPr>
              <w:t>114</w:t>
            </w:r>
          </w:p>
        </w:tc>
        <w:tc>
          <w:tcPr>
            <w:tcW w:w="1879" w:type="pct"/>
            <w:hideMark/>
          </w:tcPr>
          <w:p w14:paraId="4E149546" w14:textId="77777777" w:rsidR="00323515" w:rsidRPr="00441CD0" w:rsidRDefault="00323515" w:rsidP="00047EE4">
            <w:pPr>
              <w:pStyle w:val="TAL"/>
              <w:rPr>
                <w:lang w:val="x-none"/>
              </w:rPr>
            </w:pPr>
            <w:r w:rsidRPr="00441CD0">
              <w:t>Failed Rule ID</w:t>
            </w:r>
          </w:p>
        </w:tc>
        <w:tc>
          <w:tcPr>
            <w:tcW w:w="1524" w:type="pct"/>
            <w:hideMark/>
          </w:tcPr>
          <w:p w14:paraId="06AF8742" w14:textId="77777777" w:rsidR="00323515" w:rsidRPr="00441CD0" w:rsidRDefault="00323515" w:rsidP="00047EE4">
            <w:pPr>
              <w:pStyle w:val="TAL"/>
            </w:pPr>
            <w:r w:rsidRPr="00441CD0">
              <w:t>Extendable / Clause</w:t>
            </w:r>
            <w:r>
              <w:t> </w:t>
            </w:r>
            <w:r w:rsidRPr="00441CD0">
              <w:t>8.2.</w:t>
            </w:r>
            <w:r w:rsidRPr="00441CD0">
              <w:rPr>
                <w:lang w:val="sv-SE"/>
              </w:rPr>
              <w:t>80</w:t>
            </w:r>
          </w:p>
        </w:tc>
        <w:tc>
          <w:tcPr>
            <w:tcW w:w="751" w:type="pct"/>
            <w:hideMark/>
          </w:tcPr>
          <w:p w14:paraId="16E4A6E0" w14:textId="77777777" w:rsidR="00323515" w:rsidRPr="00441CD0" w:rsidRDefault="00323515" w:rsidP="00047EE4">
            <w:pPr>
              <w:pStyle w:val="TAC"/>
              <w:rPr>
                <w:lang w:val="de-DE"/>
              </w:rPr>
            </w:pPr>
            <w:r w:rsidRPr="00441CD0">
              <w:rPr>
                <w:lang w:val="de-DE"/>
              </w:rPr>
              <w:t>1</w:t>
            </w:r>
          </w:p>
        </w:tc>
      </w:tr>
      <w:tr w:rsidR="00323515" w:rsidRPr="00441CD0" w14:paraId="4E7AB873" w14:textId="77777777" w:rsidTr="00047EE4">
        <w:tc>
          <w:tcPr>
            <w:tcW w:w="846" w:type="pct"/>
            <w:hideMark/>
          </w:tcPr>
          <w:p w14:paraId="7E0E257F" w14:textId="77777777" w:rsidR="00323515" w:rsidRPr="00441CD0" w:rsidRDefault="00323515" w:rsidP="00047EE4">
            <w:pPr>
              <w:pStyle w:val="TAC"/>
              <w:rPr>
                <w:lang w:val="sv-SE"/>
              </w:rPr>
            </w:pPr>
            <w:r w:rsidRPr="00441CD0">
              <w:rPr>
                <w:lang w:val="sv-SE"/>
              </w:rPr>
              <w:t>115</w:t>
            </w:r>
          </w:p>
        </w:tc>
        <w:tc>
          <w:tcPr>
            <w:tcW w:w="1879" w:type="pct"/>
            <w:hideMark/>
          </w:tcPr>
          <w:p w14:paraId="7FC183D3" w14:textId="77777777" w:rsidR="00323515" w:rsidRPr="00441CD0" w:rsidRDefault="00323515" w:rsidP="00047EE4">
            <w:pPr>
              <w:pStyle w:val="TAL"/>
              <w:rPr>
                <w:lang w:val="x-none"/>
              </w:rPr>
            </w:pPr>
            <w:r w:rsidRPr="00441CD0">
              <w:t>Time Quota Mechanism</w:t>
            </w:r>
          </w:p>
        </w:tc>
        <w:tc>
          <w:tcPr>
            <w:tcW w:w="1524" w:type="pct"/>
            <w:hideMark/>
          </w:tcPr>
          <w:p w14:paraId="3DEB3E3F" w14:textId="77777777" w:rsidR="00323515" w:rsidRPr="00441CD0" w:rsidRDefault="00323515" w:rsidP="00047EE4">
            <w:pPr>
              <w:pStyle w:val="TAL"/>
            </w:pPr>
            <w:r w:rsidRPr="00441CD0">
              <w:t>Extendable / Clause</w:t>
            </w:r>
            <w:r>
              <w:t> </w:t>
            </w:r>
            <w:r w:rsidRPr="00441CD0">
              <w:t>8.2.81</w:t>
            </w:r>
          </w:p>
        </w:tc>
        <w:tc>
          <w:tcPr>
            <w:tcW w:w="751" w:type="pct"/>
            <w:hideMark/>
          </w:tcPr>
          <w:p w14:paraId="04BFD5D3" w14:textId="77777777" w:rsidR="00323515" w:rsidRPr="00441CD0" w:rsidRDefault="00323515" w:rsidP="00047EE4">
            <w:pPr>
              <w:pStyle w:val="TAC"/>
              <w:rPr>
                <w:lang w:val="de-DE"/>
              </w:rPr>
            </w:pPr>
            <w:r w:rsidRPr="00441CD0">
              <w:rPr>
                <w:lang w:val="de-DE" w:eastAsia="zh-CN"/>
              </w:rPr>
              <w:t>1</w:t>
            </w:r>
          </w:p>
        </w:tc>
      </w:tr>
      <w:tr w:rsidR="00323515" w:rsidRPr="00441CD0" w14:paraId="564A94E9" w14:textId="77777777" w:rsidTr="00047EE4">
        <w:tc>
          <w:tcPr>
            <w:tcW w:w="846" w:type="pct"/>
            <w:hideMark/>
          </w:tcPr>
          <w:p w14:paraId="5502E17A" w14:textId="77777777" w:rsidR="00323515" w:rsidRPr="00441CD0" w:rsidRDefault="00323515" w:rsidP="00047EE4">
            <w:pPr>
              <w:pStyle w:val="TAC"/>
              <w:rPr>
                <w:lang w:val="sv-SE"/>
              </w:rPr>
            </w:pPr>
            <w:r w:rsidRPr="00441CD0">
              <w:rPr>
                <w:lang w:val="sv-SE"/>
              </w:rPr>
              <w:t>116</w:t>
            </w:r>
          </w:p>
        </w:tc>
        <w:tc>
          <w:tcPr>
            <w:tcW w:w="1879" w:type="pct"/>
            <w:hideMark/>
          </w:tcPr>
          <w:p w14:paraId="6A90ED05" w14:textId="77777777" w:rsidR="00323515" w:rsidRPr="00441CD0" w:rsidRDefault="00323515" w:rsidP="00047EE4">
            <w:pPr>
              <w:pStyle w:val="TAL"/>
              <w:rPr>
                <w:lang w:val="x-none"/>
              </w:rPr>
            </w:pPr>
            <w:r w:rsidRPr="00441CD0">
              <w:t>Reserved</w:t>
            </w:r>
          </w:p>
        </w:tc>
        <w:tc>
          <w:tcPr>
            <w:tcW w:w="1524" w:type="pct"/>
            <w:hideMark/>
          </w:tcPr>
          <w:p w14:paraId="54E1C1A4" w14:textId="77777777" w:rsidR="00323515" w:rsidRPr="00441CD0" w:rsidRDefault="00323515" w:rsidP="00047EE4">
            <w:pPr>
              <w:pStyle w:val="TAL"/>
            </w:pPr>
          </w:p>
        </w:tc>
        <w:tc>
          <w:tcPr>
            <w:tcW w:w="751" w:type="pct"/>
            <w:hideMark/>
          </w:tcPr>
          <w:p w14:paraId="73CE8ED6" w14:textId="77777777" w:rsidR="00323515" w:rsidRPr="00441CD0" w:rsidRDefault="00323515" w:rsidP="00047EE4">
            <w:pPr>
              <w:pStyle w:val="TAC"/>
              <w:rPr>
                <w:lang w:val="de-DE"/>
              </w:rPr>
            </w:pPr>
          </w:p>
        </w:tc>
      </w:tr>
      <w:tr w:rsidR="00323515" w:rsidRPr="00441CD0" w14:paraId="5D759D2D" w14:textId="77777777" w:rsidTr="00047EE4">
        <w:tc>
          <w:tcPr>
            <w:tcW w:w="846" w:type="pct"/>
            <w:hideMark/>
          </w:tcPr>
          <w:p w14:paraId="063FA183" w14:textId="77777777" w:rsidR="00323515" w:rsidRPr="00441CD0" w:rsidRDefault="00323515" w:rsidP="00047EE4">
            <w:pPr>
              <w:pStyle w:val="TAC"/>
              <w:rPr>
                <w:lang w:val="x-none"/>
              </w:rPr>
            </w:pPr>
            <w:r w:rsidRPr="00441CD0">
              <w:t>117</w:t>
            </w:r>
          </w:p>
        </w:tc>
        <w:tc>
          <w:tcPr>
            <w:tcW w:w="1879" w:type="pct"/>
            <w:hideMark/>
          </w:tcPr>
          <w:p w14:paraId="5223E386" w14:textId="77777777" w:rsidR="00323515" w:rsidRPr="00441CD0" w:rsidRDefault="00323515" w:rsidP="00047EE4">
            <w:pPr>
              <w:pStyle w:val="TAL"/>
              <w:rPr>
                <w:sz w:val="16"/>
                <w:szCs w:val="16"/>
              </w:rPr>
            </w:pPr>
            <w:r w:rsidRPr="00441CD0">
              <w:t>User Plane Inactivity Timer</w:t>
            </w:r>
          </w:p>
        </w:tc>
        <w:tc>
          <w:tcPr>
            <w:tcW w:w="1524" w:type="pct"/>
            <w:hideMark/>
          </w:tcPr>
          <w:p w14:paraId="45DC69B7" w14:textId="77777777" w:rsidR="00323515" w:rsidRPr="00441CD0" w:rsidRDefault="00323515" w:rsidP="00047EE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33D069BF" w14:textId="77777777" w:rsidR="00323515" w:rsidRPr="00441CD0" w:rsidRDefault="00323515" w:rsidP="00047EE4">
            <w:pPr>
              <w:pStyle w:val="TAC"/>
              <w:rPr>
                <w:lang w:val="sv-SE"/>
              </w:rPr>
            </w:pPr>
            <w:r w:rsidRPr="00823058">
              <w:t>4</w:t>
            </w:r>
          </w:p>
        </w:tc>
      </w:tr>
      <w:tr w:rsidR="00323515" w:rsidRPr="00441CD0" w14:paraId="13466004" w14:textId="77777777" w:rsidTr="00047EE4">
        <w:tc>
          <w:tcPr>
            <w:tcW w:w="846" w:type="pct"/>
            <w:hideMark/>
          </w:tcPr>
          <w:p w14:paraId="041BAA8F" w14:textId="77777777" w:rsidR="00323515" w:rsidRPr="00441CD0" w:rsidRDefault="00323515" w:rsidP="00047EE4">
            <w:pPr>
              <w:pStyle w:val="TAC"/>
              <w:rPr>
                <w:lang w:val="sv-SE"/>
              </w:rPr>
            </w:pPr>
            <w:r w:rsidRPr="00441CD0">
              <w:rPr>
                <w:lang w:val="sv-SE"/>
              </w:rPr>
              <w:t>118</w:t>
            </w:r>
          </w:p>
        </w:tc>
        <w:tc>
          <w:tcPr>
            <w:tcW w:w="1879" w:type="pct"/>
            <w:hideMark/>
          </w:tcPr>
          <w:p w14:paraId="346ACFF2" w14:textId="77777777" w:rsidR="00323515" w:rsidRPr="00441CD0" w:rsidRDefault="00323515" w:rsidP="00047EE4">
            <w:pPr>
              <w:pStyle w:val="TAL"/>
              <w:rPr>
                <w:lang w:val="x-none"/>
              </w:rPr>
            </w:pPr>
            <w:r w:rsidRPr="00441CD0">
              <w:t>Aggregated URRs</w:t>
            </w:r>
          </w:p>
        </w:tc>
        <w:tc>
          <w:tcPr>
            <w:tcW w:w="1524" w:type="pct"/>
            <w:hideMark/>
          </w:tcPr>
          <w:p w14:paraId="00B83FE6" w14:textId="77777777" w:rsidR="00323515" w:rsidRPr="00441CD0" w:rsidRDefault="00323515" w:rsidP="00047EE4">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37780AE2" w14:textId="77777777" w:rsidR="00323515" w:rsidRPr="00441CD0" w:rsidRDefault="00323515" w:rsidP="00047EE4">
            <w:pPr>
              <w:pStyle w:val="TAC"/>
              <w:rPr>
                <w:lang w:val="de-DE"/>
              </w:rPr>
            </w:pPr>
            <w:r w:rsidRPr="00441CD0">
              <w:rPr>
                <w:lang w:val="de-DE"/>
              </w:rPr>
              <w:t xml:space="preserve">Not </w:t>
            </w:r>
            <w:proofErr w:type="spellStart"/>
            <w:r w:rsidRPr="00441CD0">
              <w:rPr>
                <w:lang w:val="de-DE"/>
              </w:rPr>
              <w:t>Applicable</w:t>
            </w:r>
            <w:proofErr w:type="spellEnd"/>
          </w:p>
        </w:tc>
      </w:tr>
      <w:tr w:rsidR="00323515" w:rsidRPr="00441CD0" w14:paraId="10D41800" w14:textId="77777777" w:rsidTr="00047EE4">
        <w:tc>
          <w:tcPr>
            <w:tcW w:w="846" w:type="pct"/>
            <w:hideMark/>
          </w:tcPr>
          <w:p w14:paraId="0DDE2537" w14:textId="77777777" w:rsidR="00323515" w:rsidRPr="00441CD0" w:rsidRDefault="00323515" w:rsidP="00047EE4">
            <w:pPr>
              <w:pStyle w:val="TAC"/>
              <w:rPr>
                <w:lang w:val="sv-SE"/>
              </w:rPr>
            </w:pPr>
            <w:r w:rsidRPr="00441CD0">
              <w:rPr>
                <w:lang w:val="sv-SE"/>
              </w:rPr>
              <w:t>119</w:t>
            </w:r>
          </w:p>
        </w:tc>
        <w:tc>
          <w:tcPr>
            <w:tcW w:w="1879" w:type="pct"/>
            <w:hideMark/>
          </w:tcPr>
          <w:p w14:paraId="1E466575" w14:textId="77777777" w:rsidR="00323515" w:rsidRPr="00441CD0" w:rsidRDefault="00323515" w:rsidP="00047EE4">
            <w:pPr>
              <w:pStyle w:val="TAL"/>
              <w:rPr>
                <w:lang w:val="x-none"/>
              </w:rPr>
            </w:pPr>
            <w:r w:rsidRPr="00441CD0">
              <w:rPr>
                <w:rFonts w:cs="Arial"/>
              </w:rPr>
              <w:t>Multiplier</w:t>
            </w:r>
          </w:p>
        </w:tc>
        <w:tc>
          <w:tcPr>
            <w:tcW w:w="1524" w:type="pct"/>
            <w:hideMark/>
          </w:tcPr>
          <w:p w14:paraId="0DAEEF02" w14:textId="77777777" w:rsidR="00323515" w:rsidRPr="00441CD0" w:rsidRDefault="00323515" w:rsidP="00047EE4">
            <w:pPr>
              <w:pStyle w:val="TAL"/>
            </w:pPr>
            <w:r w:rsidRPr="00441CD0">
              <w:t>Fixed / Clause</w:t>
            </w:r>
            <w:r>
              <w:t> </w:t>
            </w:r>
            <w:r w:rsidRPr="00441CD0">
              <w:t>8.2.84</w:t>
            </w:r>
          </w:p>
        </w:tc>
        <w:tc>
          <w:tcPr>
            <w:tcW w:w="751" w:type="pct"/>
            <w:hideMark/>
          </w:tcPr>
          <w:p w14:paraId="0B13C75E" w14:textId="77777777" w:rsidR="00323515" w:rsidRPr="00441CD0" w:rsidRDefault="00323515" w:rsidP="00047EE4">
            <w:pPr>
              <w:pStyle w:val="TAC"/>
              <w:rPr>
                <w:lang w:val="de-DE"/>
              </w:rPr>
            </w:pPr>
            <w:r w:rsidRPr="00441CD0">
              <w:rPr>
                <w:lang w:val="de-DE"/>
              </w:rPr>
              <w:t>12</w:t>
            </w:r>
          </w:p>
        </w:tc>
      </w:tr>
      <w:tr w:rsidR="00323515" w:rsidRPr="00441CD0" w14:paraId="0F924FEC" w14:textId="77777777" w:rsidTr="00047EE4">
        <w:tc>
          <w:tcPr>
            <w:tcW w:w="846" w:type="pct"/>
            <w:hideMark/>
          </w:tcPr>
          <w:p w14:paraId="33A969FA" w14:textId="77777777" w:rsidR="00323515" w:rsidRPr="00441CD0" w:rsidRDefault="00323515" w:rsidP="00047EE4">
            <w:pPr>
              <w:pStyle w:val="TAC"/>
              <w:rPr>
                <w:lang w:val="sv-SE"/>
              </w:rPr>
            </w:pPr>
            <w:r w:rsidRPr="00441CD0">
              <w:rPr>
                <w:lang w:val="sv-SE"/>
              </w:rPr>
              <w:t>120</w:t>
            </w:r>
          </w:p>
        </w:tc>
        <w:tc>
          <w:tcPr>
            <w:tcW w:w="1879" w:type="pct"/>
            <w:hideMark/>
          </w:tcPr>
          <w:p w14:paraId="05537B95" w14:textId="77777777" w:rsidR="00323515" w:rsidRPr="00441CD0" w:rsidRDefault="00323515" w:rsidP="00047EE4">
            <w:pPr>
              <w:pStyle w:val="TAL"/>
              <w:rPr>
                <w:rFonts w:cs="Arial"/>
                <w:lang w:val="x-none"/>
              </w:rPr>
            </w:pPr>
            <w:r w:rsidRPr="00441CD0">
              <w:t>Aggregated URR ID</w:t>
            </w:r>
          </w:p>
        </w:tc>
        <w:tc>
          <w:tcPr>
            <w:tcW w:w="1524" w:type="pct"/>
            <w:hideMark/>
          </w:tcPr>
          <w:p w14:paraId="6EB8BBD9" w14:textId="77777777" w:rsidR="00323515" w:rsidRPr="00441CD0" w:rsidRDefault="00323515" w:rsidP="00047EE4">
            <w:pPr>
              <w:pStyle w:val="TAL"/>
            </w:pPr>
            <w:r w:rsidRPr="00441CD0">
              <w:t>Fixed / Clause</w:t>
            </w:r>
            <w:r>
              <w:t> </w:t>
            </w:r>
            <w:r w:rsidRPr="00441CD0">
              <w:t>8.2.85</w:t>
            </w:r>
          </w:p>
        </w:tc>
        <w:tc>
          <w:tcPr>
            <w:tcW w:w="751" w:type="pct"/>
            <w:hideMark/>
          </w:tcPr>
          <w:p w14:paraId="400B60EE" w14:textId="77777777" w:rsidR="00323515" w:rsidRPr="00441CD0" w:rsidRDefault="00323515" w:rsidP="00047EE4">
            <w:pPr>
              <w:pStyle w:val="TAC"/>
              <w:rPr>
                <w:lang w:val="de-DE"/>
              </w:rPr>
            </w:pPr>
            <w:r w:rsidRPr="00441CD0">
              <w:rPr>
                <w:lang w:val="de-DE"/>
              </w:rPr>
              <w:t>4</w:t>
            </w:r>
          </w:p>
        </w:tc>
      </w:tr>
      <w:tr w:rsidR="00323515" w:rsidRPr="00441CD0" w14:paraId="0480AFA2" w14:textId="77777777" w:rsidTr="00047EE4">
        <w:tc>
          <w:tcPr>
            <w:tcW w:w="846" w:type="pct"/>
            <w:hideMark/>
          </w:tcPr>
          <w:p w14:paraId="7B10D2D1" w14:textId="77777777" w:rsidR="00323515" w:rsidRPr="00441CD0" w:rsidRDefault="00323515" w:rsidP="00047EE4">
            <w:pPr>
              <w:pStyle w:val="TAC"/>
              <w:rPr>
                <w:lang w:val="sv-SE"/>
              </w:rPr>
            </w:pPr>
            <w:r w:rsidRPr="00441CD0">
              <w:rPr>
                <w:lang w:val="sv-SE"/>
              </w:rPr>
              <w:t>121</w:t>
            </w:r>
          </w:p>
        </w:tc>
        <w:tc>
          <w:tcPr>
            <w:tcW w:w="1879" w:type="pct"/>
            <w:hideMark/>
          </w:tcPr>
          <w:p w14:paraId="4F74A412" w14:textId="77777777" w:rsidR="00323515" w:rsidRPr="00441CD0" w:rsidRDefault="00323515" w:rsidP="00047EE4">
            <w:pPr>
              <w:pStyle w:val="TAL"/>
            </w:pPr>
            <w:r w:rsidRPr="00441CD0">
              <w:t>Subsequent Volume Quota</w:t>
            </w:r>
          </w:p>
        </w:tc>
        <w:tc>
          <w:tcPr>
            <w:tcW w:w="1524" w:type="pct"/>
            <w:hideMark/>
          </w:tcPr>
          <w:p w14:paraId="48C72207" w14:textId="77777777" w:rsidR="00323515" w:rsidRPr="00441CD0" w:rsidRDefault="00323515" w:rsidP="00047EE4">
            <w:pPr>
              <w:pStyle w:val="TAL"/>
            </w:pPr>
            <w:r w:rsidRPr="00441CD0">
              <w:t>Extendable / Clause</w:t>
            </w:r>
            <w:r>
              <w:t> </w:t>
            </w:r>
            <w:r w:rsidRPr="00441CD0">
              <w:t>8.2.</w:t>
            </w:r>
            <w:r w:rsidRPr="00441CD0">
              <w:rPr>
                <w:lang w:val="sv-SE"/>
              </w:rPr>
              <w:t>86</w:t>
            </w:r>
          </w:p>
        </w:tc>
        <w:tc>
          <w:tcPr>
            <w:tcW w:w="751" w:type="pct"/>
            <w:hideMark/>
          </w:tcPr>
          <w:p w14:paraId="1A713811" w14:textId="77777777" w:rsidR="00323515" w:rsidRPr="00441CD0" w:rsidRDefault="00323515" w:rsidP="00047EE4">
            <w:pPr>
              <w:pStyle w:val="TAC"/>
              <w:rPr>
                <w:lang w:val="de-DE"/>
              </w:rPr>
            </w:pPr>
            <w:r w:rsidRPr="00441CD0">
              <w:rPr>
                <w:lang w:val="sv-SE"/>
              </w:rPr>
              <w:t>1</w:t>
            </w:r>
          </w:p>
        </w:tc>
      </w:tr>
      <w:tr w:rsidR="00323515" w:rsidRPr="00441CD0" w14:paraId="721CA0AB" w14:textId="77777777" w:rsidTr="00047EE4">
        <w:tc>
          <w:tcPr>
            <w:tcW w:w="846" w:type="pct"/>
            <w:hideMark/>
          </w:tcPr>
          <w:p w14:paraId="57DE89F4" w14:textId="77777777" w:rsidR="00323515" w:rsidRPr="00441CD0" w:rsidRDefault="00323515" w:rsidP="00047EE4">
            <w:pPr>
              <w:pStyle w:val="TAC"/>
              <w:rPr>
                <w:lang w:val="sv-SE"/>
              </w:rPr>
            </w:pPr>
            <w:r w:rsidRPr="00441CD0">
              <w:rPr>
                <w:lang w:val="sv-SE"/>
              </w:rPr>
              <w:t>122</w:t>
            </w:r>
          </w:p>
        </w:tc>
        <w:tc>
          <w:tcPr>
            <w:tcW w:w="1879" w:type="pct"/>
            <w:hideMark/>
          </w:tcPr>
          <w:p w14:paraId="0F5F4703" w14:textId="77777777" w:rsidR="00323515" w:rsidRPr="00441CD0" w:rsidRDefault="00323515" w:rsidP="00047EE4">
            <w:pPr>
              <w:pStyle w:val="TAL"/>
            </w:pPr>
            <w:r w:rsidRPr="00441CD0">
              <w:t>Subsequent Time Quota</w:t>
            </w:r>
          </w:p>
        </w:tc>
        <w:tc>
          <w:tcPr>
            <w:tcW w:w="1524" w:type="pct"/>
            <w:hideMark/>
          </w:tcPr>
          <w:p w14:paraId="5533EABF" w14:textId="77777777" w:rsidR="00323515" w:rsidRPr="00441CD0" w:rsidRDefault="00323515" w:rsidP="00047EE4">
            <w:pPr>
              <w:pStyle w:val="TAL"/>
            </w:pPr>
            <w:r w:rsidRPr="00441CD0">
              <w:t>Extendable / Clause</w:t>
            </w:r>
            <w:r>
              <w:t> </w:t>
            </w:r>
            <w:r w:rsidRPr="00441CD0">
              <w:t>8.2.87</w:t>
            </w:r>
          </w:p>
        </w:tc>
        <w:tc>
          <w:tcPr>
            <w:tcW w:w="751" w:type="pct"/>
            <w:hideMark/>
          </w:tcPr>
          <w:p w14:paraId="43C1851E" w14:textId="77777777" w:rsidR="00323515" w:rsidRPr="00441CD0" w:rsidRDefault="00323515" w:rsidP="00047EE4">
            <w:pPr>
              <w:pStyle w:val="TAC"/>
              <w:rPr>
                <w:lang w:val="de-DE"/>
              </w:rPr>
            </w:pPr>
            <w:r w:rsidRPr="00441CD0">
              <w:rPr>
                <w:lang w:val="de-DE"/>
              </w:rPr>
              <w:t>4</w:t>
            </w:r>
          </w:p>
        </w:tc>
      </w:tr>
      <w:tr w:rsidR="00323515" w:rsidRPr="00441CD0" w14:paraId="34F89580" w14:textId="77777777" w:rsidTr="00047EE4">
        <w:tc>
          <w:tcPr>
            <w:tcW w:w="846" w:type="pct"/>
            <w:hideMark/>
          </w:tcPr>
          <w:p w14:paraId="4F4CB8FB" w14:textId="77777777" w:rsidR="00323515" w:rsidRPr="00441CD0" w:rsidRDefault="00323515" w:rsidP="00047EE4">
            <w:pPr>
              <w:pStyle w:val="TAC"/>
              <w:rPr>
                <w:lang w:val="sv-SE"/>
              </w:rPr>
            </w:pPr>
            <w:r w:rsidRPr="00441CD0">
              <w:rPr>
                <w:lang w:val="sv-SE"/>
              </w:rPr>
              <w:t>123</w:t>
            </w:r>
          </w:p>
        </w:tc>
        <w:tc>
          <w:tcPr>
            <w:tcW w:w="1879" w:type="pct"/>
            <w:hideMark/>
          </w:tcPr>
          <w:p w14:paraId="4D614E93" w14:textId="77777777" w:rsidR="00323515" w:rsidRPr="00441CD0" w:rsidRDefault="00323515" w:rsidP="00047EE4">
            <w:pPr>
              <w:pStyle w:val="TAL"/>
            </w:pPr>
            <w:r w:rsidRPr="00441CD0">
              <w:rPr>
                <w:lang w:val="de-DE"/>
              </w:rPr>
              <w:t>RQI</w:t>
            </w:r>
          </w:p>
        </w:tc>
        <w:tc>
          <w:tcPr>
            <w:tcW w:w="1524" w:type="pct"/>
            <w:hideMark/>
          </w:tcPr>
          <w:p w14:paraId="29102BA1" w14:textId="77777777" w:rsidR="00323515" w:rsidRPr="00441CD0" w:rsidRDefault="00323515" w:rsidP="00047EE4">
            <w:pPr>
              <w:pStyle w:val="TAL"/>
            </w:pPr>
            <w:r w:rsidRPr="00441CD0">
              <w:t>Extendable / Clause</w:t>
            </w:r>
            <w:r>
              <w:t> </w:t>
            </w:r>
            <w:r w:rsidRPr="00441CD0">
              <w:t>8.2.</w:t>
            </w:r>
            <w:r w:rsidRPr="00441CD0">
              <w:rPr>
                <w:lang w:val="sv-SE"/>
              </w:rPr>
              <w:t>88</w:t>
            </w:r>
          </w:p>
        </w:tc>
        <w:tc>
          <w:tcPr>
            <w:tcW w:w="751" w:type="pct"/>
            <w:hideMark/>
          </w:tcPr>
          <w:p w14:paraId="6C668B3D" w14:textId="77777777" w:rsidR="00323515" w:rsidRPr="00441CD0" w:rsidRDefault="00323515" w:rsidP="00047EE4">
            <w:pPr>
              <w:pStyle w:val="TAC"/>
              <w:rPr>
                <w:lang w:val="de-DE"/>
              </w:rPr>
            </w:pPr>
            <w:r w:rsidRPr="00441CD0">
              <w:rPr>
                <w:lang w:val="de-DE"/>
              </w:rPr>
              <w:t>1</w:t>
            </w:r>
          </w:p>
        </w:tc>
      </w:tr>
      <w:tr w:rsidR="00323515" w:rsidRPr="00441CD0" w14:paraId="6114E189" w14:textId="77777777" w:rsidTr="00047EE4">
        <w:tc>
          <w:tcPr>
            <w:tcW w:w="846" w:type="pct"/>
            <w:hideMark/>
          </w:tcPr>
          <w:p w14:paraId="3F8C3088" w14:textId="77777777" w:rsidR="00323515" w:rsidRPr="00441CD0" w:rsidRDefault="00323515" w:rsidP="00047EE4">
            <w:pPr>
              <w:pStyle w:val="TAC"/>
              <w:rPr>
                <w:lang w:val="sv-SE"/>
              </w:rPr>
            </w:pPr>
            <w:r w:rsidRPr="00441CD0">
              <w:rPr>
                <w:lang w:val="sv-SE"/>
              </w:rPr>
              <w:lastRenderedPageBreak/>
              <w:t>124</w:t>
            </w:r>
          </w:p>
        </w:tc>
        <w:tc>
          <w:tcPr>
            <w:tcW w:w="1879" w:type="pct"/>
            <w:hideMark/>
          </w:tcPr>
          <w:p w14:paraId="002EB3DE" w14:textId="77777777" w:rsidR="00323515" w:rsidRPr="00441CD0" w:rsidRDefault="00323515" w:rsidP="00047EE4">
            <w:pPr>
              <w:pStyle w:val="TAL"/>
            </w:pPr>
            <w:r w:rsidRPr="00441CD0">
              <w:rPr>
                <w:lang w:val="de-DE"/>
              </w:rPr>
              <w:t>QFI</w:t>
            </w:r>
          </w:p>
        </w:tc>
        <w:tc>
          <w:tcPr>
            <w:tcW w:w="1524" w:type="pct"/>
            <w:hideMark/>
          </w:tcPr>
          <w:p w14:paraId="1AB6F2B0" w14:textId="77777777" w:rsidR="00323515" w:rsidRPr="00441CD0" w:rsidRDefault="00323515" w:rsidP="00047EE4">
            <w:pPr>
              <w:pStyle w:val="TAL"/>
            </w:pPr>
            <w:r w:rsidRPr="00441CD0">
              <w:t>Extendable / Clause</w:t>
            </w:r>
            <w:r>
              <w:t> </w:t>
            </w:r>
            <w:r w:rsidRPr="00441CD0">
              <w:t>8.2.</w:t>
            </w:r>
            <w:r w:rsidRPr="00441CD0">
              <w:rPr>
                <w:lang w:val="sv-SE"/>
              </w:rPr>
              <w:t>89</w:t>
            </w:r>
          </w:p>
        </w:tc>
        <w:tc>
          <w:tcPr>
            <w:tcW w:w="751" w:type="pct"/>
            <w:hideMark/>
          </w:tcPr>
          <w:p w14:paraId="778915C3" w14:textId="77777777" w:rsidR="00323515" w:rsidRPr="00441CD0" w:rsidRDefault="00323515" w:rsidP="00047EE4">
            <w:pPr>
              <w:pStyle w:val="TAC"/>
              <w:rPr>
                <w:lang w:val="de-DE"/>
              </w:rPr>
            </w:pPr>
            <w:r w:rsidRPr="00441CD0">
              <w:rPr>
                <w:lang w:val="de-DE"/>
              </w:rPr>
              <w:t>1</w:t>
            </w:r>
          </w:p>
        </w:tc>
      </w:tr>
      <w:tr w:rsidR="00323515" w:rsidRPr="00441CD0" w14:paraId="376692EE" w14:textId="77777777" w:rsidTr="00047EE4">
        <w:tc>
          <w:tcPr>
            <w:tcW w:w="846" w:type="pct"/>
            <w:hideMark/>
          </w:tcPr>
          <w:p w14:paraId="791D1CCF" w14:textId="77777777" w:rsidR="00323515" w:rsidRPr="00441CD0" w:rsidRDefault="00323515" w:rsidP="00047EE4">
            <w:pPr>
              <w:pStyle w:val="TAC"/>
              <w:rPr>
                <w:lang w:val="sv-SE"/>
              </w:rPr>
            </w:pPr>
            <w:r w:rsidRPr="00441CD0">
              <w:rPr>
                <w:lang w:val="sv-SE"/>
              </w:rPr>
              <w:t>125</w:t>
            </w:r>
          </w:p>
        </w:tc>
        <w:tc>
          <w:tcPr>
            <w:tcW w:w="1879" w:type="pct"/>
            <w:hideMark/>
          </w:tcPr>
          <w:p w14:paraId="6CE71B72" w14:textId="77777777" w:rsidR="00323515" w:rsidRPr="00441CD0" w:rsidRDefault="00323515" w:rsidP="00047EE4">
            <w:pPr>
              <w:pStyle w:val="TAL"/>
              <w:rPr>
                <w:lang w:val="x-none"/>
              </w:rPr>
            </w:pPr>
            <w:r w:rsidRPr="00441CD0">
              <w:t>Query URR Reference</w:t>
            </w:r>
          </w:p>
        </w:tc>
        <w:tc>
          <w:tcPr>
            <w:tcW w:w="1524" w:type="pct"/>
            <w:hideMark/>
          </w:tcPr>
          <w:p w14:paraId="7914D421" w14:textId="77777777" w:rsidR="00323515" w:rsidRPr="00441CD0" w:rsidRDefault="00323515" w:rsidP="00047EE4">
            <w:pPr>
              <w:pStyle w:val="TAL"/>
            </w:pPr>
            <w:r w:rsidRPr="00441CD0">
              <w:t>Extendable / Clause</w:t>
            </w:r>
            <w:r>
              <w:t> </w:t>
            </w:r>
            <w:r w:rsidRPr="00441CD0">
              <w:t>8.2.90</w:t>
            </w:r>
          </w:p>
        </w:tc>
        <w:tc>
          <w:tcPr>
            <w:tcW w:w="751" w:type="pct"/>
            <w:hideMark/>
          </w:tcPr>
          <w:p w14:paraId="2F1AEF99" w14:textId="77777777" w:rsidR="00323515" w:rsidRPr="00441CD0" w:rsidRDefault="00323515" w:rsidP="00047EE4">
            <w:pPr>
              <w:pStyle w:val="TAC"/>
              <w:rPr>
                <w:lang w:val="de-DE"/>
              </w:rPr>
            </w:pPr>
            <w:r w:rsidRPr="00441CD0">
              <w:rPr>
                <w:lang w:val="de-DE"/>
              </w:rPr>
              <w:t>4</w:t>
            </w:r>
          </w:p>
        </w:tc>
      </w:tr>
      <w:tr w:rsidR="00323515" w:rsidRPr="00441CD0" w14:paraId="087C823D" w14:textId="77777777" w:rsidTr="00047EE4">
        <w:tc>
          <w:tcPr>
            <w:tcW w:w="846" w:type="pct"/>
            <w:hideMark/>
          </w:tcPr>
          <w:p w14:paraId="751F7FD6" w14:textId="77777777" w:rsidR="00323515" w:rsidRPr="00441CD0" w:rsidRDefault="00323515" w:rsidP="00047EE4">
            <w:pPr>
              <w:pStyle w:val="TAC"/>
              <w:rPr>
                <w:lang w:val="sv-SE"/>
              </w:rPr>
            </w:pPr>
            <w:r w:rsidRPr="00441CD0">
              <w:rPr>
                <w:lang w:val="sv-SE"/>
              </w:rPr>
              <w:t>126</w:t>
            </w:r>
          </w:p>
        </w:tc>
        <w:tc>
          <w:tcPr>
            <w:tcW w:w="1879" w:type="pct"/>
            <w:hideMark/>
          </w:tcPr>
          <w:p w14:paraId="54782A9A" w14:textId="77777777" w:rsidR="00323515" w:rsidRPr="00441CD0" w:rsidRDefault="00323515" w:rsidP="00047EE4">
            <w:pPr>
              <w:pStyle w:val="TAL"/>
              <w:rPr>
                <w:lang w:val="x-none"/>
              </w:rPr>
            </w:pPr>
            <w:r w:rsidRPr="00441CD0">
              <w:t>Additional Usage Reports Information</w:t>
            </w:r>
          </w:p>
        </w:tc>
        <w:tc>
          <w:tcPr>
            <w:tcW w:w="1524" w:type="pct"/>
            <w:hideMark/>
          </w:tcPr>
          <w:p w14:paraId="21074B83" w14:textId="77777777" w:rsidR="00323515" w:rsidRPr="00441CD0" w:rsidRDefault="00323515" w:rsidP="00047EE4">
            <w:pPr>
              <w:pStyle w:val="TAL"/>
            </w:pPr>
            <w:r w:rsidRPr="00441CD0">
              <w:t>Extendable / Clause</w:t>
            </w:r>
            <w:r>
              <w:t> </w:t>
            </w:r>
            <w:r w:rsidRPr="00441CD0">
              <w:t>8.2.91</w:t>
            </w:r>
          </w:p>
        </w:tc>
        <w:tc>
          <w:tcPr>
            <w:tcW w:w="751" w:type="pct"/>
            <w:hideMark/>
          </w:tcPr>
          <w:p w14:paraId="2FE893D8" w14:textId="77777777" w:rsidR="00323515" w:rsidRPr="00441CD0" w:rsidRDefault="00323515" w:rsidP="00047EE4">
            <w:pPr>
              <w:pStyle w:val="TAC"/>
              <w:rPr>
                <w:lang w:val="de-DE"/>
              </w:rPr>
            </w:pPr>
            <w:r w:rsidRPr="00441CD0">
              <w:rPr>
                <w:lang w:val="de-DE"/>
              </w:rPr>
              <w:t>2</w:t>
            </w:r>
          </w:p>
        </w:tc>
      </w:tr>
      <w:tr w:rsidR="00323515" w:rsidRPr="00441CD0" w14:paraId="596E0D71" w14:textId="77777777" w:rsidTr="00047EE4">
        <w:tc>
          <w:tcPr>
            <w:tcW w:w="846" w:type="pct"/>
            <w:hideMark/>
          </w:tcPr>
          <w:p w14:paraId="2B9D1D8D" w14:textId="77777777" w:rsidR="00323515" w:rsidRPr="00441CD0" w:rsidRDefault="00323515" w:rsidP="00047EE4">
            <w:pPr>
              <w:pStyle w:val="TAC"/>
              <w:rPr>
                <w:lang w:val="sv-SE"/>
              </w:rPr>
            </w:pPr>
            <w:r w:rsidRPr="00441CD0">
              <w:rPr>
                <w:lang w:val="sv-SE"/>
              </w:rPr>
              <w:t>127</w:t>
            </w:r>
          </w:p>
        </w:tc>
        <w:tc>
          <w:tcPr>
            <w:tcW w:w="1879" w:type="pct"/>
            <w:hideMark/>
          </w:tcPr>
          <w:p w14:paraId="45837753" w14:textId="77777777" w:rsidR="00323515" w:rsidRPr="00441CD0" w:rsidRDefault="00323515" w:rsidP="00047EE4">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5F858178" w14:textId="77777777" w:rsidR="00323515" w:rsidRPr="00441CD0" w:rsidRDefault="00323515" w:rsidP="00047EE4">
            <w:pPr>
              <w:pStyle w:val="TAL"/>
            </w:pPr>
            <w:r w:rsidRPr="00441CD0">
              <w:rPr>
                <w:szCs w:val="16"/>
              </w:rPr>
              <w:t>Extendable</w:t>
            </w:r>
            <w:r w:rsidRPr="00441CD0">
              <w:t xml:space="preserve"> / Table 7.5.2.7</w:t>
            </w:r>
          </w:p>
        </w:tc>
        <w:tc>
          <w:tcPr>
            <w:tcW w:w="751" w:type="pct"/>
            <w:hideMark/>
          </w:tcPr>
          <w:p w14:paraId="1FC4BC07" w14:textId="77777777" w:rsidR="00323515" w:rsidRPr="00441CD0" w:rsidRDefault="00323515" w:rsidP="00047EE4">
            <w:pPr>
              <w:pStyle w:val="TAC"/>
              <w:rPr>
                <w:lang w:val="de-DE"/>
              </w:rPr>
            </w:pPr>
            <w:r w:rsidRPr="00441CD0">
              <w:rPr>
                <w:lang w:val="fr-FR"/>
              </w:rPr>
              <w:t>Not Applicable</w:t>
            </w:r>
          </w:p>
        </w:tc>
      </w:tr>
      <w:tr w:rsidR="00323515" w:rsidRPr="00441CD0" w14:paraId="490DB901" w14:textId="77777777" w:rsidTr="00047EE4">
        <w:tc>
          <w:tcPr>
            <w:tcW w:w="846" w:type="pct"/>
            <w:hideMark/>
          </w:tcPr>
          <w:p w14:paraId="6E068B07" w14:textId="77777777" w:rsidR="00323515" w:rsidRPr="00441CD0" w:rsidRDefault="00323515" w:rsidP="00047EE4">
            <w:pPr>
              <w:pStyle w:val="TAC"/>
              <w:rPr>
                <w:lang w:val="sv-SE"/>
              </w:rPr>
            </w:pPr>
            <w:r w:rsidRPr="00441CD0">
              <w:rPr>
                <w:lang w:val="sv-SE"/>
              </w:rPr>
              <w:t>128</w:t>
            </w:r>
          </w:p>
        </w:tc>
        <w:tc>
          <w:tcPr>
            <w:tcW w:w="1879" w:type="pct"/>
            <w:hideMark/>
          </w:tcPr>
          <w:p w14:paraId="0C1089BA" w14:textId="77777777" w:rsidR="00323515" w:rsidRPr="00441CD0" w:rsidRDefault="00323515" w:rsidP="00047EE4">
            <w:pPr>
              <w:pStyle w:val="TAL"/>
              <w:rPr>
                <w:lang w:val="x-none"/>
              </w:rPr>
            </w:pPr>
            <w:r w:rsidRPr="00441CD0">
              <w:rPr>
                <w:lang w:val="en-US"/>
              </w:rPr>
              <w:t>Created Traffic Endpoint</w:t>
            </w:r>
          </w:p>
        </w:tc>
        <w:tc>
          <w:tcPr>
            <w:tcW w:w="1524" w:type="pct"/>
            <w:hideMark/>
          </w:tcPr>
          <w:p w14:paraId="7180538C" w14:textId="77777777" w:rsidR="00323515" w:rsidRPr="00441CD0" w:rsidRDefault="00323515" w:rsidP="00047EE4">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63121DCA" w14:textId="77777777" w:rsidR="00323515" w:rsidRPr="00441CD0" w:rsidRDefault="00323515" w:rsidP="00047EE4">
            <w:pPr>
              <w:pStyle w:val="TAC"/>
              <w:rPr>
                <w:lang w:val="fr-FR"/>
              </w:rPr>
            </w:pPr>
            <w:r w:rsidRPr="00441CD0">
              <w:rPr>
                <w:lang w:val="fr-FR"/>
              </w:rPr>
              <w:t>Not Applicable</w:t>
            </w:r>
          </w:p>
        </w:tc>
      </w:tr>
      <w:tr w:rsidR="00323515" w:rsidRPr="00441CD0" w14:paraId="2FC318D1" w14:textId="77777777" w:rsidTr="00047EE4">
        <w:tc>
          <w:tcPr>
            <w:tcW w:w="846" w:type="pct"/>
            <w:hideMark/>
          </w:tcPr>
          <w:p w14:paraId="2E7F4769" w14:textId="77777777" w:rsidR="00323515" w:rsidRPr="00441CD0" w:rsidRDefault="00323515" w:rsidP="00047EE4">
            <w:pPr>
              <w:pStyle w:val="TAC"/>
              <w:rPr>
                <w:lang w:val="sv-SE"/>
              </w:rPr>
            </w:pPr>
            <w:r w:rsidRPr="00441CD0">
              <w:rPr>
                <w:lang w:val="sv-SE"/>
              </w:rPr>
              <w:t>129</w:t>
            </w:r>
          </w:p>
        </w:tc>
        <w:tc>
          <w:tcPr>
            <w:tcW w:w="1879" w:type="pct"/>
            <w:hideMark/>
          </w:tcPr>
          <w:p w14:paraId="63E35E22" w14:textId="77777777" w:rsidR="00323515" w:rsidRPr="00441CD0" w:rsidRDefault="00323515" w:rsidP="00047EE4">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249F3A23" w14:textId="77777777" w:rsidR="00323515" w:rsidRPr="00441CD0" w:rsidRDefault="00323515" w:rsidP="00047EE4">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0B8606E4" w14:textId="77777777" w:rsidR="00323515" w:rsidRPr="00441CD0" w:rsidRDefault="00323515" w:rsidP="00047EE4">
            <w:pPr>
              <w:pStyle w:val="TAC"/>
              <w:rPr>
                <w:lang w:val="fr-FR"/>
              </w:rPr>
            </w:pPr>
            <w:r w:rsidRPr="00441CD0">
              <w:rPr>
                <w:lang w:val="fr-FR"/>
              </w:rPr>
              <w:t>Not Applicable</w:t>
            </w:r>
          </w:p>
        </w:tc>
      </w:tr>
      <w:tr w:rsidR="00323515" w:rsidRPr="00441CD0" w14:paraId="37B42676" w14:textId="77777777" w:rsidTr="00047EE4">
        <w:tc>
          <w:tcPr>
            <w:tcW w:w="846" w:type="pct"/>
            <w:hideMark/>
          </w:tcPr>
          <w:p w14:paraId="6A9BE868" w14:textId="77777777" w:rsidR="00323515" w:rsidRPr="00441CD0" w:rsidRDefault="00323515" w:rsidP="00047EE4">
            <w:pPr>
              <w:pStyle w:val="TAC"/>
              <w:rPr>
                <w:lang w:val="sv-SE"/>
              </w:rPr>
            </w:pPr>
            <w:r w:rsidRPr="00441CD0">
              <w:rPr>
                <w:lang w:val="sv-SE"/>
              </w:rPr>
              <w:t>130</w:t>
            </w:r>
          </w:p>
        </w:tc>
        <w:tc>
          <w:tcPr>
            <w:tcW w:w="1879" w:type="pct"/>
            <w:hideMark/>
          </w:tcPr>
          <w:p w14:paraId="7A2FDFDB" w14:textId="77777777" w:rsidR="00323515" w:rsidRPr="00441CD0" w:rsidRDefault="00323515" w:rsidP="00047EE4">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19ABBAFD" w14:textId="77777777" w:rsidR="00323515" w:rsidRPr="00441CD0" w:rsidRDefault="00323515" w:rsidP="00047EE4">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6C313B13" w14:textId="77777777" w:rsidR="00323515" w:rsidRPr="00441CD0" w:rsidRDefault="00323515" w:rsidP="00047EE4">
            <w:pPr>
              <w:pStyle w:val="TAC"/>
              <w:rPr>
                <w:lang w:val="de-DE"/>
              </w:rPr>
            </w:pPr>
            <w:r w:rsidRPr="00441CD0">
              <w:rPr>
                <w:lang w:val="fr-FR"/>
              </w:rPr>
              <w:t>Not Applicable</w:t>
            </w:r>
          </w:p>
        </w:tc>
      </w:tr>
      <w:tr w:rsidR="00323515" w:rsidRPr="00441CD0" w14:paraId="4376DFBF" w14:textId="77777777" w:rsidTr="00047EE4">
        <w:tc>
          <w:tcPr>
            <w:tcW w:w="846" w:type="pct"/>
            <w:hideMark/>
          </w:tcPr>
          <w:p w14:paraId="15345FB3" w14:textId="77777777" w:rsidR="00323515" w:rsidRPr="00441CD0" w:rsidRDefault="00323515" w:rsidP="00047EE4">
            <w:pPr>
              <w:pStyle w:val="TAC"/>
              <w:rPr>
                <w:lang w:val="sv-SE" w:eastAsia="zh-CN"/>
              </w:rPr>
            </w:pPr>
            <w:r w:rsidRPr="00441CD0">
              <w:rPr>
                <w:lang w:val="sv-SE"/>
              </w:rPr>
              <w:t>131</w:t>
            </w:r>
          </w:p>
        </w:tc>
        <w:tc>
          <w:tcPr>
            <w:tcW w:w="1879" w:type="pct"/>
            <w:hideMark/>
          </w:tcPr>
          <w:p w14:paraId="15481FE9" w14:textId="77777777" w:rsidR="00323515" w:rsidRPr="00441CD0" w:rsidRDefault="00323515" w:rsidP="00047EE4">
            <w:pPr>
              <w:pStyle w:val="TAL"/>
              <w:rPr>
                <w:lang w:val="x-none" w:eastAsia="zh-CN"/>
              </w:rPr>
            </w:pPr>
            <w:r w:rsidRPr="00441CD0">
              <w:rPr>
                <w:lang w:val="en-US"/>
              </w:rPr>
              <w:t>Traffic Endpoint</w:t>
            </w:r>
            <w:r w:rsidRPr="00441CD0">
              <w:t xml:space="preserve"> ID</w:t>
            </w:r>
          </w:p>
        </w:tc>
        <w:tc>
          <w:tcPr>
            <w:tcW w:w="1524" w:type="pct"/>
            <w:hideMark/>
          </w:tcPr>
          <w:p w14:paraId="0AFCE4DF" w14:textId="77777777" w:rsidR="00323515" w:rsidRPr="00441CD0" w:rsidRDefault="00323515" w:rsidP="00047EE4">
            <w:pPr>
              <w:pStyle w:val="TAL"/>
            </w:pPr>
            <w:r w:rsidRPr="00441CD0">
              <w:t>Extendable / Clause</w:t>
            </w:r>
            <w:r>
              <w:t> </w:t>
            </w:r>
            <w:r w:rsidRPr="00441CD0">
              <w:t>8.2.92</w:t>
            </w:r>
          </w:p>
        </w:tc>
        <w:tc>
          <w:tcPr>
            <w:tcW w:w="751" w:type="pct"/>
            <w:hideMark/>
          </w:tcPr>
          <w:p w14:paraId="22E4ED78" w14:textId="77777777" w:rsidR="00323515" w:rsidRPr="00441CD0" w:rsidRDefault="00323515" w:rsidP="00047EE4">
            <w:pPr>
              <w:pStyle w:val="TAC"/>
              <w:rPr>
                <w:lang w:val="de-DE" w:eastAsia="zh-CN"/>
              </w:rPr>
            </w:pPr>
            <w:r w:rsidRPr="00441CD0">
              <w:rPr>
                <w:lang w:val="de-DE"/>
              </w:rPr>
              <w:t>1</w:t>
            </w:r>
          </w:p>
        </w:tc>
      </w:tr>
      <w:tr w:rsidR="00323515" w:rsidRPr="00441CD0" w14:paraId="79B6FC1A" w14:textId="77777777" w:rsidTr="00047EE4">
        <w:tc>
          <w:tcPr>
            <w:tcW w:w="846" w:type="pct"/>
            <w:hideMark/>
          </w:tcPr>
          <w:p w14:paraId="42728358" w14:textId="77777777" w:rsidR="00323515" w:rsidRPr="00441CD0" w:rsidRDefault="00323515" w:rsidP="00047EE4">
            <w:pPr>
              <w:pStyle w:val="TAC"/>
              <w:rPr>
                <w:lang w:val="sv-SE"/>
              </w:rPr>
            </w:pPr>
            <w:r w:rsidRPr="00441CD0">
              <w:rPr>
                <w:lang w:val="sv-SE"/>
              </w:rPr>
              <w:t>132</w:t>
            </w:r>
          </w:p>
        </w:tc>
        <w:tc>
          <w:tcPr>
            <w:tcW w:w="1879" w:type="pct"/>
            <w:hideMark/>
          </w:tcPr>
          <w:p w14:paraId="3E25A275" w14:textId="77777777" w:rsidR="00323515" w:rsidRPr="00441CD0" w:rsidRDefault="00323515" w:rsidP="00047EE4">
            <w:pPr>
              <w:pStyle w:val="TAL"/>
              <w:rPr>
                <w:lang w:val="de-DE"/>
              </w:rPr>
            </w:pPr>
            <w:r w:rsidRPr="00441CD0">
              <w:t>Ethernet Packet Filter</w:t>
            </w:r>
          </w:p>
        </w:tc>
        <w:tc>
          <w:tcPr>
            <w:tcW w:w="1524" w:type="pct"/>
            <w:hideMark/>
          </w:tcPr>
          <w:p w14:paraId="44D63407" w14:textId="77777777" w:rsidR="00323515" w:rsidRPr="00441CD0" w:rsidRDefault="00323515" w:rsidP="00047EE4">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6896BBFE" w14:textId="77777777" w:rsidR="00323515" w:rsidRPr="00441CD0" w:rsidRDefault="00323515" w:rsidP="00047EE4">
            <w:pPr>
              <w:pStyle w:val="TAC"/>
              <w:rPr>
                <w:lang w:val="de-DE"/>
              </w:rPr>
            </w:pPr>
            <w:r w:rsidRPr="00441CD0">
              <w:rPr>
                <w:lang w:val="de-DE"/>
              </w:rPr>
              <w:t xml:space="preserve">Not </w:t>
            </w:r>
            <w:proofErr w:type="spellStart"/>
            <w:r w:rsidRPr="00441CD0">
              <w:rPr>
                <w:lang w:val="de-DE"/>
              </w:rPr>
              <w:t>Applicable</w:t>
            </w:r>
            <w:proofErr w:type="spellEnd"/>
          </w:p>
        </w:tc>
      </w:tr>
      <w:tr w:rsidR="00323515" w:rsidRPr="00441CD0" w14:paraId="45E90841" w14:textId="77777777" w:rsidTr="00047EE4">
        <w:tc>
          <w:tcPr>
            <w:tcW w:w="846" w:type="pct"/>
            <w:hideMark/>
          </w:tcPr>
          <w:p w14:paraId="7BF262CF" w14:textId="77777777" w:rsidR="00323515" w:rsidRPr="00441CD0" w:rsidRDefault="00323515" w:rsidP="00047EE4">
            <w:pPr>
              <w:pStyle w:val="TAC"/>
              <w:rPr>
                <w:lang w:val="sv-SE"/>
              </w:rPr>
            </w:pPr>
            <w:r w:rsidRPr="00441CD0">
              <w:rPr>
                <w:lang w:val="sv-SE"/>
              </w:rPr>
              <w:t>133</w:t>
            </w:r>
          </w:p>
        </w:tc>
        <w:tc>
          <w:tcPr>
            <w:tcW w:w="1879" w:type="pct"/>
            <w:hideMark/>
          </w:tcPr>
          <w:p w14:paraId="1CC598A9" w14:textId="77777777" w:rsidR="00323515" w:rsidRPr="00441CD0" w:rsidRDefault="00323515" w:rsidP="00047EE4">
            <w:pPr>
              <w:pStyle w:val="TAL"/>
              <w:rPr>
                <w:lang w:val="de-DE"/>
              </w:rPr>
            </w:pPr>
            <w:r w:rsidRPr="00441CD0">
              <w:t>MAC address</w:t>
            </w:r>
          </w:p>
        </w:tc>
        <w:tc>
          <w:tcPr>
            <w:tcW w:w="1524" w:type="pct"/>
            <w:hideMark/>
          </w:tcPr>
          <w:p w14:paraId="637E4FCD" w14:textId="77777777" w:rsidR="00323515" w:rsidRPr="00441CD0" w:rsidRDefault="00323515" w:rsidP="00047EE4">
            <w:pPr>
              <w:pStyle w:val="TAL"/>
              <w:rPr>
                <w:lang w:val="x-none"/>
              </w:rPr>
            </w:pPr>
            <w:r w:rsidRPr="00441CD0">
              <w:t>Extendable / Clause</w:t>
            </w:r>
            <w:r>
              <w:t> </w:t>
            </w:r>
            <w:r w:rsidRPr="00441CD0">
              <w:t>8.2.</w:t>
            </w:r>
            <w:r w:rsidRPr="00441CD0">
              <w:rPr>
                <w:lang w:val="sv-SE"/>
              </w:rPr>
              <w:t>93</w:t>
            </w:r>
          </w:p>
        </w:tc>
        <w:tc>
          <w:tcPr>
            <w:tcW w:w="751" w:type="pct"/>
            <w:hideMark/>
          </w:tcPr>
          <w:p w14:paraId="7FC86574" w14:textId="77777777" w:rsidR="00323515" w:rsidRPr="00441CD0" w:rsidRDefault="00323515" w:rsidP="00047EE4">
            <w:pPr>
              <w:pStyle w:val="TAC"/>
              <w:rPr>
                <w:lang w:val="de-DE"/>
              </w:rPr>
            </w:pPr>
            <w:r w:rsidRPr="00441CD0">
              <w:rPr>
                <w:lang w:val="de-DE"/>
              </w:rPr>
              <w:t>1</w:t>
            </w:r>
          </w:p>
        </w:tc>
      </w:tr>
      <w:tr w:rsidR="00323515" w:rsidRPr="00441CD0" w14:paraId="69A9A6B0" w14:textId="77777777" w:rsidTr="00047EE4">
        <w:tc>
          <w:tcPr>
            <w:tcW w:w="846" w:type="pct"/>
            <w:hideMark/>
          </w:tcPr>
          <w:p w14:paraId="17EE7BDC" w14:textId="77777777" w:rsidR="00323515" w:rsidRPr="00441CD0" w:rsidRDefault="00323515" w:rsidP="00047EE4">
            <w:pPr>
              <w:pStyle w:val="TAC"/>
              <w:rPr>
                <w:lang w:val="sv-SE"/>
              </w:rPr>
            </w:pPr>
            <w:r w:rsidRPr="00441CD0">
              <w:rPr>
                <w:lang w:val="sv-SE"/>
              </w:rPr>
              <w:t>134</w:t>
            </w:r>
          </w:p>
        </w:tc>
        <w:tc>
          <w:tcPr>
            <w:tcW w:w="1879" w:type="pct"/>
            <w:hideMark/>
          </w:tcPr>
          <w:p w14:paraId="33125D05" w14:textId="77777777" w:rsidR="00323515" w:rsidRPr="00441CD0" w:rsidRDefault="00323515" w:rsidP="00047EE4">
            <w:pPr>
              <w:pStyle w:val="TAL"/>
              <w:rPr>
                <w:lang w:val="de-DE"/>
              </w:rPr>
            </w:pPr>
            <w:r w:rsidRPr="00441CD0">
              <w:t>C-TAG</w:t>
            </w:r>
          </w:p>
        </w:tc>
        <w:tc>
          <w:tcPr>
            <w:tcW w:w="1524" w:type="pct"/>
            <w:hideMark/>
          </w:tcPr>
          <w:p w14:paraId="62876833" w14:textId="77777777" w:rsidR="00323515" w:rsidRPr="00441CD0" w:rsidRDefault="00323515" w:rsidP="00047EE4">
            <w:pPr>
              <w:pStyle w:val="TAL"/>
              <w:rPr>
                <w:lang w:val="x-none"/>
              </w:rPr>
            </w:pPr>
            <w:r w:rsidRPr="00441CD0">
              <w:t>Extendable / Clause</w:t>
            </w:r>
            <w:r>
              <w:t> </w:t>
            </w:r>
            <w:r w:rsidRPr="00441CD0">
              <w:t>8.2.</w:t>
            </w:r>
            <w:r w:rsidRPr="00441CD0">
              <w:rPr>
                <w:lang w:val="sv-SE"/>
              </w:rPr>
              <w:t>94</w:t>
            </w:r>
          </w:p>
        </w:tc>
        <w:tc>
          <w:tcPr>
            <w:tcW w:w="751" w:type="pct"/>
            <w:hideMark/>
          </w:tcPr>
          <w:p w14:paraId="7FB54F21" w14:textId="77777777" w:rsidR="00323515" w:rsidRPr="00441CD0" w:rsidRDefault="00323515" w:rsidP="00047EE4">
            <w:pPr>
              <w:pStyle w:val="TAC"/>
              <w:rPr>
                <w:lang w:val="de-DE"/>
              </w:rPr>
            </w:pPr>
            <w:r w:rsidRPr="00441CD0">
              <w:rPr>
                <w:lang w:val="de-DE"/>
              </w:rPr>
              <w:t>3</w:t>
            </w:r>
          </w:p>
        </w:tc>
      </w:tr>
      <w:tr w:rsidR="00323515" w:rsidRPr="00441CD0" w14:paraId="2BA5F0DE" w14:textId="77777777" w:rsidTr="00047EE4">
        <w:tc>
          <w:tcPr>
            <w:tcW w:w="846" w:type="pct"/>
            <w:hideMark/>
          </w:tcPr>
          <w:p w14:paraId="2C6C97F6" w14:textId="77777777" w:rsidR="00323515" w:rsidRPr="00441CD0" w:rsidRDefault="00323515" w:rsidP="00047EE4">
            <w:pPr>
              <w:pStyle w:val="TAC"/>
              <w:rPr>
                <w:lang w:val="sv-SE"/>
              </w:rPr>
            </w:pPr>
            <w:r w:rsidRPr="00441CD0">
              <w:rPr>
                <w:lang w:val="sv-SE"/>
              </w:rPr>
              <w:t>135</w:t>
            </w:r>
          </w:p>
        </w:tc>
        <w:tc>
          <w:tcPr>
            <w:tcW w:w="1879" w:type="pct"/>
            <w:hideMark/>
          </w:tcPr>
          <w:p w14:paraId="5D0E9307" w14:textId="77777777" w:rsidR="00323515" w:rsidRPr="00441CD0" w:rsidRDefault="00323515" w:rsidP="00047EE4">
            <w:pPr>
              <w:pStyle w:val="TAL"/>
              <w:rPr>
                <w:lang w:val="de-DE"/>
              </w:rPr>
            </w:pPr>
            <w:r w:rsidRPr="00441CD0">
              <w:t>S-TAG</w:t>
            </w:r>
          </w:p>
        </w:tc>
        <w:tc>
          <w:tcPr>
            <w:tcW w:w="1524" w:type="pct"/>
            <w:hideMark/>
          </w:tcPr>
          <w:p w14:paraId="132B6B82" w14:textId="77777777" w:rsidR="00323515" w:rsidRPr="00441CD0" w:rsidRDefault="00323515" w:rsidP="00047EE4">
            <w:pPr>
              <w:pStyle w:val="TAL"/>
              <w:rPr>
                <w:lang w:val="x-none"/>
              </w:rPr>
            </w:pPr>
            <w:r w:rsidRPr="00441CD0">
              <w:t>Extendable / Clause</w:t>
            </w:r>
            <w:r>
              <w:t> </w:t>
            </w:r>
            <w:r w:rsidRPr="00441CD0">
              <w:t>8.2.</w:t>
            </w:r>
            <w:r w:rsidRPr="00441CD0">
              <w:rPr>
                <w:lang w:val="sv-SE"/>
              </w:rPr>
              <w:t>95</w:t>
            </w:r>
          </w:p>
        </w:tc>
        <w:tc>
          <w:tcPr>
            <w:tcW w:w="751" w:type="pct"/>
            <w:hideMark/>
          </w:tcPr>
          <w:p w14:paraId="03C8064A" w14:textId="77777777" w:rsidR="00323515" w:rsidRPr="00441CD0" w:rsidRDefault="00323515" w:rsidP="00047EE4">
            <w:pPr>
              <w:pStyle w:val="TAC"/>
              <w:rPr>
                <w:lang w:val="de-DE"/>
              </w:rPr>
            </w:pPr>
            <w:r w:rsidRPr="00441CD0">
              <w:rPr>
                <w:lang w:val="de-DE"/>
              </w:rPr>
              <w:t>3</w:t>
            </w:r>
          </w:p>
        </w:tc>
      </w:tr>
      <w:tr w:rsidR="00323515" w:rsidRPr="00441CD0" w14:paraId="0AFC4F89" w14:textId="77777777" w:rsidTr="00047EE4">
        <w:tc>
          <w:tcPr>
            <w:tcW w:w="846" w:type="pct"/>
            <w:hideMark/>
          </w:tcPr>
          <w:p w14:paraId="18164007" w14:textId="77777777" w:rsidR="00323515" w:rsidRPr="00441CD0" w:rsidRDefault="00323515" w:rsidP="00047EE4">
            <w:pPr>
              <w:pStyle w:val="TAC"/>
              <w:rPr>
                <w:lang w:val="sv-SE"/>
              </w:rPr>
            </w:pPr>
            <w:r w:rsidRPr="00441CD0">
              <w:rPr>
                <w:lang w:val="sv-SE"/>
              </w:rPr>
              <w:t>136</w:t>
            </w:r>
          </w:p>
        </w:tc>
        <w:tc>
          <w:tcPr>
            <w:tcW w:w="1879" w:type="pct"/>
            <w:hideMark/>
          </w:tcPr>
          <w:p w14:paraId="28A31C0B" w14:textId="77777777" w:rsidR="00323515" w:rsidRPr="00441CD0" w:rsidRDefault="00323515" w:rsidP="00047EE4">
            <w:pPr>
              <w:pStyle w:val="TAL"/>
              <w:rPr>
                <w:lang w:val="de-DE"/>
              </w:rPr>
            </w:pPr>
            <w:proofErr w:type="spellStart"/>
            <w:r w:rsidRPr="00441CD0">
              <w:rPr>
                <w:lang w:val="de-DE"/>
              </w:rPr>
              <w:t>Ethertype</w:t>
            </w:r>
            <w:proofErr w:type="spellEnd"/>
          </w:p>
        </w:tc>
        <w:tc>
          <w:tcPr>
            <w:tcW w:w="1524" w:type="pct"/>
            <w:hideMark/>
          </w:tcPr>
          <w:p w14:paraId="1477A120" w14:textId="77777777" w:rsidR="00323515" w:rsidRPr="00441CD0" w:rsidRDefault="00323515" w:rsidP="00047EE4">
            <w:pPr>
              <w:pStyle w:val="TAL"/>
              <w:rPr>
                <w:lang w:val="x-none"/>
              </w:rPr>
            </w:pPr>
            <w:r w:rsidRPr="00441CD0">
              <w:t>Extendable / Clause</w:t>
            </w:r>
            <w:r>
              <w:t> </w:t>
            </w:r>
            <w:r w:rsidRPr="00441CD0">
              <w:t>8.2.</w:t>
            </w:r>
            <w:r w:rsidRPr="00441CD0">
              <w:rPr>
                <w:lang w:val="sv-SE"/>
              </w:rPr>
              <w:t>96</w:t>
            </w:r>
          </w:p>
        </w:tc>
        <w:tc>
          <w:tcPr>
            <w:tcW w:w="751" w:type="pct"/>
            <w:hideMark/>
          </w:tcPr>
          <w:p w14:paraId="4C6CF4E8" w14:textId="77777777" w:rsidR="00323515" w:rsidRPr="00441CD0" w:rsidRDefault="00323515" w:rsidP="00047EE4">
            <w:pPr>
              <w:pStyle w:val="TAC"/>
              <w:rPr>
                <w:lang w:val="de-DE"/>
              </w:rPr>
            </w:pPr>
            <w:r w:rsidRPr="00441CD0">
              <w:rPr>
                <w:lang w:val="sv-SE"/>
              </w:rPr>
              <w:t>2</w:t>
            </w:r>
          </w:p>
        </w:tc>
      </w:tr>
      <w:tr w:rsidR="00323515" w:rsidRPr="00441CD0" w14:paraId="3906B7F5" w14:textId="77777777" w:rsidTr="00047EE4">
        <w:tc>
          <w:tcPr>
            <w:tcW w:w="846" w:type="pct"/>
            <w:hideMark/>
          </w:tcPr>
          <w:p w14:paraId="0C83F9CA" w14:textId="77777777" w:rsidR="00323515" w:rsidRPr="00441CD0" w:rsidRDefault="00323515" w:rsidP="00047EE4">
            <w:pPr>
              <w:pStyle w:val="TAC"/>
              <w:rPr>
                <w:lang w:val="sv-SE"/>
              </w:rPr>
            </w:pPr>
            <w:r w:rsidRPr="00441CD0">
              <w:rPr>
                <w:lang w:val="sv-SE"/>
              </w:rPr>
              <w:t>137</w:t>
            </w:r>
          </w:p>
        </w:tc>
        <w:tc>
          <w:tcPr>
            <w:tcW w:w="1879" w:type="pct"/>
            <w:hideMark/>
          </w:tcPr>
          <w:p w14:paraId="3E1264A5" w14:textId="77777777" w:rsidR="00323515" w:rsidRPr="00441CD0" w:rsidRDefault="00323515" w:rsidP="00047EE4">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62ABD280" w14:textId="77777777" w:rsidR="00323515" w:rsidRPr="00441CD0" w:rsidRDefault="00323515" w:rsidP="00047EE4">
            <w:pPr>
              <w:pStyle w:val="TAL"/>
            </w:pPr>
            <w:r w:rsidRPr="00441CD0">
              <w:t>Extendable / Clause</w:t>
            </w:r>
            <w:r>
              <w:t> </w:t>
            </w:r>
            <w:r w:rsidRPr="00441CD0">
              <w:t>8.2.</w:t>
            </w:r>
            <w:r w:rsidRPr="00441CD0">
              <w:rPr>
                <w:lang w:val="sv-SE"/>
              </w:rPr>
              <w:t>97</w:t>
            </w:r>
          </w:p>
        </w:tc>
        <w:tc>
          <w:tcPr>
            <w:tcW w:w="751" w:type="pct"/>
            <w:hideMark/>
          </w:tcPr>
          <w:p w14:paraId="74B75A0E" w14:textId="77777777" w:rsidR="00323515" w:rsidRPr="00441CD0" w:rsidRDefault="00323515" w:rsidP="00047EE4">
            <w:pPr>
              <w:pStyle w:val="TAC"/>
              <w:rPr>
                <w:lang w:val="sv-SE"/>
              </w:rPr>
            </w:pPr>
            <w:r w:rsidRPr="00441CD0">
              <w:rPr>
                <w:lang w:val="sv-SE"/>
              </w:rPr>
              <w:t>1</w:t>
            </w:r>
          </w:p>
        </w:tc>
      </w:tr>
      <w:tr w:rsidR="00323515" w:rsidRPr="00441CD0" w14:paraId="2BCDEA05" w14:textId="77777777" w:rsidTr="00047EE4">
        <w:tc>
          <w:tcPr>
            <w:tcW w:w="846" w:type="pct"/>
            <w:hideMark/>
          </w:tcPr>
          <w:p w14:paraId="51CC08FF" w14:textId="77777777" w:rsidR="00323515" w:rsidRPr="00441CD0" w:rsidRDefault="00323515" w:rsidP="00047EE4">
            <w:pPr>
              <w:pStyle w:val="TAC"/>
              <w:rPr>
                <w:lang w:val="sv-SE"/>
              </w:rPr>
            </w:pPr>
            <w:r w:rsidRPr="00441CD0">
              <w:rPr>
                <w:lang w:val="sv-SE"/>
              </w:rPr>
              <w:t>138</w:t>
            </w:r>
          </w:p>
        </w:tc>
        <w:tc>
          <w:tcPr>
            <w:tcW w:w="1879" w:type="pct"/>
            <w:hideMark/>
          </w:tcPr>
          <w:p w14:paraId="1B81F40F" w14:textId="77777777" w:rsidR="00323515" w:rsidRPr="00441CD0" w:rsidRDefault="00323515" w:rsidP="00047EE4">
            <w:pPr>
              <w:pStyle w:val="TAL"/>
              <w:rPr>
                <w:lang w:val="x-none" w:eastAsia="zh-CN"/>
              </w:rPr>
            </w:pPr>
            <w:r w:rsidRPr="00441CD0">
              <w:t>Ethernet Filter ID</w:t>
            </w:r>
          </w:p>
        </w:tc>
        <w:tc>
          <w:tcPr>
            <w:tcW w:w="1524" w:type="pct"/>
            <w:hideMark/>
          </w:tcPr>
          <w:p w14:paraId="637C999F" w14:textId="77777777" w:rsidR="00323515" w:rsidRPr="00441CD0" w:rsidRDefault="00323515" w:rsidP="00047EE4">
            <w:pPr>
              <w:pStyle w:val="TAL"/>
            </w:pPr>
            <w:r w:rsidRPr="00441CD0">
              <w:t>Extendable / Clause</w:t>
            </w:r>
            <w:r>
              <w:t> </w:t>
            </w:r>
            <w:r w:rsidRPr="00441CD0">
              <w:t>8.2.</w:t>
            </w:r>
            <w:r w:rsidRPr="00441CD0">
              <w:rPr>
                <w:lang w:val="sv-SE"/>
              </w:rPr>
              <w:t>98</w:t>
            </w:r>
          </w:p>
        </w:tc>
        <w:tc>
          <w:tcPr>
            <w:tcW w:w="751" w:type="pct"/>
            <w:hideMark/>
          </w:tcPr>
          <w:p w14:paraId="3E1E4F1D" w14:textId="77777777" w:rsidR="00323515" w:rsidRPr="00441CD0" w:rsidRDefault="00323515" w:rsidP="00047EE4">
            <w:pPr>
              <w:pStyle w:val="TAC"/>
              <w:rPr>
                <w:lang w:val="sv-SE"/>
              </w:rPr>
            </w:pPr>
            <w:r w:rsidRPr="00441CD0">
              <w:rPr>
                <w:lang w:val="sv-SE"/>
              </w:rPr>
              <w:t>4</w:t>
            </w:r>
          </w:p>
        </w:tc>
      </w:tr>
      <w:tr w:rsidR="00323515" w:rsidRPr="00441CD0" w14:paraId="6F75C2D1" w14:textId="77777777" w:rsidTr="00047EE4">
        <w:tc>
          <w:tcPr>
            <w:tcW w:w="846" w:type="pct"/>
            <w:hideMark/>
          </w:tcPr>
          <w:p w14:paraId="15979D88" w14:textId="77777777" w:rsidR="00323515" w:rsidRPr="00441CD0" w:rsidRDefault="00323515" w:rsidP="00047EE4">
            <w:pPr>
              <w:pStyle w:val="TAC"/>
              <w:rPr>
                <w:lang w:val="sv-SE"/>
              </w:rPr>
            </w:pPr>
            <w:r w:rsidRPr="00441CD0">
              <w:rPr>
                <w:lang w:val="sv-SE"/>
              </w:rPr>
              <w:t>139</w:t>
            </w:r>
          </w:p>
        </w:tc>
        <w:tc>
          <w:tcPr>
            <w:tcW w:w="1879" w:type="pct"/>
            <w:hideMark/>
          </w:tcPr>
          <w:p w14:paraId="74832A78" w14:textId="77777777" w:rsidR="00323515" w:rsidRPr="00441CD0" w:rsidRDefault="00323515" w:rsidP="00047EE4">
            <w:pPr>
              <w:pStyle w:val="TAL"/>
            </w:pPr>
            <w:r w:rsidRPr="00441CD0">
              <w:t>Ethernet Filter Properties</w:t>
            </w:r>
          </w:p>
        </w:tc>
        <w:tc>
          <w:tcPr>
            <w:tcW w:w="1524" w:type="pct"/>
            <w:hideMark/>
          </w:tcPr>
          <w:p w14:paraId="6701230B" w14:textId="77777777" w:rsidR="00323515" w:rsidRPr="00441CD0" w:rsidRDefault="00323515" w:rsidP="00047EE4">
            <w:pPr>
              <w:pStyle w:val="TAL"/>
              <w:rPr>
                <w:lang w:val="x-none"/>
              </w:rPr>
            </w:pPr>
            <w:r w:rsidRPr="00441CD0">
              <w:t>Extendable / Clause</w:t>
            </w:r>
            <w:r>
              <w:t> </w:t>
            </w:r>
            <w:r w:rsidRPr="00441CD0">
              <w:t>8.2.</w:t>
            </w:r>
            <w:r w:rsidRPr="00441CD0">
              <w:rPr>
                <w:lang w:val="sv-SE"/>
              </w:rPr>
              <w:t>99</w:t>
            </w:r>
          </w:p>
        </w:tc>
        <w:tc>
          <w:tcPr>
            <w:tcW w:w="751" w:type="pct"/>
            <w:hideMark/>
          </w:tcPr>
          <w:p w14:paraId="31AA5B1A" w14:textId="77777777" w:rsidR="00323515" w:rsidRPr="00441CD0" w:rsidRDefault="00323515" w:rsidP="00047EE4">
            <w:pPr>
              <w:pStyle w:val="TAC"/>
              <w:rPr>
                <w:lang w:val="sv-SE"/>
              </w:rPr>
            </w:pPr>
            <w:r w:rsidRPr="00441CD0">
              <w:rPr>
                <w:lang w:val="sv-SE"/>
              </w:rPr>
              <w:t>1</w:t>
            </w:r>
          </w:p>
        </w:tc>
      </w:tr>
      <w:tr w:rsidR="00323515" w:rsidRPr="00441CD0" w14:paraId="0DB5DE1B" w14:textId="77777777" w:rsidTr="00047EE4">
        <w:tc>
          <w:tcPr>
            <w:tcW w:w="846" w:type="pct"/>
            <w:hideMark/>
          </w:tcPr>
          <w:p w14:paraId="13BFCBFB" w14:textId="77777777" w:rsidR="00323515" w:rsidRPr="00441CD0" w:rsidRDefault="00323515" w:rsidP="00047EE4">
            <w:pPr>
              <w:pStyle w:val="TAC"/>
              <w:rPr>
                <w:lang w:val="sv-SE"/>
              </w:rPr>
            </w:pPr>
            <w:r w:rsidRPr="00441CD0">
              <w:rPr>
                <w:lang w:val="sv-SE"/>
              </w:rPr>
              <w:t>140</w:t>
            </w:r>
          </w:p>
        </w:tc>
        <w:tc>
          <w:tcPr>
            <w:tcW w:w="1879" w:type="pct"/>
            <w:hideMark/>
          </w:tcPr>
          <w:p w14:paraId="40011FFE" w14:textId="77777777" w:rsidR="00323515" w:rsidRPr="00441CD0" w:rsidRDefault="00323515" w:rsidP="00047EE4">
            <w:pPr>
              <w:pStyle w:val="TAL"/>
              <w:rPr>
                <w:lang w:val="x-none"/>
              </w:rPr>
            </w:pPr>
            <w:r w:rsidRPr="00441CD0">
              <w:t>Suggested Buffering Packets Count</w:t>
            </w:r>
          </w:p>
        </w:tc>
        <w:tc>
          <w:tcPr>
            <w:tcW w:w="1524" w:type="pct"/>
            <w:hideMark/>
          </w:tcPr>
          <w:p w14:paraId="06353BE1" w14:textId="77777777" w:rsidR="00323515" w:rsidRPr="00441CD0" w:rsidRDefault="00323515" w:rsidP="00047EE4">
            <w:pPr>
              <w:pStyle w:val="TAL"/>
            </w:pPr>
            <w:r w:rsidRPr="00441CD0">
              <w:t>Extendable / Clause</w:t>
            </w:r>
            <w:r>
              <w:t> </w:t>
            </w:r>
            <w:r w:rsidRPr="00441CD0">
              <w:t>8.2.100</w:t>
            </w:r>
          </w:p>
        </w:tc>
        <w:tc>
          <w:tcPr>
            <w:tcW w:w="751" w:type="pct"/>
          </w:tcPr>
          <w:p w14:paraId="4346C9BB" w14:textId="77777777" w:rsidR="00323515" w:rsidRPr="00441CD0" w:rsidRDefault="00323515" w:rsidP="00047EE4">
            <w:pPr>
              <w:pStyle w:val="TAC"/>
              <w:rPr>
                <w:lang w:val="fr-FR"/>
              </w:rPr>
            </w:pPr>
            <w:r w:rsidRPr="00441CD0">
              <w:rPr>
                <w:lang w:val="de-DE"/>
              </w:rPr>
              <w:t>1</w:t>
            </w:r>
          </w:p>
        </w:tc>
      </w:tr>
      <w:tr w:rsidR="00323515" w:rsidRPr="00441CD0" w14:paraId="3BC8E5A3" w14:textId="77777777" w:rsidTr="00047EE4">
        <w:tc>
          <w:tcPr>
            <w:tcW w:w="846" w:type="pct"/>
            <w:hideMark/>
          </w:tcPr>
          <w:p w14:paraId="15167D1D" w14:textId="77777777" w:rsidR="00323515" w:rsidRPr="00441CD0" w:rsidRDefault="00323515" w:rsidP="00047EE4">
            <w:pPr>
              <w:pStyle w:val="TAC"/>
              <w:rPr>
                <w:lang w:val="sv-SE"/>
              </w:rPr>
            </w:pPr>
            <w:r w:rsidRPr="00441CD0">
              <w:rPr>
                <w:lang w:val="sv-SE"/>
              </w:rPr>
              <w:t>141</w:t>
            </w:r>
          </w:p>
        </w:tc>
        <w:tc>
          <w:tcPr>
            <w:tcW w:w="1879" w:type="pct"/>
            <w:hideMark/>
          </w:tcPr>
          <w:p w14:paraId="1ACA8A11" w14:textId="77777777" w:rsidR="00323515" w:rsidRPr="00441CD0" w:rsidRDefault="00323515" w:rsidP="00047EE4">
            <w:pPr>
              <w:pStyle w:val="TAL"/>
              <w:rPr>
                <w:lang w:val="x-none"/>
              </w:rPr>
            </w:pPr>
            <w:r w:rsidRPr="00441CD0">
              <w:t>User ID</w:t>
            </w:r>
          </w:p>
        </w:tc>
        <w:tc>
          <w:tcPr>
            <w:tcW w:w="1524" w:type="pct"/>
            <w:hideMark/>
          </w:tcPr>
          <w:p w14:paraId="671F816B" w14:textId="77777777" w:rsidR="00323515" w:rsidRPr="00441CD0" w:rsidRDefault="00323515" w:rsidP="00047EE4">
            <w:pPr>
              <w:pStyle w:val="TAL"/>
            </w:pPr>
            <w:r w:rsidRPr="00441CD0">
              <w:t>Extendable / Clause</w:t>
            </w:r>
            <w:r>
              <w:t> </w:t>
            </w:r>
            <w:r w:rsidRPr="00441CD0">
              <w:t>8.2.</w:t>
            </w:r>
            <w:r w:rsidRPr="00441CD0">
              <w:rPr>
                <w:lang w:val="sv-SE"/>
              </w:rPr>
              <w:t>101</w:t>
            </w:r>
          </w:p>
        </w:tc>
        <w:tc>
          <w:tcPr>
            <w:tcW w:w="751" w:type="pct"/>
            <w:hideMark/>
          </w:tcPr>
          <w:p w14:paraId="3EB4DE82" w14:textId="77777777" w:rsidR="00323515" w:rsidRPr="00441CD0" w:rsidRDefault="00323515" w:rsidP="00047EE4">
            <w:pPr>
              <w:pStyle w:val="TAC"/>
              <w:rPr>
                <w:lang w:val="sv-SE"/>
              </w:rPr>
            </w:pPr>
            <w:r w:rsidRPr="00441CD0">
              <w:rPr>
                <w:lang w:val="sv-SE"/>
              </w:rPr>
              <w:t>1</w:t>
            </w:r>
          </w:p>
        </w:tc>
      </w:tr>
      <w:tr w:rsidR="00323515" w:rsidRPr="00441CD0" w14:paraId="631C2080" w14:textId="77777777" w:rsidTr="00047EE4">
        <w:tc>
          <w:tcPr>
            <w:tcW w:w="846" w:type="pct"/>
            <w:hideMark/>
          </w:tcPr>
          <w:p w14:paraId="251E71D6" w14:textId="77777777" w:rsidR="00323515" w:rsidRPr="00441CD0" w:rsidRDefault="00323515" w:rsidP="00047EE4">
            <w:pPr>
              <w:pStyle w:val="TAC"/>
              <w:rPr>
                <w:lang w:val="sv-SE"/>
              </w:rPr>
            </w:pPr>
            <w:r w:rsidRPr="00441CD0">
              <w:rPr>
                <w:lang w:val="sv-SE"/>
              </w:rPr>
              <w:t>142</w:t>
            </w:r>
          </w:p>
        </w:tc>
        <w:tc>
          <w:tcPr>
            <w:tcW w:w="1879" w:type="pct"/>
            <w:hideMark/>
          </w:tcPr>
          <w:p w14:paraId="1C01ED7F" w14:textId="77777777" w:rsidR="00323515" w:rsidRPr="00441CD0" w:rsidRDefault="00323515" w:rsidP="00047EE4">
            <w:pPr>
              <w:pStyle w:val="TAL"/>
              <w:rPr>
                <w:lang w:val="x-none"/>
              </w:rPr>
            </w:pPr>
            <w:r w:rsidRPr="00441CD0">
              <w:t>Ethernet PDU Session Information</w:t>
            </w:r>
          </w:p>
        </w:tc>
        <w:tc>
          <w:tcPr>
            <w:tcW w:w="1524" w:type="pct"/>
            <w:hideMark/>
          </w:tcPr>
          <w:p w14:paraId="1100D0F2" w14:textId="77777777" w:rsidR="00323515" w:rsidRPr="00441CD0" w:rsidRDefault="00323515" w:rsidP="00047EE4">
            <w:pPr>
              <w:pStyle w:val="TAL"/>
            </w:pPr>
            <w:r w:rsidRPr="00441CD0">
              <w:t>Extendable / Clause</w:t>
            </w:r>
            <w:r>
              <w:t> </w:t>
            </w:r>
            <w:r w:rsidRPr="00441CD0">
              <w:t>8.2.</w:t>
            </w:r>
            <w:r w:rsidRPr="00441CD0">
              <w:rPr>
                <w:lang w:val="sv-SE"/>
              </w:rPr>
              <w:t>102</w:t>
            </w:r>
          </w:p>
        </w:tc>
        <w:tc>
          <w:tcPr>
            <w:tcW w:w="751" w:type="pct"/>
            <w:hideMark/>
          </w:tcPr>
          <w:p w14:paraId="675C830B" w14:textId="77777777" w:rsidR="00323515" w:rsidRPr="00441CD0" w:rsidRDefault="00323515" w:rsidP="00047EE4">
            <w:pPr>
              <w:pStyle w:val="TAC"/>
              <w:rPr>
                <w:lang w:val="sv-SE"/>
              </w:rPr>
            </w:pPr>
            <w:r w:rsidRPr="00441CD0">
              <w:rPr>
                <w:lang w:val="sv-SE"/>
              </w:rPr>
              <w:t>1</w:t>
            </w:r>
          </w:p>
        </w:tc>
      </w:tr>
      <w:tr w:rsidR="00323515" w:rsidRPr="00441CD0" w14:paraId="161DF80E" w14:textId="77777777" w:rsidTr="00047EE4">
        <w:tc>
          <w:tcPr>
            <w:tcW w:w="846" w:type="pct"/>
            <w:hideMark/>
          </w:tcPr>
          <w:p w14:paraId="4917B0BB" w14:textId="77777777" w:rsidR="00323515" w:rsidRPr="00441CD0" w:rsidRDefault="00323515" w:rsidP="00047EE4">
            <w:pPr>
              <w:pStyle w:val="TAC"/>
              <w:rPr>
                <w:lang w:val="de-DE"/>
              </w:rPr>
            </w:pPr>
            <w:r w:rsidRPr="00441CD0">
              <w:rPr>
                <w:lang w:val="de-DE"/>
              </w:rPr>
              <w:t>143</w:t>
            </w:r>
          </w:p>
        </w:tc>
        <w:tc>
          <w:tcPr>
            <w:tcW w:w="1879" w:type="pct"/>
            <w:hideMark/>
          </w:tcPr>
          <w:p w14:paraId="2CE3D4CB" w14:textId="77777777" w:rsidR="00323515" w:rsidRPr="00441CD0" w:rsidRDefault="00323515" w:rsidP="00047EE4">
            <w:pPr>
              <w:pStyle w:val="TAL"/>
              <w:rPr>
                <w:lang w:val="x-none"/>
              </w:rPr>
            </w:pPr>
            <w:r w:rsidRPr="00441CD0">
              <w:t>Ethernet Traffic Information</w:t>
            </w:r>
          </w:p>
        </w:tc>
        <w:tc>
          <w:tcPr>
            <w:tcW w:w="1524" w:type="pct"/>
            <w:hideMark/>
          </w:tcPr>
          <w:p w14:paraId="3B6747F0" w14:textId="77777777" w:rsidR="00323515" w:rsidRPr="00441CD0" w:rsidRDefault="00323515" w:rsidP="00047EE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043F9403" w14:textId="77777777" w:rsidR="00323515" w:rsidRPr="00441CD0" w:rsidRDefault="00323515" w:rsidP="00047EE4">
            <w:pPr>
              <w:pStyle w:val="TAC"/>
              <w:rPr>
                <w:lang w:val="fr-FR"/>
              </w:rPr>
            </w:pPr>
            <w:r w:rsidRPr="00441CD0">
              <w:rPr>
                <w:lang w:val="fr-FR"/>
              </w:rPr>
              <w:t>Not Applicable</w:t>
            </w:r>
          </w:p>
        </w:tc>
      </w:tr>
      <w:tr w:rsidR="00323515" w:rsidRPr="00441CD0" w14:paraId="76C5A466" w14:textId="77777777" w:rsidTr="00047EE4">
        <w:tc>
          <w:tcPr>
            <w:tcW w:w="846" w:type="pct"/>
            <w:hideMark/>
          </w:tcPr>
          <w:p w14:paraId="16C1F712" w14:textId="77777777" w:rsidR="00323515" w:rsidRPr="00441CD0" w:rsidRDefault="00323515" w:rsidP="00047EE4">
            <w:pPr>
              <w:pStyle w:val="TAC"/>
              <w:rPr>
                <w:lang w:val="sv-SE"/>
              </w:rPr>
            </w:pPr>
            <w:r w:rsidRPr="00441CD0">
              <w:rPr>
                <w:lang w:val="sv-SE"/>
              </w:rPr>
              <w:t>144</w:t>
            </w:r>
          </w:p>
        </w:tc>
        <w:tc>
          <w:tcPr>
            <w:tcW w:w="1879" w:type="pct"/>
            <w:hideMark/>
          </w:tcPr>
          <w:p w14:paraId="2A303A0B" w14:textId="77777777" w:rsidR="00323515" w:rsidRPr="00441CD0" w:rsidRDefault="00323515" w:rsidP="00047EE4">
            <w:pPr>
              <w:pStyle w:val="TAL"/>
              <w:rPr>
                <w:lang w:val="x-none"/>
              </w:rPr>
            </w:pPr>
            <w:r w:rsidRPr="00441CD0">
              <w:t>MAC Addresses Detected</w:t>
            </w:r>
          </w:p>
        </w:tc>
        <w:tc>
          <w:tcPr>
            <w:tcW w:w="1524" w:type="pct"/>
            <w:hideMark/>
          </w:tcPr>
          <w:p w14:paraId="172F7CEF" w14:textId="77777777" w:rsidR="00323515" w:rsidRPr="00441CD0" w:rsidRDefault="00323515" w:rsidP="00047EE4">
            <w:pPr>
              <w:pStyle w:val="TAL"/>
            </w:pPr>
            <w:r w:rsidRPr="00441CD0">
              <w:t>Extendable / Clause</w:t>
            </w:r>
            <w:r>
              <w:t> </w:t>
            </w:r>
            <w:r w:rsidRPr="00441CD0">
              <w:t>8.2.</w:t>
            </w:r>
            <w:r w:rsidRPr="00441CD0">
              <w:rPr>
                <w:lang w:val="sv-SE"/>
              </w:rPr>
              <w:t>103</w:t>
            </w:r>
          </w:p>
        </w:tc>
        <w:tc>
          <w:tcPr>
            <w:tcW w:w="751" w:type="pct"/>
            <w:hideMark/>
          </w:tcPr>
          <w:p w14:paraId="13D89480" w14:textId="77777777" w:rsidR="00323515" w:rsidRPr="00441CD0" w:rsidRDefault="00323515" w:rsidP="00047EE4">
            <w:pPr>
              <w:pStyle w:val="TAC"/>
              <w:rPr>
                <w:lang w:val="sv-SE"/>
              </w:rPr>
            </w:pPr>
            <w:r w:rsidRPr="00441CD0">
              <w:rPr>
                <w:lang w:val="sv-SE"/>
              </w:rPr>
              <w:t>7</w:t>
            </w:r>
          </w:p>
        </w:tc>
      </w:tr>
      <w:tr w:rsidR="00323515" w:rsidRPr="00441CD0" w14:paraId="550F089E" w14:textId="77777777" w:rsidTr="00047EE4">
        <w:tc>
          <w:tcPr>
            <w:tcW w:w="846" w:type="pct"/>
            <w:hideMark/>
          </w:tcPr>
          <w:p w14:paraId="1740DC36" w14:textId="77777777" w:rsidR="00323515" w:rsidRPr="00441CD0" w:rsidRDefault="00323515" w:rsidP="00047EE4">
            <w:pPr>
              <w:pStyle w:val="TAC"/>
              <w:rPr>
                <w:lang w:val="sv-SE"/>
              </w:rPr>
            </w:pPr>
            <w:r w:rsidRPr="00441CD0">
              <w:rPr>
                <w:lang w:val="sv-SE"/>
              </w:rPr>
              <w:t>145</w:t>
            </w:r>
          </w:p>
        </w:tc>
        <w:tc>
          <w:tcPr>
            <w:tcW w:w="1879" w:type="pct"/>
            <w:hideMark/>
          </w:tcPr>
          <w:p w14:paraId="2E4CC089" w14:textId="77777777" w:rsidR="00323515" w:rsidRPr="00441CD0" w:rsidRDefault="00323515" w:rsidP="00047EE4">
            <w:pPr>
              <w:pStyle w:val="TAL"/>
              <w:rPr>
                <w:lang w:val="x-none"/>
              </w:rPr>
            </w:pPr>
            <w:r w:rsidRPr="00441CD0">
              <w:t>MAC Addresses Removed</w:t>
            </w:r>
          </w:p>
        </w:tc>
        <w:tc>
          <w:tcPr>
            <w:tcW w:w="1524" w:type="pct"/>
            <w:hideMark/>
          </w:tcPr>
          <w:p w14:paraId="51831518" w14:textId="77777777" w:rsidR="00323515" w:rsidRPr="00441CD0" w:rsidRDefault="00323515" w:rsidP="00047EE4">
            <w:pPr>
              <w:pStyle w:val="TAL"/>
            </w:pPr>
            <w:r w:rsidRPr="00441CD0">
              <w:t>Extendable / Clause</w:t>
            </w:r>
            <w:r>
              <w:t> </w:t>
            </w:r>
            <w:r w:rsidRPr="00441CD0">
              <w:t>8.2.</w:t>
            </w:r>
            <w:r w:rsidRPr="00441CD0">
              <w:rPr>
                <w:lang w:val="sv-SE"/>
              </w:rPr>
              <w:t>104</w:t>
            </w:r>
          </w:p>
        </w:tc>
        <w:tc>
          <w:tcPr>
            <w:tcW w:w="751" w:type="pct"/>
            <w:hideMark/>
          </w:tcPr>
          <w:p w14:paraId="2CCD24F1" w14:textId="77777777" w:rsidR="00323515" w:rsidRPr="00441CD0" w:rsidRDefault="00323515" w:rsidP="00047EE4">
            <w:pPr>
              <w:pStyle w:val="TAC"/>
              <w:rPr>
                <w:lang w:val="sv-SE"/>
              </w:rPr>
            </w:pPr>
            <w:r w:rsidRPr="00441CD0">
              <w:rPr>
                <w:lang w:val="sv-SE"/>
              </w:rPr>
              <w:t>7</w:t>
            </w:r>
          </w:p>
        </w:tc>
      </w:tr>
      <w:tr w:rsidR="00323515" w:rsidRPr="00441CD0" w14:paraId="53D7450B" w14:textId="77777777" w:rsidTr="00047EE4">
        <w:tc>
          <w:tcPr>
            <w:tcW w:w="846" w:type="pct"/>
            <w:hideMark/>
          </w:tcPr>
          <w:p w14:paraId="3CCA71C9" w14:textId="77777777" w:rsidR="00323515" w:rsidRPr="00441CD0" w:rsidRDefault="00323515" w:rsidP="00047EE4">
            <w:pPr>
              <w:pStyle w:val="TAC"/>
              <w:rPr>
                <w:lang w:val="sv-SE"/>
              </w:rPr>
            </w:pPr>
            <w:r w:rsidRPr="00441CD0">
              <w:rPr>
                <w:lang w:val="sv-SE"/>
              </w:rPr>
              <w:t>146</w:t>
            </w:r>
          </w:p>
        </w:tc>
        <w:tc>
          <w:tcPr>
            <w:tcW w:w="1879" w:type="pct"/>
            <w:hideMark/>
          </w:tcPr>
          <w:p w14:paraId="3D7C046F" w14:textId="77777777" w:rsidR="00323515" w:rsidRPr="00441CD0" w:rsidRDefault="00323515" w:rsidP="00047EE4">
            <w:pPr>
              <w:pStyle w:val="TAL"/>
              <w:rPr>
                <w:lang w:val="x-none"/>
              </w:rPr>
            </w:pPr>
            <w:r w:rsidRPr="00441CD0">
              <w:t>Ethernet Inactivity Timer</w:t>
            </w:r>
          </w:p>
        </w:tc>
        <w:tc>
          <w:tcPr>
            <w:tcW w:w="1524" w:type="pct"/>
            <w:hideMark/>
          </w:tcPr>
          <w:p w14:paraId="59C2FD0D" w14:textId="77777777" w:rsidR="00323515" w:rsidRPr="00441CD0" w:rsidRDefault="00323515" w:rsidP="00047EE4">
            <w:pPr>
              <w:pStyle w:val="TAL"/>
            </w:pPr>
            <w:r w:rsidRPr="00441CD0">
              <w:t>Extendable / Clause</w:t>
            </w:r>
            <w:r>
              <w:t> </w:t>
            </w:r>
            <w:r w:rsidRPr="00441CD0">
              <w:t>8.2.</w:t>
            </w:r>
            <w:r w:rsidRPr="00441CD0">
              <w:rPr>
                <w:lang w:val="sv-SE"/>
              </w:rPr>
              <w:t>105</w:t>
            </w:r>
          </w:p>
        </w:tc>
        <w:tc>
          <w:tcPr>
            <w:tcW w:w="751" w:type="pct"/>
            <w:hideMark/>
          </w:tcPr>
          <w:p w14:paraId="2872B6B0" w14:textId="77777777" w:rsidR="00323515" w:rsidRPr="00441CD0" w:rsidRDefault="00323515" w:rsidP="00047EE4">
            <w:pPr>
              <w:pStyle w:val="TAC"/>
              <w:rPr>
                <w:lang w:val="sv-SE"/>
              </w:rPr>
            </w:pPr>
            <w:r w:rsidRPr="00441CD0">
              <w:rPr>
                <w:lang w:val="sv-SE"/>
              </w:rPr>
              <w:t>4</w:t>
            </w:r>
          </w:p>
        </w:tc>
      </w:tr>
      <w:tr w:rsidR="00323515" w:rsidRPr="00441CD0" w14:paraId="1C9305A1" w14:textId="77777777" w:rsidTr="00047EE4">
        <w:tc>
          <w:tcPr>
            <w:tcW w:w="846" w:type="pct"/>
            <w:hideMark/>
          </w:tcPr>
          <w:p w14:paraId="04809F4D" w14:textId="77777777" w:rsidR="00323515" w:rsidRPr="00441CD0" w:rsidRDefault="00323515" w:rsidP="00047EE4">
            <w:pPr>
              <w:pStyle w:val="TAC"/>
              <w:rPr>
                <w:lang w:val="sv-SE"/>
              </w:rPr>
            </w:pPr>
            <w:r w:rsidRPr="00441CD0">
              <w:rPr>
                <w:lang w:val="sv-SE"/>
              </w:rPr>
              <w:t>147</w:t>
            </w:r>
          </w:p>
        </w:tc>
        <w:tc>
          <w:tcPr>
            <w:tcW w:w="1879" w:type="pct"/>
            <w:hideMark/>
          </w:tcPr>
          <w:p w14:paraId="556BFA74" w14:textId="77777777" w:rsidR="00323515" w:rsidRPr="00441CD0" w:rsidRDefault="00323515" w:rsidP="00047EE4">
            <w:pPr>
              <w:pStyle w:val="TAL"/>
              <w:rPr>
                <w:lang w:val="sv-SE"/>
              </w:rPr>
            </w:pPr>
            <w:r w:rsidRPr="00441CD0">
              <w:rPr>
                <w:lang w:val="en-US"/>
              </w:rPr>
              <w:t>Additional Monitoring Time</w:t>
            </w:r>
          </w:p>
        </w:tc>
        <w:tc>
          <w:tcPr>
            <w:tcW w:w="1524" w:type="pct"/>
            <w:hideMark/>
          </w:tcPr>
          <w:p w14:paraId="2A7417CC" w14:textId="77777777" w:rsidR="00323515" w:rsidRPr="00441CD0" w:rsidRDefault="00323515" w:rsidP="00047EE4">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42C1B6EA" w14:textId="77777777" w:rsidR="00323515" w:rsidRPr="00441CD0" w:rsidRDefault="00323515" w:rsidP="00047EE4">
            <w:pPr>
              <w:pStyle w:val="TAC"/>
              <w:rPr>
                <w:lang w:val="sv-SE"/>
              </w:rPr>
            </w:pPr>
            <w:r w:rsidRPr="00441CD0">
              <w:rPr>
                <w:lang w:val="de-DE"/>
              </w:rPr>
              <w:t xml:space="preserve">Not </w:t>
            </w:r>
            <w:proofErr w:type="spellStart"/>
            <w:r w:rsidRPr="00441CD0">
              <w:rPr>
                <w:lang w:val="de-DE"/>
              </w:rPr>
              <w:t>Applicable</w:t>
            </w:r>
            <w:proofErr w:type="spellEnd"/>
          </w:p>
        </w:tc>
      </w:tr>
      <w:tr w:rsidR="00323515" w:rsidRPr="00441CD0" w14:paraId="3F4B44EC" w14:textId="77777777" w:rsidTr="00047EE4">
        <w:tc>
          <w:tcPr>
            <w:tcW w:w="846" w:type="pct"/>
            <w:hideMark/>
          </w:tcPr>
          <w:p w14:paraId="4F4BA410" w14:textId="77777777" w:rsidR="00323515" w:rsidRPr="00441CD0" w:rsidRDefault="00323515" w:rsidP="00047EE4">
            <w:pPr>
              <w:pStyle w:val="TAC"/>
              <w:rPr>
                <w:lang w:val="sv-SE"/>
              </w:rPr>
            </w:pPr>
            <w:r w:rsidRPr="00441CD0">
              <w:rPr>
                <w:lang w:val="sv-SE"/>
              </w:rPr>
              <w:t>148</w:t>
            </w:r>
          </w:p>
        </w:tc>
        <w:tc>
          <w:tcPr>
            <w:tcW w:w="1879" w:type="pct"/>
            <w:hideMark/>
          </w:tcPr>
          <w:p w14:paraId="23E1EAF5" w14:textId="77777777" w:rsidR="00323515" w:rsidRPr="00441CD0" w:rsidRDefault="00323515" w:rsidP="00047EE4">
            <w:pPr>
              <w:pStyle w:val="TAL"/>
              <w:rPr>
                <w:lang w:val="x-none"/>
              </w:rPr>
            </w:pPr>
            <w:r w:rsidRPr="00441CD0">
              <w:t>Event Quota</w:t>
            </w:r>
          </w:p>
        </w:tc>
        <w:tc>
          <w:tcPr>
            <w:tcW w:w="1524" w:type="pct"/>
            <w:hideMark/>
          </w:tcPr>
          <w:p w14:paraId="2CFF771F" w14:textId="77777777" w:rsidR="00323515" w:rsidRPr="00441CD0" w:rsidRDefault="00323515" w:rsidP="00047EE4">
            <w:pPr>
              <w:pStyle w:val="TAL"/>
            </w:pPr>
            <w:r w:rsidRPr="00441CD0">
              <w:rPr>
                <w:szCs w:val="16"/>
              </w:rPr>
              <w:t>Extendable</w:t>
            </w:r>
            <w:r w:rsidRPr="00441CD0">
              <w:t xml:space="preserve"> / Clause</w:t>
            </w:r>
            <w:r>
              <w:t> </w:t>
            </w:r>
            <w:r w:rsidRPr="00441CD0">
              <w:t>8.2.112</w:t>
            </w:r>
          </w:p>
        </w:tc>
        <w:tc>
          <w:tcPr>
            <w:tcW w:w="751" w:type="pct"/>
            <w:hideMark/>
          </w:tcPr>
          <w:p w14:paraId="5F89A9FD" w14:textId="77777777" w:rsidR="00323515" w:rsidRPr="00441CD0" w:rsidRDefault="00323515" w:rsidP="00047EE4">
            <w:pPr>
              <w:pStyle w:val="TAC"/>
              <w:rPr>
                <w:lang w:val="sv-SE"/>
              </w:rPr>
            </w:pPr>
            <w:r w:rsidRPr="00441CD0">
              <w:rPr>
                <w:lang w:val="fr-FR"/>
              </w:rPr>
              <w:t>4</w:t>
            </w:r>
          </w:p>
        </w:tc>
      </w:tr>
      <w:tr w:rsidR="00323515" w:rsidRPr="00441CD0" w14:paraId="708FF393" w14:textId="77777777" w:rsidTr="00047EE4">
        <w:tc>
          <w:tcPr>
            <w:tcW w:w="846" w:type="pct"/>
            <w:hideMark/>
          </w:tcPr>
          <w:p w14:paraId="459FEECC" w14:textId="77777777" w:rsidR="00323515" w:rsidRPr="00441CD0" w:rsidRDefault="00323515" w:rsidP="00047EE4">
            <w:pPr>
              <w:pStyle w:val="TAC"/>
              <w:rPr>
                <w:lang w:val="sv-SE"/>
              </w:rPr>
            </w:pPr>
            <w:r w:rsidRPr="00441CD0">
              <w:rPr>
                <w:lang w:val="sv-SE"/>
              </w:rPr>
              <w:t>149</w:t>
            </w:r>
          </w:p>
        </w:tc>
        <w:tc>
          <w:tcPr>
            <w:tcW w:w="1879" w:type="pct"/>
            <w:hideMark/>
          </w:tcPr>
          <w:p w14:paraId="2398D284" w14:textId="77777777" w:rsidR="00323515" w:rsidRPr="00441CD0" w:rsidRDefault="00323515" w:rsidP="00047EE4">
            <w:pPr>
              <w:pStyle w:val="TAL"/>
              <w:rPr>
                <w:lang w:val="x-none"/>
              </w:rPr>
            </w:pPr>
            <w:r w:rsidRPr="00441CD0">
              <w:t>Event Threshold</w:t>
            </w:r>
          </w:p>
        </w:tc>
        <w:tc>
          <w:tcPr>
            <w:tcW w:w="1524" w:type="pct"/>
            <w:hideMark/>
          </w:tcPr>
          <w:p w14:paraId="38D0D397" w14:textId="77777777" w:rsidR="00323515" w:rsidRPr="00441CD0" w:rsidRDefault="00323515" w:rsidP="00047EE4">
            <w:pPr>
              <w:pStyle w:val="TAL"/>
            </w:pPr>
            <w:r w:rsidRPr="00441CD0">
              <w:rPr>
                <w:szCs w:val="16"/>
              </w:rPr>
              <w:t>Extendable</w:t>
            </w:r>
            <w:r w:rsidRPr="00441CD0">
              <w:t xml:space="preserve"> / Clause</w:t>
            </w:r>
            <w:r>
              <w:t> </w:t>
            </w:r>
            <w:r w:rsidRPr="00441CD0">
              <w:t>8.2.113</w:t>
            </w:r>
          </w:p>
        </w:tc>
        <w:tc>
          <w:tcPr>
            <w:tcW w:w="751" w:type="pct"/>
            <w:hideMark/>
          </w:tcPr>
          <w:p w14:paraId="3E522631" w14:textId="77777777" w:rsidR="00323515" w:rsidRPr="00441CD0" w:rsidRDefault="00323515" w:rsidP="00047EE4">
            <w:pPr>
              <w:pStyle w:val="TAC"/>
              <w:rPr>
                <w:lang w:val="sv-SE"/>
              </w:rPr>
            </w:pPr>
            <w:r w:rsidRPr="00441CD0">
              <w:rPr>
                <w:lang w:val="fr-FR"/>
              </w:rPr>
              <w:t>4</w:t>
            </w:r>
          </w:p>
        </w:tc>
      </w:tr>
      <w:tr w:rsidR="00323515" w:rsidRPr="00441CD0" w14:paraId="32DC4C1A" w14:textId="77777777" w:rsidTr="00047EE4">
        <w:tc>
          <w:tcPr>
            <w:tcW w:w="846" w:type="pct"/>
            <w:hideMark/>
          </w:tcPr>
          <w:p w14:paraId="5D803D12" w14:textId="77777777" w:rsidR="00323515" w:rsidRPr="00441CD0" w:rsidRDefault="00323515" w:rsidP="00047EE4">
            <w:pPr>
              <w:pStyle w:val="TAC"/>
              <w:rPr>
                <w:lang w:val="sv-SE"/>
              </w:rPr>
            </w:pPr>
            <w:r w:rsidRPr="00441CD0">
              <w:rPr>
                <w:lang w:val="sv-SE"/>
              </w:rPr>
              <w:t>150</w:t>
            </w:r>
          </w:p>
        </w:tc>
        <w:tc>
          <w:tcPr>
            <w:tcW w:w="1879" w:type="pct"/>
            <w:hideMark/>
          </w:tcPr>
          <w:p w14:paraId="1BB3C052" w14:textId="77777777" w:rsidR="00323515" w:rsidRPr="00441CD0" w:rsidRDefault="00323515" w:rsidP="00047EE4">
            <w:pPr>
              <w:pStyle w:val="TAL"/>
              <w:rPr>
                <w:lang w:val="x-none"/>
              </w:rPr>
            </w:pPr>
            <w:r w:rsidRPr="00441CD0">
              <w:t>Subsequent Event Quota</w:t>
            </w:r>
          </w:p>
        </w:tc>
        <w:tc>
          <w:tcPr>
            <w:tcW w:w="1524" w:type="pct"/>
            <w:hideMark/>
          </w:tcPr>
          <w:p w14:paraId="59E5C907" w14:textId="77777777" w:rsidR="00323515" w:rsidRPr="00441CD0" w:rsidRDefault="00323515" w:rsidP="00047EE4">
            <w:pPr>
              <w:pStyle w:val="TAL"/>
            </w:pPr>
            <w:r w:rsidRPr="00441CD0">
              <w:t>Extendable / Clause</w:t>
            </w:r>
            <w:r>
              <w:t> </w:t>
            </w:r>
            <w:r w:rsidRPr="00441CD0">
              <w:t>8.2.</w:t>
            </w:r>
            <w:r w:rsidRPr="00441CD0">
              <w:rPr>
                <w:lang w:val="sv-SE"/>
              </w:rPr>
              <w:t>106</w:t>
            </w:r>
          </w:p>
        </w:tc>
        <w:tc>
          <w:tcPr>
            <w:tcW w:w="751" w:type="pct"/>
            <w:hideMark/>
          </w:tcPr>
          <w:p w14:paraId="5F5DF712" w14:textId="77777777" w:rsidR="00323515" w:rsidRPr="00441CD0" w:rsidRDefault="00323515" w:rsidP="00047EE4">
            <w:pPr>
              <w:pStyle w:val="TAC"/>
              <w:rPr>
                <w:lang w:val="sv-SE"/>
              </w:rPr>
            </w:pPr>
            <w:r w:rsidRPr="00441CD0">
              <w:rPr>
                <w:lang w:val="sv-SE"/>
              </w:rPr>
              <w:t>4</w:t>
            </w:r>
          </w:p>
        </w:tc>
      </w:tr>
      <w:tr w:rsidR="00323515" w:rsidRPr="00441CD0" w14:paraId="2DCDBCEA" w14:textId="77777777" w:rsidTr="00047EE4">
        <w:tc>
          <w:tcPr>
            <w:tcW w:w="846" w:type="pct"/>
            <w:hideMark/>
          </w:tcPr>
          <w:p w14:paraId="48603DC3" w14:textId="77777777" w:rsidR="00323515" w:rsidRPr="00441CD0" w:rsidRDefault="00323515" w:rsidP="00047EE4">
            <w:pPr>
              <w:pStyle w:val="TAC"/>
              <w:rPr>
                <w:lang w:val="sv-SE"/>
              </w:rPr>
            </w:pPr>
            <w:r w:rsidRPr="00441CD0">
              <w:rPr>
                <w:lang w:val="sv-SE"/>
              </w:rPr>
              <w:t>151</w:t>
            </w:r>
          </w:p>
        </w:tc>
        <w:tc>
          <w:tcPr>
            <w:tcW w:w="1879" w:type="pct"/>
            <w:hideMark/>
          </w:tcPr>
          <w:p w14:paraId="2F2E4426" w14:textId="77777777" w:rsidR="00323515" w:rsidRPr="00441CD0" w:rsidRDefault="00323515" w:rsidP="00047EE4">
            <w:pPr>
              <w:pStyle w:val="TAL"/>
              <w:rPr>
                <w:lang w:val="x-none"/>
              </w:rPr>
            </w:pPr>
            <w:r w:rsidRPr="00441CD0">
              <w:t>Subsequent Event Threshold</w:t>
            </w:r>
          </w:p>
        </w:tc>
        <w:tc>
          <w:tcPr>
            <w:tcW w:w="1524" w:type="pct"/>
            <w:hideMark/>
          </w:tcPr>
          <w:p w14:paraId="1CF92545" w14:textId="77777777" w:rsidR="00323515" w:rsidRPr="00441CD0" w:rsidRDefault="00323515" w:rsidP="00047EE4">
            <w:pPr>
              <w:pStyle w:val="TAL"/>
            </w:pPr>
            <w:r w:rsidRPr="00441CD0">
              <w:t>Extendable / Clause</w:t>
            </w:r>
            <w:r>
              <w:t> </w:t>
            </w:r>
            <w:r w:rsidRPr="00441CD0">
              <w:t>8.2.</w:t>
            </w:r>
            <w:r w:rsidRPr="00441CD0">
              <w:rPr>
                <w:lang w:val="sv-SE"/>
              </w:rPr>
              <w:t>107</w:t>
            </w:r>
          </w:p>
        </w:tc>
        <w:tc>
          <w:tcPr>
            <w:tcW w:w="751" w:type="pct"/>
            <w:hideMark/>
          </w:tcPr>
          <w:p w14:paraId="1D179C23" w14:textId="77777777" w:rsidR="00323515" w:rsidRPr="00441CD0" w:rsidRDefault="00323515" w:rsidP="00047EE4">
            <w:pPr>
              <w:pStyle w:val="TAC"/>
              <w:rPr>
                <w:lang w:val="sv-SE"/>
              </w:rPr>
            </w:pPr>
            <w:r w:rsidRPr="00441CD0">
              <w:rPr>
                <w:lang w:val="sv-SE"/>
              </w:rPr>
              <w:t>4</w:t>
            </w:r>
          </w:p>
        </w:tc>
      </w:tr>
      <w:tr w:rsidR="00323515" w:rsidRPr="00441CD0" w14:paraId="2EF88C03" w14:textId="77777777" w:rsidTr="00047EE4">
        <w:tc>
          <w:tcPr>
            <w:tcW w:w="846" w:type="pct"/>
            <w:hideMark/>
          </w:tcPr>
          <w:p w14:paraId="48D51A73" w14:textId="77777777" w:rsidR="00323515" w:rsidRPr="00441CD0" w:rsidRDefault="00323515" w:rsidP="00047EE4">
            <w:pPr>
              <w:pStyle w:val="TAC"/>
              <w:rPr>
                <w:lang w:val="sv-SE"/>
              </w:rPr>
            </w:pPr>
            <w:r w:rsidRPr="00441CD0">
              <w:rPr>
                <w:lang w:val="sv-SE"/>
              </w:rPr>
              <w:t>152</w:t>
            </w:r>
          </w:p>
        </w:tc>
        <w:tc>
          <w:tcPr>
            <w:tcW w:w="1879" w:type="pct"/>
            <w:hideMark/>
          </w:tcPr>
          <w:p w14:paraId="32648585" w14:textId="77777777" w:rsidR="00323515" w:rsidRPr="00441CD0" w:rsidRDefault="00323515" w:rsidP="00047EE4">
            <w:pPr>
              <w:pStyle w:val="TAL"/>
            </w:pPr>
            <w:r w:rsidRPr="00441CD0">
              <w:t>Trace Information</w:t>
            </w:r>
          </w:p>
        </w:tc>
        <w:tc>
          <w:tcPr>
            <w:tcW w:w="1524" w:type="pct"/>
            <w:hideMark/>
          </w:tcPr>
          <w:p w14:paraId="55630DB1" w14:textId="77777777" w:rsidR="00323515" w:rsidRPr="00441CD0" w:rsidRDefault="00323515" w:rsidP="00047EE4">
            <w:pPr>
              <w:pStyle w:val="TAL"/>
              <w:rPr>
                <w:lang w:val="x-none"/>
              </w:rPr>
            </w:pPr>
            <w:r w:rsidRPr="00441CD0">
              <w:t>Extendable / Clause</w:t>
            </w:r>
            <w:r>
              <w:t> </w:t>
            </w:r>
            <w:r w:rsidRPr="00441CD0">
              <w:t>8.2.108</w:t>
            </w:r>
          </w:p>
        </w:tc>
        <w:tc>
          <w:tcPr>
            <w:tcW w:w="751" w:type="pct"/>
            <w:hideMark/>
          </w:tcPr>
          <w:p w14:paraId="541118FD" w14:textId="77777777" w:rsidR="00323515" w:rsidRPr="00441CD0" w:rsidRDefault="00323515" w:rsidP="00047EE4">
            <w:pPr>
              <w:pStyle w:val="TAC"/>
              <w:rPr>
                <w:lang w:val="sv-SE"/>
              </w:rPr>
            </w:pPr>
            <w:r w:rsidRPr="00441CD0">
              <w:rPr>
                <w:lang w:val="sv-SE"/>
              </w:rPr>
              <w:t>7</w:t>
            </w:r>
          </w:p>
        </w:tc>
      </w:tr>
      <w:tr w:rsidR="00323515" w:rsidRPr="00441CD0" w14:paraId="0F763C75" w14:textId="77777777" w:rsidTr="00047EE4">
        <w:tc>
          <w:tcPr>
            <w:tcW w:w="846" w:type="pct"/>
            <w:hideMark/>
          </w:tcPr>
          <w:p w14:paraId="10200A5D" w14:textId="77777777" w:rsidR="00323515" w:rsidRPr="00441CD0" w:rsidRDefault="00323515" w:rsidP="00047EE4">
            <w:pPr>
              <w:pStyle w:val="TAC"/>
              <w:rPr>
                <w:lang w:val="sv-SE"/>
              </w:rPr>
            </w:pPr>
            <w:r w:rsidRPr="00441CD0">
              <w:rPr>
                <w:lang w:val="sv-SE"/>
              </w:rPr>
              <w:t>153</w:t>
            </w:r>
          </w:p>
        </w:tc>
        <w:tc>
          <w:tcPr>
            <w:tcW w:w="1879" w:type="pct"/>
            <w:hideMark/>
          </w:tcPr>
          <w:p w14:paraId="383A38E6" w14:textId="77777777" w:rsidR="00323515" w:rsidRPr="00441CD0" w:rsidRDefault="00323515" w:rsidP="00047EE4">
            <w:pPr>
              <w:pStyle w:val="TAL"/>
            </w:pPr>
            <w:r w:rsidRPr="00441CD0">
              <w:t>Framed-Route</w:t>
            </w:r>
          </w:p>
        </w:tc>
        <w:tc>
          <w:tcPr>
            <w:tcW w:w="1524" w:type="pct"/>
            <w:hideMark/>
          </w:tcPr>
          <w:p w14:paraId="2CA5A25A" w14:textId="77777777" w:rsidR="00323515" w:rsidRPr="00441CD0" w:rsidRDefault="00323515" w:rsidP="00047EE4">
            <w:pPr>
              <w:pStyle w:val="TAL"/>
              <w:rPr>
                <w:lang w:val="x-none"/>
              </w:rPr>
            </w:pPr>
            <w:r w:rsidRPr="00441CD0">
              <w:t>Variable Length / Clause</w:t>
            </w:r>
            <w:r>
              <w:t> </w:t>
            </w:r>
            <w:r w:rsidRPr="00441CD0">
              <w:t>8.2.</w:t>
            </w:r>
            <w:r w:rsidRPr="00441CD0">
              <w:rPr>
                <w:lang w:val="sv-SE"/>
              </w:rPr>
              <w:t>109</w:t>
            </w:r>
          </w:p>
        </w:tc>
        <w:tc>
          <w:tcPr>
            <w:tcW w:w="751" w:type="pct"/>
            <w:hideMark/>
          </w:tcPr>
          <w:p w14:paraId="69522585" w14:textId="77777777" w:rsidR="00323515" w:rsidRPr="00441CD0" w:rsidRDefault="00323515" w:rsidP="00047EE4">
            <w:pPr>
              <w:pStyle w:val="TAC"/>
              <w:rPr>
                <w:lang w:val="sv-SE"/>
              </w:rPr>
            </w:pPr>
            <w:r w:rsidRPr="00441CD0">
              <w:rPr>
                <w:lang w:val="de-DE"/>
              </w:rPr>
              <w:t xml:space="preserve">Not </w:t>
            </w:r>
            <w:proofErr w:type="spellStart"/>
            <w:r w:rsidRPr="00441CD0">
              <w:rPr>
                <w:lang w:val="de-DE"/>
              </w:rPr>
              <w:t>Applicable</w:t>
            </w:r>
            <w:proofErr w:type="spellEnd"/>
          </w:p>
        </w:tc>
      </w:tr>
      <w:tr w:rsidR="00323515" w:rsidRPr="00441CD0" w14:paraId="728BBEEB" w14:textId="77777777" w:rsidTr="00047EE4">
        <w:tc>
          <w:tcPr>
            <w:tcW w:w="846" w:type="pct"/>
            <w:hideMark/>
          </w:tcPr>
          <w:p w14:paraId="45F9FF83" w14:textId="77777777" w:rsidR="00323515" w:rsidRPr="00441CD0" w:rsidRDefault="00323515" w:rsidP="00047EE4">
            <w:pPr>
              <w:pStyle w:val="TAC"/>
              <w:rPr>
                <w:lang w:val="sv-SE"/>
              </w:rPr>
            </w:pPr>
            <w:r w:rsidRPr="00441CD0">
              <w:rPr>
                <w:lang w:val="sv-SE"/>
              </w:rPr>
              <w:t>154</w:t>
            </w:r>
          </w:p>
        </w:tc>
        <w:tc>
          <w:tcPr>
            <w:tcW w:w="1879" w:type="pct"/>
            <w:hideMark/>
          </w:tcPr>
          <w:p w14:paraId="22CC2879" w14:textId="77777777" w:rsidR="00323515" w:rsidRPr="00441CD0" w:rsidRDefault="00323515" w:rsidP="00047EE4">
            <w:pPr>
              <w:pStyle w:val="TAL"/>
            </w:pPr>
            <w:r w:rsidRPr="00441CD0">
              <w:t>Framed-Routing</w:t>
            </w:r>
          </w:p>
        </w:tc>
        <w:tc>
          <w:tcPr>
            <w:tcW w:w="1524" w:type="pct"/>
            <w:hideMark/>
          </w:tcPr>
          <w:p w14:paraId="0D39624E" w14:textId="77777777" w:rsidR="00323515" w:rsidRPr="00441CD0" w:rsidRDefault="00323515" w:rsidP="00047EE4">
            <w:pPr>
              <w:pStyle w:val="TAL"/>
              <w:rPr>
                <w:lang w:val="x-none"/>
              </w:rPr>
            </w:pPr>
            <w:r w:rsidRPr="00441CD0">
              <w:t>Fixed Length / Clause</w:t>
            </w:r>
            <w:r>
              <w:t> </w:t>
            </w:r>
            <w:r w:rsidRPr="00441CD0">
              <w:t>8.2.</w:t>
            </w:r>
            <w:r w:rsidRPr="00441CD0">
              <w:rPr>
                <w:lang w:val="sv-SE"/>
              </w:rPr>
              <w:t>110</w:t>
            </w:r>
          </w:p>
        </w:tc>
        <w:tc>
          <w:tcPr>
            <w:tcW w:w="751" w:type="pct"/>
            <w:hideMark/>
          </w:tcPr>
          <w:p w14:paraId="6D7D1496" w14:textId="77777777" w:rsidR="00323515" w:rsidRPr="00441CD0" w:rsidRDefault="00323515" w:rsidP="00047EE4">
            <w:pPr>
              <w:pStyle w:val="TAC"/>
              <w:rPr>
                <w:lang w:val="sv-SE"/>
              </w:rPr>
            </w:pPr>
            <w:r w:rsidRPr="00441CD0">
              <w:rPr>
                <w:lang w:val="sv-SE"/>
              </w:rPr>
              <w:t>4</w:t>
            </w:r>
          </w:p>
        </w:tc>
      </w:tr>
      <w:tr w:rsidR="00323515" w:rsidRPr="00441CD0" w14:paraId="2FCC4937" w14:textId="77777777" w:rsidTr="00047EE4">
        <w:tc>
          <w:tcPr>
            <w:tcW w:w="846" w:type="pct"/>
            <w:hideMark/>
          </w:tcPr>
          <w:p w14:paraId="76282418" w14:textId="77777777" w:rsidR="00323515" w:rsidRPr="00441CD0" w:rsidRDefault="00323515" w:rsidP="00047EE4">
            <w:pPr>
              <w:pStyle w:val="TAC"/>
              <w:rPr>
                <w:lang w:val="sv-SE"/>
              </w:rPr>
            </w:pPr>
            <w:r w:rsidRPr="00441CD0">
              <w:rPr>
                <w:lang w:val="sv-SE"/>
              </w:rPr>
              <w:t>155</w:t>
            </w:r>
          </w:p>
        </w:tc>
        <w:tc>
          <w:tcPr>
            <w:tcW w:w="1879" w:type="pct"/>
            <w:hideMark/>
          </w:tcPr>
          <w:p w14:paraId="7CFDAE1E" w14:textId="77777777" w:rsidR="00323515" w:rsidRPr="00441CD0" w:rsidRDefault="00323515" w:rsidP="00047EE4">
            <w:pPr>
              <w:pStyle w:val="TAL"/>
            </w:pPr>
            <w:r w:rsidRPr="00441CD0">
              <w:t>Framed-IPv6-Route</w:t>
            </w:r>
          </w:p>
        </w:tc>
        <w:tc>
          <w:tcPr>
            <w:tcW w:w="1524" w:type="pct"/>
            <w:hideMark/>
          </w:tcPr>
          <w:p w14:paraId="2B0DA96A" w14:textId="77777777" w:rsidR="00323515" w:rsidRPr="00441CD0" w:rsidRDefault="00323515" w:rsidP="00047EE4">
            <w:pPr>
              <w:pStyle w:val="TAL"/>
              <w:rPr>
                <w:lang w:val="x-none"/>
              </w:rPr>
            </w:pPr>
            <w:r w:rsidRPr="00441CD0">
              <w:t>Variable Length / Clause</w:t>
            </w:r>
            <w:r>
              <w:t> </w:t>
            </w:r>
            <w:r w:rsidRPr="00441CD0">
              <w:t>8.2.</w:t>
            </w:r>
            <w:r w:rsidRPr="00441CD0">
              <w:rPr>
                <w:lang w:val="sv-SE"/>
              </w:rPr>
              <w:t>111</w:t>
            </w:r>
          </w:p>
        </w:tc>
        <w:tc>
          <w:tcPr>
            <w:tcW w:w="751" w:type="pct"/>
            <w:hideMark/>
          </w:tcPr>
          <w:p w14:paraId="46290C5E" w14:textId="77777777" w:rsidR="00323515" w:rsidRPr="00441CD0" w:rsidRDefault="00323515" w:rsidP="00047EE4">
            <w:pPr>
              <w:pStyle w:val="TAC"/>
              <w:rPr>
                <w:lang w:val="sv-SE"/>
              </w:rPr>
            </w:pPr>
            <w:r w:rsidRPr="00441CD0">
              <w:rPr>
                <w:lang w:val="de-DE"/>
              </w:rPr>
              <w:t xml:space="preserve">Not </w:t>
            </w:r>
            <w:proofErr w:type="spellStart"/>
            <w:r w:rsidRPr="00441CD0">
              <w:rPr>
                <w:lang w:val="de-DE"/>
              </w:rPr>
              <w:t>Applicable</w:t>
            </w:r>
            <w:proofErr w:type="spellEnd"/>
          </w:p>
        </w:tc>
      </w:tr>
      <w:tr w:rsidR="00323515" w:rsidRPr="00441CD0" w14:paraId="117A6EB1" w14:textId="77777777" w:rsidTr="00047EE4">
        <w:tc>
          <w:tcPr>
            <w:tcW w:w="846" w:type="pct"/>
            <w:hideMark/>
          </w:tcPr>
          <w:p w14:paraId="4B219F5E" w14:textId="77777777" w:rsidR="00323515" w:rsidRPr="00441CD0" w:rsidRDefault="00323515" w:rsidP="00047EE4">
            <w:pPr>
              <w:pStyle w:val="TAC"/>
              <w:rPr>
                <w:lang w:val="sv-SE"/>
              </w:rPr>
            </w:pPr>
            <w:r w:rsidRPr="00441CD0">
              <w:rPr>
                <w:lang w:val="sv-SE"/>
              </w:rPr>
              <w:t>156</w:t>
            </w:r>
          </w:p>
        </w:tc>
        <w:tc>
          <w:tcPr>
            <w:tcW w:w="1879" w:type="pct"/>
            <w:hideMark/>
          </w:tcPr>
          <w:p w14:paraId="63EBB190" w14:textId="77777777" w:rsidR="00323515" w:rsidRPr="00441CD0" w:rsidRDefault="00323515" w:rsidP="00047EE4">
            <w:pPr>
              <w:pStyle w:val="TAL"/>
              <w:rPr>
                <w:lang w:val="x-none"/>
              </w:rPr>
            </w:pPr>
            <w:r w:rsidRPr="00441CD0">
              <w:t xml:space="preserve">Time Stamp </w:t>
            </w:r>
          </w:p>
        </w:tc>
        <w:tc>
          <w:tcPr>
            <w:tcW w:w="1524" w:type="pct"/>
            <w:hideMark/>
          </w:tcPr>
          <w:p w14:paraId="6407C80A" w14:textId="77777777" w:rsidR="00323515" w:rsidRPr="00441CD0" w:rsidRDefault="00323515" w:rsidP="00047EE4">
            <w:pPr>
              <w:pStyle w:val="TAL"/>
            </w:pPr>
            <w:r w:rsidRPr="00441CD0">
              <w:t>Extendable / Clause</w:t>
            </w:r>
            <w:r>
              <w:t> </w:t>
            </w:r>
            <w:r w:rsidRPr="00441CD0">
              <w:t>8.2.</w:t>
            </w:r>
            <w:r w:rsidRPr="00441CD0">
              <w:rPr>
                <w:lang w:val="sv-SE"/>
              </w:rPr>
              <w:t>114</w:t>
            </w:r>
          </w:p>
        </w:tc>
        <w:tc>
          <w:tcPr>
            <w:tcW w:w="751" w:type="pct"/>
            <w:hideMark/>
          </w:tcPr>
          <w:p w14:paraId="19920299" w14:textId="77777777" w:rsidR="00323515" w:rsidRPr="00441CD0" w:rsidRDefault="00323515" w:rsidP="00047EE4">
            <w:pPr>
              <w:pStyle w:val="TAC"/>
              <w:rPr>
                <w:lang w:val="de-DE"/>
              </w:rPr>
            </w:pPr>
            <w:r w:rsidRPr="00441CD0">
              <w:rPr>
                <w:lang w:val="sv-SE"/>
              </w:rPr>
              <w:t>4</w:t>
            </w:r>
          </w:p>
        </w:tc>
      </w:tr>
      <w:tr w:rsidR="00323515" w:rsidRPr="00441CD0" w14:paraId="32617F1F" w14:textId="77777777" w:rsidTr="00047EE4">
        <w:tc>
          <w:tcPr>
            <w:tcW w:w="846" w:type="pct"/>
            <w:hideMark/>
          </w:tcPr>
          <w:p w14:paraId="20F53E3D" w14:textId="77777777" w:rsidR="00323515" w:rsidRPr="00441CD0" w:rsidRDefault="00323515" w:rsidP="00047EE4">
            <w:pPr>
              <w:pStyle w:val="TAC"/>
              <w:rPr>
                <w:lang w:val="sv-SE"/>
              </w:rPr>
            </w:pPr>
            <w:r w:rsidRPr="00441CD0">
              <w:rPr>
                <w:lang w:val="sv-SE"/>
              </w:rPr>
              <w:t>157</w:t>
            </w:r>
          </w:p>
        </w:tc>
        <w:tc>
          <w:tcPr>
            <w:tcW w:w="1879" w:type="pct"/>
            <w:hideMark/>
          </w:tcPr>
          <w:p w14:paraId="7B617E00" w14:textId="77777777" w:rsidR="00323515" w:rsidRPr="00441CD0" w:rsidRDefault="00323515" w:rsidP="00047EE4">
            <w:pPr>
              <w:pStyle w:val="TAL"/>
              <w:rPr>
                <w:lang w:val="x-none"/>
              </w:rPr>
            </w:pPr>
            <w:r w:rsidRPr="00441CD0">
              <w:t>Averaging Window</w:t>
            </w:r>
          </w:p>
        </w:tc>
        <w:tc>
          <w:tcPr>
            <w:tcW w:w="1524" w:type="pct"/>
            <w:hideMark/>
          </w:tcPr>
          <w:p w14:paraId="662BD004" w14:textId="77777777" w:rsidR="00323515" w:rsidRPr="00441CD0" w:rsidRDefault="00323515" w:rsidP="00047EE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39D819C5" w14:textId="77777777" w:rsidR="00323515" w:rsidRPr="00441CD0" w:rsidRDefault="00323515" w:rsidP="00047EE4">
            <w:pPr>
              <w:pStyle w:val="TAC"/>
              <w:rPr>
                <w:lang w:val="de-DE"/>
              </w:rPr>
            </w:pPr>
            <w:r w:rsidRPr="00441CD0">
              <w:rPr>
                <w:lang w:val="de-DE"/>
              </w:rPr>
              <w:t>4</w:t>
            </w:r>
          </w:p>
        </w:tc>
      </w:tr>
      <w:tr w:rsidR="00323515" w:rsidRPr="00441CD0" w14:paraId="0AE078E9" w14:textId="77777777" w:rsidTr="00047EE4">
        <w:tc>
          <w:tcPr>
            <w:tcW w:w="846" w:type="pct"/>
            <w:hideMark/>
          </w:tcPr>
          <w:p w14:paraId="615698F5" w14:textId="77777777" w:rsidR="00323515" w:rsidRPr="00441CD0" w:rsidRDefault="00323515" w:rsidP="00047EE4">
            <w:pPr>
              <w:pStyle w:val="TAC"/>
              <w:rPr>
                <w:lang w:val="sv-SE"/>
              </w:rPr>
            </w:pPr>
            <w:r w:rsidRPr="00441CD0">
              <w:rPr>
                <w:lang w:val="sv-SE"/>
              </w:rPr>
              <w:t>158</w:t>
            </w:r>
          </w:p>
        </w:tc>
        <w:tc>
          <w:tcPr>
            <w:tcW w:w="1879" w:type="pct"/>
            <w:hideMark/>
          </w:tcPr>
          <w:p w14:paraId="5236E0E5" w14:textId="77777777" w:rsidR="00323515" w:rsidRPr="00441CD0" w:rsidRDefault="00323515" w:rsidP="00047EE4">
            <w:pPr>
              <w:pStyle w:val="TAL"/>
              <w:rPr>
                <w:lang w:val="x-none"/>
              </w:rPr>
            </w:pPr>
            <w:r w:rsidRPr="00441CD0">
              <w:t>Paging Policy Indicator</w:t>
            </w:r>
          </w:p>
        </w:tc>
        <w:tc>
          <w:tcPr>
            <w:tcW w:w="1524" w:type="pct"/>
            <w:hideMark/>
          </w:tcPr>
          <w:p w14:paraId="1E5E8EA1" w14:textId="77777777" w:rsidR="00323515" w:rsidRPr="00441CD0" w:rsidRDefault="00323515" w:rsidP="00047EE4">
            <w:pPr>
              <w:pStyle w:val="TAL"/>
            </w:pPr>
            <w:r w:rsidRPr="00441CD0">
              <w:t>Extendable / Clause</w:t>
            </w:r>
            <w:r>
              <w:t> </w:t>
            </w:r>
            <w:r w:rsidRPr="00441CD0">
              <w:t>8.2.116</w:t>
            </w:r>
          </w:p>
        </w:tc>
        <w:tc>
          <w:tcPr>
            <w:tcW w:w="751" w:type="pct"/>
            <w:hideMark/>
          </w:tcPr>
          <w:p w14:paraId="2C927D5F" w14:textId="77777777" w:rsidR="00323515" w:rsidRPr="00441CD0" w:rsidRDefault="00323515" w:rsidP="00047EE4">
            <w:pPr>
              <w:pStyle w:val="TAC"/>
              <w:rPr>
                <w:lang w:val="sv-SE"/>
              </w:rPr>
            </w:pPr>
            <w:r w:rsidRPr="00441CD0">
              <w:rPr>
                <w:lang w:val="de-DE"/>
              </w:rPr>
              <w:t>1</w:t>
            </w:r>
          </w:p>
        </w:tc>
      </w:tr>
      <w:tr w:rsidR="00323515" w:rsidRPr="00441CD0" w14:paraId="6389795F" w14:textId="77777777" w:rsidTr="00047EE4">
        <w:tc>
          <w:tcPr>
            <w:tcW w:w="846" w:type="pct"/>
            <w:hideMark/>
          </w:tcPr>
          <w:p w14:paraId="608B3C7D" w14:textId="77777777" w:rsidR="00323515" w:rsidRPr="00441CD0" w:rsidRDefault="00323515" w:rsidP="00047EE4">
            <w:pPr>
              <w:pStyle w:val="TAC"/>
            </w:pPr>
            <w:r w:rsidRPr="00441CD0">
              <w:t>159</w:t>
            </w:r>
          </w:p>
        </w:tc>
        <w:tc>
          <w:tcPr>
            <w:tcW w:w="1879" w:type="pct"/>
            <w:hideMark/>
          </w:tcPr>
          <w:p w14:paraId="589C69F1" w14:textId="77777777" w:rsidR="00323515" w:rsidRPr="00441CD0" w:rsidRDefault="00323515" w:rsidP="00047EE4">
            <w:pPr>
              <w:pStyle w:val="TAL"/>
              <w:rPr>
                <w:lang w:val="x-none"/>
              </w:rPr>
            </w:pPr>
            <w:r w:rsidRPr="00441CD0">
              <w:rPr>
                <w:lang w:eastAsia="zh-CN"/>
              </w:rPr>
              <w:t>APN/DNN</w:t>
            </w:r>
          </w:p>
        </w:tc>
        <w:tc>
          <w:tcPr>
            <w:tcW w:w="1524" w:type="pct"/>
            <w:hideMark/>
          </w:tcPr>
          <w:p w14:paraId="039916ED" w14:textId="77777777" w:rsidR="00323515" w:rsidRPr="00441CD0" w:rsidRDefault="00323515" w:rsidP="00047EE4">
            <w:pPr>
              <w:pStyle w:val="TAL"/>
              <w:rPr>
                <w:sz w:val="16"/>
                <w:szCs w:val="16"/>
              </w:rPr>
            </w:pPr>
            <w:r w:rsidRPr="00441CD0">
              <w:t>Variable Length / Clause</w:t>
            </w:r>
            <w:r>
              <w:t> </w:t>
            </w:r>
            <w:r w:rsidRPr="00441CD0">
              <w:t>8.2.117</w:t>
            </w:r>
          </w:p>
        </w:tc>
        <w:tc>
          <w:tcPr>
            <w:tcW w:w="751" w:type="pct"/>
            <w:hideMark/>
          </w:tcPr>
          <w:p w14:paraId="23112371" w14:textId="77777777" w:rsidR="00323515" w:rsidRPr="00441CD0" w:rsidRDefault="00323515" w:rsidP="00047EE4">
            <w:pPr>
              <w:pStyle w:val="TAC"/>
              <w:rPr>
                <w:lang w:val="fr-FR"/>
              </w:rPr>
            </w:pPr>
            <w:r w:rsidRPr="00441CD0">
              <w:rPr>
                <w:lang w:val="de-DE"/>
              </w:rPr>
              <w:t xml:space="preserve">Not </w:t>
            </w:r>
            <w:proofErr w:type="spellStart"/>
            <w:r w:rsidRPr="00441CD0">
              <w:rPr>
                <w:lang w:val="de-DE"/>
              </w:rPr>
              <w:t>Applicable</w:t>
            </w:r>
            <w:proofErr w:type="spellEnd"/>
          </w:p>
        </w:tc>
      </w:tr>
      <w:tr w:rsidR="00323515" w:rsidRPr="00441CD0" w14:paraId="33CA0E39" w14:textId="77777777" w:rsidTr="00047EE4">
        <w:tc>
          <w:tcPr>
            <w:tcW w:w="846" w:type="pct"/>
            <w:hideMark/>
          </w:tcPr>
          <w:p w14:paraId="2C020AC1" w14:textId="77777777" w:rsidR="00323515" w:rsidRPr="00441CD0" w:rsidRDefault="00323515" w:rsidP="00047EE4">
            <w:pPr>
              <w:pStyle w:val="TAC"/>
            </w:pPr>
            <w:r w:rsidRPr="00441CD0">
              <w:t>160</w:t>
            </w:r>
          </w:p>
        </w:tc>
        <w:tc>
          <w:tcPr>
            <w:tcW w:w="1879" w:type="pct"/>
            <w:hideMark/>
          </w:tcPr>
          <w:p w14:paraId="65634E66" w14:textId="77777777" w:rsidR="00323515" w:rsidRPr="00441CD0" w:rsidRDefault="00323515" w:rsidP="00047EE4">
            <w:pPr>
              <w:pStyle w:val="TAL"/>
              <w:rPr>
                <w:lang w:val="x-none"/>
              </w:rPr>
            </w:pPr>
            <w:r w:rsidRPr="00441CD0">
              <w:rPr>
                <w:lang w:eastAsia="zh-CN"/>
              </w:rPr>
              <w:t>3GPP Interface Type</w:t>
            </w:r>
          </w:p>
        </w:tc>
        <w:tc>
          <w:tcPr>
            <w:tcW w:w="1524" w:type="pct"/>
            <w:hideMark/>
          </w:tcPr>
          <w:p w14:paraId="2DC3996A" w14:textId="77777777" w:rsidR="00323515" w:rsidRPr="00441CD0" w:rsidRDefault="00323515" w:rsidP="00047EE4">
            <w:pPr>
              <w:pStyle w:val="TAL"/>
              <w:rPr>
                <w:sz w:val="16"/>
                <w:szCs w:val="16"/>
              </w:rPr>
            </w:pPr>
            <w:r w:rsidRPr="00441CD0">
              <w:t>Extendable / Clause</w:t>
            </w:r>
            <w:r>
              <w:t> </w:t>
            </w:r>
            <w:r w:rsidRPr="00441CD0">
              <w:t>8.2.118</w:t>
            </w:r>
          </w:p>
        </w:tc>
        <w:tc>
          <w:tcPr>
            <w:tcW w:w="751" w:type="pct"/>
            <w:hideMark/>
          </w:tcPr>
          <w:p w14:paraId="43E142BC" w14:textId="77777777" w:rsidR="00323515" w:rsidRPr="00441CD0" w:rsidRDefault="00323515" w:rsidP="00047EE4">
            <w:pPr>
              <w:pStyle w:val="TAC"/>
              <w:rPr>
                <w:lang w:val="fr-FR"/>
              </w:rPr>
            </w:pPr>
            <w:r w:rsidRPr="00441CD0">
              <w:rPr>
                <w:lang w:val="fr-FR" w:eastAsia="zh-CN"/>
              </w:rPr>
              <w:t>1</w:t>
            </w:r>
          </w:p>
        </w:tc>
      </w:tr>
      <w:tr w:rsidR="00323515" w:rsidRPr="00441CD0" w14:paraId="4D5AEBD1" w14:textId="77777777" w:rsidTr="00047EE4">
        <w:tc>
          <w:tcPr>
            <w:tcW w:w="846" w:type="pct"/>
            <w:hideMark/>
          </w:tcPr>
          <w:p w14:paraId="69907812" w14:textId="77777777" w:rsidR="00323515" w:rsidRPr="00441CD0" w:rsidRDefault="00323515" w:rsidP="00047EE4">
            <w:pPr>
              <w:pStyle w:val="TAC"/>
              <w:rPr>
                <w:lang w:val="sv-SE"/>
              </w:rPr>
            </w:pPr>
            <w:r w:rsidRPr="00441CD0">
              <w:rPr>
                <w:lang w:val="sv-SE"/>
              </w:rPr>
              <w:t>161</w:t>
            </w:r>
          </w:p>
        </w:tc>
        <w:tc>
          <w:tcPr>
            <w:tcW w:w="1879" w:type="pct"/>
            <w:hideMark/>
          </w:tcPr>
          <w:p w14:paraId="665B42CC" w14:textId="77777777" w:rsidR="00323515" w:rsidRPr="00441CD0" w:rsidRDefault="00323515" w:rsidP="00047EE4">
            <w:pPr>
              <w:pStyle w:val="TAL"/>
              <w:rPr>
                <w:lang w:val="x-none"/>
              </w:rPr>
            </w:pPr>
            <w:proofErr w:type="spellStart"/>
            <w:r w:rsidRPr="00441CD0">
              <w:t>PFCPSRReq</w:t>
            </w:r>
            <w:proofErr w:type="spellEnd"/>
            <w:r w:rsidRPr="00441CD0">
              <w:t>-Flags</w:t>
            </w:r>
          </w:p>
        </w:tc>
        <w:tc>
          <w:tcPr>
            <w:tcW w:w="1524" w:type="pct"/>
            <w:hideMark/>
          </w:tcPr>
          <w:p w14:paraId="561E7A67" w14:textId="77777777" w:rsidR="00323515" w:rsidRPr="00441CD0" w:rsidRDefault="00323515" w:rsidP="00047EE4">
            <w:pPr>
              <w:pStyle w:val="TAL"/>
            </w:pPr>
            <w:r w:rsidRPr="00441CD0">
              <w:t>Extendable / Clause</w:t>
            </w:r>
            <w:r>
              <w:t> </w:t>
            </w:r>
            <w:r w:rsidRPr="00441CD0">
              <w:t>8.2.119</w:t>
            </w:r>
          </w:p>
        </w:tc>
        <w:tc>
          <w:tcPr>
            <w:tcW w:w="751" w:type="pct"/>
            <w:hideMark/>
          </w:tcPr>
          <w:p w14:paraId="6A4AA9A4" w14:textId="77777777" w:rsidR="00323515" w:rsidRPr="00441CD0" w:rsidRDefault="00323515" w:rsidP="00047EE4">
            <w:pPr>
              <w:pStyle w:val="TAC"/>
              <w:rPr>
                <w:lang w:val="de-DE"/>
              </w:rPr>
            </w:pPr>
            <w:r w:rsidRPr="00441CD0">
              <w:rPr>
                <w:lang w:val="de-DE"/>
              </w:rPr>
              <w:t>1</w:t>
            </w:r>
          </w:p>
        </w:tc>
      </w:tr>
      <w:tr w:rsidR="00323515" w:rsidRPr="00441CD0" w14:paraId="3C1BEF59" w14:textId="77777777" w:rsidTr="00047EE4">
        <w:tc>
          <w:tcPr>
            <w:tcW w:w="846" w:type="pct"/>
            <w:hideMark/>
          </w:tcPr>
          <w:p w14:paraId="341598B4" w14:textId="77777777" w:rsidR="00323515" w:rsidRPr="00441CD0" w:rsidRDefault="00323515" w:rsidP="00047EE4">
            <w:pPr>
              <w:pStyle w:val="TAC"/>
              <w:rPr>
                <w:lang w:val="sv-SE"/>
              </w:rPr>
            </w:pPr>
            <w:r w:rsidRPr="00441CD0">
              <w:rPr>
                <w:lang w:val="sv-SE"/>
              </w:rPr>
              <w:t>162</w:t>
            </w:r>
          </w:p>
        </w:tc>
        <w:tc>
          <w:tcPr>
            <w:tcW w:w="1879" w:type="pct"/>
            <w:hideMark/>
          </w:tcPr>
          <w:p w14:paraId="3B8FFAD2" w14:textId="77777777" w:rsidR="00323515" w:rsidRPr="00441CD0" w:rsidRDefault="00323515" w:rsidP="00047EE4">
            <w:pPr>
              <w:pStyle w:val="TAL"/>
              <w:rPr>
                <w:lang w:val="x-none"/>
              </w:rPr>
            </w:pPr>
            <w:proofErr w:type="spellStart"/>
            <w:r w:rsidRPr="00441CD0">
              <w:t>PFCPAUReq</w:t>
            </w:r>
            <w:proofErr w:type="spellEnd"/>
            <w:r w:rsidRPr="00441CD0">
              <w:t>-Flags</w:t>
            </w:r>
          </w:p>
        </w:tc>
        <w:tc>
          <w:tcPr>
            <w:tcW w:w="1524" w:type="pct"/>
            <w:hideMark/>
          </w:tcPr>
          <w:p w14:paraId="1D96246E" w14:textId="77777777" w:rsidR="00323515" w:rsidRPr="00441CD0" w:rsidRDefault="00323515" w:rsidP="00047EE4">
            <w:pPr>
              <w:pStyle w:val="TAL"/>
            </w:pPr>
            <w:r w:rsidRPr="00441CD0">
              <w:t>Extendable / Clause</w:t>
            </w:r>
            <w:r>
              <w:t> </w:t>
            </w:r>
            <w:r w:rsidRPr="00441CD0">
              <w:t>8.2.120</w:t>
            </w:r>
          </w:p>
        </w:tc>
        <w:tc>
          <w:tcPr>
            <w:tcW w:w="751" w:type="pct"/>
            <w:hideMark/>
          </w:tcPr>
          <w:p w14:paraId="24005725" w14:textId="77777777" w:rsidR="00323515" w:rsidRPr="00441CD0" w:rsidRDefault="00323515" w:rsidP="00047EE4">
            <w:pPr>
              <w:pStyle w:val="TAC"/>
              <w:rPr>
                <w:lang w:val="de-DE"/>
              </w:rPr>
            </w:pPr>
            <w:r w:rsidRPr="00441CD0">
              <w:rPr>
                <w:lang w:val="de-DE"/>
              </w:rPr>
              <w:t>1</w:t>
            </w:r>
          </w:p>
        </w:tc>
      </w:tr>
      <w:tr w:rsidR="00323515" w:rsidRPr="00441CD0" w14:paraId="222BC68C" w14:textId="77777777" w:rsidTr="00047EE4">
        <w:tc>
          <w:tcPr>
            <w:tcW w:w="846" w:type="pct"/>
            <w:hideMark/>
          </w:tcPr>
          <w:p w14:paraId="16B9F90F" w14:textId="77777777" w:rsidR="00323515" w:rsidRPr="00441CD0" w:rsidRDefault="00323515" w:rsidP="00047EE4">
            <w:pPr>
              <w:pStyle w:val="TAC"/>
              <w:rPr>
                <w:lang w:val="sv-SE"/>
              </w:rPr>
            </w:pPr>
            <w:r w:rsidRPr="00441CD0">
              <w:rPr>
                <w:lang w:val="sv-SE"/>
              </w:rPr>
              <w:t>163</w:t>
            </w:r>
          </w:p>
        </w:tc>
        <w:tc>
          <w:tcPr>
            <w:tcW w:w="1879" w:type="pct"/>
            <w:hideMark/>
          </w:tcPr>
          <w:p w14:paraId="7794721D" w14:textId="77777777" w:rsidR="00323515" w:rsidRPr="00441CD0" w:rsidRDefault="00323515" w:rsidP="00047EE4">
            <w:pPr>
              <w:pStyle w:val="TAL"/>
              <w:rPr>
                <w:lang w:val="x-none"/>
              </w:rPr>
            </w:pPr>
            <w:r w:rsidRPr="00441CD0">
              <w:t>Activation Time</w:t>
            </w:r>
          </w:p>
        </w:tc>
        <w:tc>
          <w:tcPr>
            <w:tcW w:w="1524" w:type="pct"/>
            <w:hideMark/>
          </w:tcPr>
          <w:p w14:paraId="14EAAF2F" w14:textId="77777777" w:rsidR="00323515" w:rsidRPr="00441CD0" w:rsidRDefault="00323515" w:rsidP="00047EE4">
            <w:pPr>
              <w:pStyle w:val="TAL"/>
            </w:pPr>
            <w:r w:rsidRPr="00441CD0">
              <w:t>Extendable / Clause</w:t>
            </w:r>
            <w:r>
              <w:t> </w:t>
            </w:r>
            <w:r w:rsidRPr="00441CD0">
              <w:t>8.2.121</w:t>
            </w:r>
          </w:p>
        </w:tc>
        <w:tc>
          <w:tcPr>
            <w:tcW w:w="751" w:type="pct"/>
            <w:hideMark/>
          </w:tcPr>
          <w:p w14:paraId="0A4F603D" w14:textId="77777777" w:rsidR="00323515" w:rsidRPr="00441CD0" w:rsidRDefault="00323515" w:rsidP="00047EE4">
            <w:pPr>
              <w:pStyle w:val="TAC"/>
              <w:rPr>
                <w:lang w:val="de-DE"/>
              </w:rPr>
            </w:pPr>
            <w:r w:rsidRPr="00441CD0">
              <w:rPr>
                <w:lang w:val="de-DE"/>
              </w:rPr>
              <w:t>4</w:t>
            </w:r>
          </w:p>
        </w:tc>
      </w:tr>
      <w:tr w:rsidR="00323515" w:rsidRPr="00441CD0" w14:paraId="15F8AD4B" w14:textId="77777777" w:rsidTr="00047EE4">
        <w:tc>
          <w:tcPr>
            <w:tcW w:w="846" w:type="pct"/>
            <w:hideMark/>
          </w:tcPr>
          <w:p w14:paraId="046CC028" w14:textId="77777777" w:rsidR="00323515" w:rsidRPr="00441CD0" w:rsidRDefault="00323515" w:rsidP="00047EE4">
            <w:pPr>
              <w:pStyle w:val="TAC"/>
              <w:rPr>
                <w:lang w:val="sv-SE"/>
              </w:rPr>
            </w:pPr>
            <w:r w:rsidRPr="00441CD0">
              <w:rPr>
                <w:lang w:val="sv-SE"/>
              </w:rPr>
              <w:t>164</w:t>
            </w:r>
          </w:p>
        </w:tc>
        <w:tc>
          <w:tcPr>
            <w:tcW w:w="1879" w:type="pct"/>
            <w:hideMark/>
          </w:tcPr>
          <w:p w14:paraId="5B146318" w14:textId="77777777" w:rsidR="00323515" w:rsidRPr="00441CD0" w:rsidRDefault="00323515" w:rsidP="00047EE4">
            <w:pPr>
              <w:pStyle w:val="TAL"/>
              <w:rPr>
                <w:lang w:val="x-none"/>
              </w:rPr>
            </w:pPr>
            <w:r w:rsidRPr="00441CD0">
              <w:t>Deactivation Time</w:t>
            </w:r>
          </w:p>
        </w:tc>
        <w:tc>
          <w:tcPr>
            <w:tcW w:w="1524" w:type="pct"/>
            <w:hideMark/>
          </w:tcPr>
          <w:p w14:paraId="382A8223" w14:textId="77777777" w:rsidR="00323515" w:rsidRPr="00441CD0" w:rsidRDefault="00323515" w:rsidP="00047EE4">
            <w:pPr>
              <w:pStyle w:val="TAL"/>
            </w:pPr>
            <w:r w:rsidRPr="00441CD0">
              <w:t>Extendable / Clause</w:t>
            </w:r>
            <w:r>
              <w:t> </w:t>
            </w:r>
            <w:r w:rsidRPr="00441CD0">
              <w:t>8.2.122</w:t>
            </w:r>
          </w:p>
        </w:tc>
        <w:tc>
          <w:tcPr>
            <w:tcW w:w="751" w:type="pct"/>
            <w:hideMark/>
          </w:tcPr>
          <w:p w14:paraId="51CF3A34" w14:textId="77777777" w:rsidR="00323515" w:rsidRPr="00441CD0" w:rsidRDefault="00323515" w:rsidP="00047EE4">
            <w:pPr>
              <w:pStyle w:val="TAC"/>
              <w:rPr>
                <w:lang w:val="de-DE"/>
              </w:rPr>
            </w:pPr>
            <w:r w:rsidRPr="00441CD0">
              <w:rPr>
                <w:lang w:val="de-DE"/>
              </w:rPr>
              <w:t>4</w:t>
            </w:r>
          </w:p>
        </w:tc>
      </w:tr>
      <w:tr w:rsidR="00323515" w:rsidRPr="00441CD0" w14:paraId="68BB6D15" w14:textId="77777777" w:rsidTr="00047EE4">
        <w:tc>
          <w:tcPr>
            <w:tcW w:w="846" w:type="pct"/>
            <w:hideMark/>
          </w:tcPr>
          <w:p w14:paraId="001CC5E8" w14:textId="77777777" w:rsidR="00323515" w:rsidRPr="00441CD0" w:rsidRDefault="00323515" w:rsidP="00047EE4">
            <w:pPr>
              <w:pStyle w:val="TAC"/>
              <w:rPr>
                <w:lang w:val="sv-SE"/>
              </w:rPr>
            </w:pPr>
            <w:r w:rsidRPr="00441CD0">
              <w:t>165</w:t>
            </w:r>
          </w:p>
        </w:tc>
        <w:tc>
          <w:tcPr>
            <w:tcW w:w="1879" w:type="pct"/>
            <w:hideMark/>
          </w:tcPr>
          <w:p w14:paraId="6AE0F679" w14:textId="77777777" w:rsidR="00323515" w:rsidRPr="00441CD0" w:rsidRDefault="00323515" w:rsidP="00047EE4">
            <w:pPr>
              <w:pStyle w:val="TAL"/>
              <w:rPr>
                <w:lang w:val="x-none"/>
              </w:rPr>
            </w:pPr>
            <w:r w:rsidRPr="00441CD0">
              <w:rPr>
                <w:lang w:val="en-US"/>
              </w:rPr>
              <w:t>Create MAR</w:t>
            </w:r>
          </w:p>
        </w:tc>
        <w:tc>
          <w:tcPr>
            <w:tcW w:w="1524" w:type="pct"/>
            <w:hideMark/>
          </w:tcPr>
          <w:p w14:paraId="535C6BB4" w14:textId="77777777" w:rsidR="00323515" w:rsidRPr="00441CD0" w:rsidRDefault="00323515" w:rsidP="00047EE4">
            <w:pPr>
              <w:pStyle w:val="TAL"/>
            </w:pPr>
            <w:r w:rsidRPr="00441CD0">
              <w:t>Extendable / Table 7.5.2</w:t>
            </w:r>
            <w:r w:rsidRPr="00441CD0">
              <w:rPr>
                <w:lang w:val="de-DE"/>
              </w:rPr>
              <w:t>.8-1</w:t>
            </w:r>
          </w:p>
        </w:tc>
        <w:tc>
          <w:tcPr>
            <w:tcW w:w="751" w:type="pct"/>
            <w:hideMark/>
          </w:tcPr>
          <w:p w14:paraId="1B9CC843" w14:textId="77777777" w:rsidR="00323515" w:rsidRPr="00441CD0" w:rsidRDefault="00323515" w:rsidP="00047EE4">
            <w:pPr>
              <w:pStyle w:val="TAC"/>
              <w:rPr>
                <w:lang w:val="de-DE"/>
              </w:rPr>
            </w:pPr>
            <w:r w:rsidRPr="00441CD0">
              <w:rPr>
                <w:lang w:val="fr-FR"/>
              </w:rPr>
              <w:t>Not Applicable</w:t>
            </w:r>
          </w:p>
        </w:tc>
      </w:tr>
      <w:tr w:rsidR="00323515" w:rsidRPr="00441CD0" w14:paraId="01F8E134" w14:textId="77777777" w:rsidTr="00047EE4">
        <w:tc>
          <w:tcPr>
            <w:tcW w:w="846" w:type="pct"/>
            <w:hideMark/>
          </w:tcPr>
          <w:p w14:paraId="7954A80D" w14:textId="77777777" w:rsidR="00323515" w:rsidRPr="00441CD0" w:rsidRDefault="00323515" w:rsidP="00047EE4">
            <w:pPr>
              <w:pStyle w:val="TAC"/>
              <w:rPr>
                <w:lang w:val="sv-SE"/>
              </w:rPr>
            </w:pPr>
            <w:r w:rsidRPr="00441CD0">
              <w:t>166</w:t>
            </w:r>
          </w:p>
        </w:tc>
        <w:tc>
          <w:tcPr>
            <w:tcW w:w="1879" w:type="pct"/>
            <w:hideMark/>
          </w:tcPr>
          <w:p w14:paraId="3FBFEA5E" w14:textId="77777777" w:rsidR="00323515" w:rsidRPr="00441CD0" w:rsidRDefault="00323515" w:rsidP="00047EE4">
            <w:pPr>
              <w:pStyle w:val="TAL"/>
              <w:rPr>
                <w:lang w:val="x-none"/>
              </w:rPr>
            </w:pPr>
            <w:r w:rsidRPr="00441CD0">
              <w:t>3GPP Access Forwarding Action Information</w:t>
            </w:r>
          </w:p>
        </w:tc>
        <w:tc>
          <w:tcPr>
            <w:tcW w:w="1524" w:type="pct"/>
            <w:hideMark/>
          </w:tcPr>
          <w:p w14:paraId="408EE480" w14:textId="77777777" w:rsidR="00323515" w:rsidRPr="00441CD0" w:rsidRDefault="00323515" w:rsidP="00047EE4">
            <w:pPr>
              <w:pStyle w:val="TAL"/>
            </w:pPr>
            <w:r w:rsidRPr="00441CD0">
              <w:t>Extendable / Table 7.5.2</w:t>
            </w:r>
            <w:r w:rsidRPr="00441CD0">
              <w:rPr>
                <w:lang w:val="de-DE"/>
              </w:rPr>
              <w:t>.</w:t>
            </w:r>
            <w:r w:rsidRPr="00441CD0">
              <w:t>8</w:t>
            </w:r>
            <w:r w:rsidRPr="00441CD0">
              <w:rPr>
                <w:lang w:val="de-DE"/>
              </w:rPr>
              <w:t>-2</w:t>
            </w:r>
          </w:p>
        </w:tc>
        <w:tc>
          <w:tcPr>
            <w:tcW w:w="751" w:type="pct"/>
            <w:hideMark/>
          </w:tcPr>
          <w:p w14:paraId="44E0DFDC" w14:textId="77777777" w:rsidR="00323515" w:rsidRPr="00441CD0" w:rsidRDefault="00323515" w:rsidP="00047EE4">
            <w:pPr>
              <w:pStyle w:val="TAC"/>
              <w:rPr>
                <w:lang w:val="de-DE"/>
              </w:rPr>
            </w:pPr>
            <w:r w:rsidRPr="00441CD0">
              <w:rPr>
                <w:lang w:val="fr-FR"/>
              </w:rPr>
              <w:t>Not Applicable</w:t>
            </w:r>
          </w:p>
        </w:tc>
      </w:tr>
      <w:tr w:rsidR="00323515" w:rsidRPr="00441CD0" w14:paraId="3D42806F" w14:textId="77777777" w:rsidTr="00047EE4">
        <w:tc>
          <w:tcPr>
            <w:tcW w:w="846" w:type="pct"/>
            <w:hideMark/>
          </w:tcPr>
          <w:p w14:paraId="43E4390B" w14:textId="77777777" w:rsidR="00323515" w:rsidRPr="00441CD0" w:rsidRDefault="00323515" w:rsidP="00047EE4">
            <w:pPr>
              <w:pStyle w:val="TAC"/>
            </w:pPr>
            <w:r w:rsidRPr="00441CD0">
              <w:t>167</w:t>
            </w:r>
          </w:p>
        </w:tc>
        <w:tc>
          <w:tcPr>
            <w:tcW w:w="1879" w:type="pct"/>
            <w:hideMark/>
          </w:tcPr>
          <w:p w14:paraId="256D3AD5" w14:textId="77777777" w:rsidR="00323515" w:rsidRPr="00441CD0" w:rsidRDefault="00323515" w:rsidP="00047EE4">
            <w:pPr>
              <w:pStyle w:val="TAL"/>
              <w:rPr>
                <w:lang w:val="x-none"/>
              </w:rPr>
            </w:pPr>
            <w:r w:rsidRPr="00441CD0">
              <w:t>Non-3GPP Access Forwarding Action Information</w:t>
            </w:r>
          </w:p>
        </w:tc>
        <w:tc>
          <w:tcPr>
            <w:tcW w:w="1524" w:type="pct"/>
            <w:hideMark/>
          </w:tcPr>
          <w:p w14:paraId="6A76D412" w14:textId="77777777" w:rsidR="00323515" w:rsidRPr="00441CD0" w:rsidRDefault="00323515" w:rsidP="00047EE4">
            <w:pPr>
              <w:pStyle w:val="TAL"/>
            </w:pPr>
            <w:r w:rsidRPr="00441CD0">
              <w:t>Extendable / Table 7.5.2</w:t>
            </w:r>
            <w:r w:rsidRPr="00441CD0">
              <w:rPr>
                <w:lang w:val="de-DE"/>
              </w:rPr>
              <w:t>.</w:t>
            </w:r>
            <w:r w:rsidRPr="00441CD0">
              <w:t>8</w:t>
            </w:r>
            <w:r w:rsidRPr="00441CD0">
              <w:rPr>
                <w:lang w:val="de-DE"/>
              </w:rPr>
              <w:t>-3</w:t>
            </w:r>
          </w:p>
        </w:tc>
        <w:tc>
          <w:tcPr>
            <w:tcW w:w="751" w:type="pct"/>
            <w:hideMark/>
          </w:tcPr>
          <w:p w14:paraId="6BB29672" w14:textId="77777777" w:rsidR="00323515" w:rsidRPr="00441CD0" w:rsidRDefault="00323515" w:rsidP="00047EE4">
            <w:pPr>
              <w:pStyle w:val="TAC"/>
              <w:rPr>
                <w:lang w:val="fr-FR"/>
              </w:rPr>
            </w:pPr>
            <w:r w:rsidRPr="00441CD0">
              <w:rPr>
                <w:lang w:val="fr-FR"/>
              </w:rPr>
              <w:t>Not Applicable</w:t>
            </w:r>
          </w:p>
        </w:tc>
      </w:tr>
      <w:tr w:rsidR="00323515" w:rsidRPr="00441CD0" w14:paraId="0C28959A" w14:textId="77777777" w:rsidTr="00047EE4">
        <w:tc>
          <w:tcPr>
            <w:tcW w:w="846" w:type="pct"/>
            <w:hideMark/>
          </w:tcPr>
          <w:p w14:paraId="3B460741" w14:textId="77777777" w:rsidR="00323515" w:rsidRPr="00441CD0" w:rsidRDefault="00323515" w:rsidP="00047EE4">
            <w:pPr>
              <w:pStyle w:val="TAC"/>
              <w:rPr>
                <w:lang w:val="sv-SE"/>
              </w:rPr>
            </w:pPr>
            <w:r w:rsidRPr="00441CD0">
              <w:t>168</w:t>
            </w:r>
          </w:p>
        </w:tc>
        <w:tc>
          <w:tcPr>
            <w:tcW w:w="1879" w:type="pct"/>
            <w:hideMark/>
          </w:tcPr>
          <w:p w14:paraId="089115CB" w14:textId="77777777" w:rsidR="00323515" w:rsidRPr="00441CD0" w:rsidRDefault="00323515" w:rsidP="00047EE4">
            <w:pPr>
              <w:pStyle w:val="TAL"/>
              <w:rPr>
                <w:lang w:val="x-none"/>
              </w:rPr>
            </w:pPr>
            <w:r w:rsidRPr="00441CD0">
              <w:rPr>
                <w:lang w:val="en-US"/>
              </w:rPr>
              <w:t>Remove MAR</w:t>
            </w:r>
          </w:p>
        </w:tc>
        <w:tc>
          <w:tcPr>
            <w:tcW w:w="1524" w:type="pct"/>
            <w:hideMark/>
          </w:tcPr>
          <w:p w14:paraId="40FDC3AB" w14:textId="77777777" w:rsidR="00323515" w:rsidRPr="00441CD0" w:rsidRDefault="00323515" w:rsidP="00047EE4">
            <w:pPr>
              <w:pStyle w:val="TAL"/>
            </w:pPr>
            <w:r w:rsidRPr="00441CD0">
              <w:t>Extendable / Table 7.5.4</w:t>
            </w:r>
            <w:r w:rsidRPr="00441CD0">
              <w:rPr>
                <w:lang w:val="de-DE"/>
              </w:rPr>
              <w:t>.15-1</w:t>
            </w:r>
          </w:p>
        </w:tc>
        <w:tc>
          <w:tcPr>
            <w:tcW w:w="751" w:type="pct"/>
            <w:hideMark/>
          </w:tcPr>
          <w:p w14:paraId="6248566E" w14:textId="77777777" w:rsidR="00323515" w:rsidRPr="00441CD0" w:rsidRDefault="00323515" w:rsidP="00047EE4">
            <w:pPr>
              <w:pStyle w:val="TAC"/>
              <w:rPr>
                <w:lang w:val="de-DE"/>
              </w:rPr>
            </w:pPr>
            <w:r w:rsidRPr="00441CD0">
              <w:rPr>
                <w:lang w:val="fr-FR"/>
              </w:rPr>
              <w:t>Not Applicable</w:t>
            </w:r>
          </w:p>
        </w:tc>
      </w:tr>
      <w:tr w:rsidR="00323515" w:rsidRPr="00441CD0" w14:paraId="37639B8C" w14:textId="77777777" w:rsidTr="00047EE4">
        <w:tc>
          <w:tcPr>
            <w:tcW w:w="846" w:type="pct"/>
            <w:hideMark/>
          </w:tcPr>
          <w:p w14:paraId="0BFFEE0B" w14:textId="77777777" w:rsidR="00323515" w:rsidRPr="00441CD0" w:rsidRDefault="00323515" w:rsidP="00047EE4">
            <w:pPr>
              <w:pStyle w:val="TAC"/>
              <w:rPr>
                <w:lang w:val="sv-SE"/>
              </w:rPr>
            </w:pPr>
            <w:r w:rsidRPr="00441CD0">
              <w:t>169</w:t>
            </w:r>
          </w:p>
        </w:tc>
        <w:tc>
          <w:tcPr>
            <w:tcW w:w="1879" w:type="pct"/>
            <w:hideMark/>
          </w:tcPr>
          <w:p w14:paraId="745BDF34" w14:textId="77777777" w:rsidR="00323515" w:rsidRPr="00441CD0" w:rsidRDefault="00323515" w:rsidP="00047EE4">
            <w:pPr>
              <w:pStyle w:val="TAL"/>
              <w:rPr>
                <w:lang w:val="x-none"/>
              </w:rPr>
            </w:pPr>
            <w:r w:rsidRPr="00441CD0">
              <w:rPr>
                <w:lang w:val="fr-FR"/>
              </w:rPr>
              <w:t>Update MAR</w:t>
            </w:r>
          </w:p>
        </w:tc>
        <w:tc>
          <w:tcPr>
            <w:tcW w:w="1524" w:type="pct"/>
            <w:hideMark/>
          </w:tcPr>
          <w:p w14:paraId="038ECB79" w14:textId="77777777" w:rsidR="00323515" w:rsidRPr="00441CD0" w:rsidRDefault="00323515" w:rsidP="00047EE4">
            <w:pPr>
              <w:pStyle w:val="TAL"/>
            </w:pPr>
            <w:r w:rsidRPr="00441CD0">
              <w:t>Extendable / Table 7.5.4</w:t>
            </w:r>
            <w:r w:rsidRPr="00441CD0">
              <w:rPr>
                <w:lang w:val="de-DE"/>
              </w:rPr>
              <w:t>.</w:t>
            </w:r>
            <w:r w:rsidRPr="00441CD0">
              <w:t>16</w:t>
            </w:r>
            <w:r w:rsidRPr="00441CD0">
              <w:rPr>
                <w:lang w:val="de-DE"/>
              </w:rPr>
              <w:t>-1</w:t>
            </w:r>
          </w:p>
        </w:tc>
        <w:tc>
          <w:tcPr>
            <w:tcW w:w="751" w:type="pct"/>
            <w:hideMark/>
          </w:tcPr>
          <w:p w14:paraId="1820A4EB" w14:textId="77777777" w:rsidR="00323515" w:rsidRPr="00441CD0" w:rsidRDefault="00323515" w:rsidP="00047EE4">
            <w:pPr>
              <w:pStyle w:val="TAC"/>
              <w:rPr>
                <w:lang w:val="de-DE"/>
              </w:rPr>
            </w:pPr>
            <w:r w:rsidRPr="00441CD0">
              <w:rPr>
                <w:lang w:val="fr-FR"/>
              </w:rPr>
              <w:t>Not Applicable</w:t>
            </w:r>
          </w:p>
        </w:tc>
      </w:tr>
      <w:tr w:rsidR="00323515" w:rsidRPr="00441CD0" w14:paraId="5A8E515D" w14:textId="77777777" w:rsidTr="00047EE4">
        <w:tc>
          <w:tcPr>
            <w:tcW w:w="846" w:type="pct"/>
            <w:hideMark/>
          </w:tcPr>
          <w:p w14:paraId="03530AFA" w14:textId="77777777" w:rsidR="00323515" w:rsidRPr="00441CD0" w:rsidRDefault="00323515" w:rsidP="00047EE4">
            <w:pPr>
              <w:pStyle w:val="TAC"/>
              <w:rPr>
                <w:lang w:val="sv-SE"/>
              </w:rPr>
            </w:pPr>
            <w:r w:rsidRPr="00441CD0">
              <w:rPr>
                <w:lang w:val="sv-SE"/>
              </w:rPr>
              <w:t>170</w:t>
            </w:r>
          </w:p>
        </w:tc>
        <w:tc>
          <w:tcPr>
            <w:tcW w:w="1879" w:type="pct"/>
            <w:hideMark/>
          </w:tcPr>
          <w:p w14:paraId="23D8C661" w14:textId="77777777" w:rsidR="00323515" w:rsidRPr="00441CD0" w:rsidRDefault="00323515" w:rsidP="00047EE4">
            <w:pPr>
              <w:pStyle w:val="TAL"/>
              <w:rPr>
                <w:lang w:val="x-none"/>
              </w:rPr>
            </w:pPr>
            <w:r w:rsidRPr="00441CD0">
              <w:t>MAR ID</w:t>
            </w:r>
          </w:p>
        </w:tc>
        <w:tc>
          <w:tcPr>
            <w:tcW w:w="1524" w:type="pct"/>
            <w:hideMark/>
          </w:tcPr>
          <w:p w14:paraId="4E3F3B80" w14:textId="77777777" w:rsidR="00323515" w:rsidRPr="00441CD0" w:rsidRDefault="00323515" w:rsidP="00047EE4">
            <w:pPr>
              <w:pStyle w:val="TAL"/>
            </w:pPr>
            <w:r w:rsidRPr="00441CD0">
              <w:t>Extendable / Clause</w:t>
            </w:r>
            <w:r>
              <w:t> </w:t>
            </w:r>
            <w:r w:rsidRPr="00441CD0">
              <w:t>8.2.123</w:t>
            </w:r>
          </w:p>
        </w:tc>
        <w:tc>
          <w:tcPr>
            <w:tcW w:w="751" w:type="pct"/>
            <w:hideMark/>
          </w:tcPr>
          <w:p w14:paraId="6ADA7A2F" w14:textId="77777777" w:rsidR="00323515" w:rsidRPr="00441CD0" w:rsidRDefault="00323515" w:rsidP="00047EE4">
            <w:pPr>
              <w:pStyle w:val="TAC"/>
              <w:rPr>
                <w:lang w:val="fr-FR"/>
              </w:rPr>
            </w:pPr>
            <w:r w:rsidRPr="00441CD0">
              <w:rPr>
                <w:lang w:val="fr-FR"/>
              </w:rPr>
              <w:t>2</w:t>
            </w:r>
          </w:p>
        </w:tc>
      </w:tr>
      <w:tr w:rsidR="00323515" w:rsidRPr="00441CD0" w14:paraId="3566E59D" w14:textId="77777777" w:rsidTr="00047EE4">
        <w:tc>
          <w:tcPr>
            <w:tcW w:w="846" w:type="pct"/>
            <w:hideMark/>
          </w:tcPr>
          <w:p w14:paraId="20D43308" w14:textId="77777777" w:rsidR="00323515" w:rsidRPr="00441CD0" w:rsidRDefault="00323515" w:rsidP="00047EE4">
            <w:pPr>
              <w:pStyle w:val="TAC"/>
              <w:rPr>
                <w:lang w:val="sv-SE"/>
              </w:rPr>
            </w:pPr>
            <w:r w:rsidRPr="00441CD0">
              <w:rPr>
                <w:lang w:val="sv-SE"/>
              </w:rPr>
              <w:t>171</w:t>
            </w:r>
          </w:p>
        </w:tc>
        <w:tc>
          <w:tcPr>
            <w:tcW w:w="1879" w:type="pct"/>
            <w:hideMark/>
          </w:tcPr>
          <w:p w14:paraId="07B67002" w14:textId="77777777" w:rsidR="00323515" w:rsidRPr="00441CD0" w:rsidRDefault="00323515" w:rsidP="00047EE4">
            <w:pPr>
              <w:pStyle w:val="TAL"/>
              <w:rPr>
                <w:lang w:val="x-none"/>
              </w:rPr>
            </w:pPr>
            <w:r w:rsidRPr="00441CD0">
              <w:t>Steering Functionality</w:t>
            </w:r>
          </w:p>
        </w:tc>
        <w:tc>
          <w:tcPr>
            <w:tcW w:w="1524" w:type="pct"/>
            <w:hideMark/>
          </w:tcPr>
          <w:p w14:paraId="7CF3B5BE" w14:textId="77777777" w:rsidR="00323515" w:rsidRPr="00441CD0" w:rsidRDefault="00323515" w:rsidP="00047EE4">
            <w:pPr>
              <w:pStyle w:val="TAL"/>
            </w:pPr>
            <w:r w:rsidRPr="00441CD0">
              <w:t>Extendable / Clause</w:t>
            </w:r>
            <w:r>
              <w:t> </w:t>
            </w:r>
            <w:r w:rsidRPr="00441CD0">
              <w:t>8.2.124</w:t>
            </w:r>
          </w:p>
        </w:tc>
        <w:tc>
          <w:tcPr>
            <w:tcW w:w="751" w:type="pct"/>
            <w:hideMark/>
          </w:tcPr>
          <w:p w14:paraId="2C9042FE" w14:textId="77777777" w:rsidR="00323515" w:rsidRPr="00441CD0" w:rsidRDefault="00323515" w:rsidP="00047EE4">
            <w:pPr>
              <w:pStyle w:val="TAC"/>
              <w:rPr>
                <w:lang w:val="de-DE"/>
              </w:rPr>
            </w:pPr>
            <w:r w:rsidRPr="00441CD0">
              <w:rPr>
                <w:lang w:val="de-DE"/>
              </w:rPr>
              <w:t>1</w:t>
            </w:r>
          </w:p>
        </w:tc>
      </w:tr>
      <w:tr w:rsidR="00323515" w:rsidRPr="00441CD0" w14:paraId="6DD5A9FB" w14:textId="77777777" w:rsidTr="00047EE4">
        <w:tc>
          <w:tcPr>
            <w:tcW w:w="846" w:type="pct"/>
            <w:hideMark/>
          </w:tcPr>
          <w:p w14:paraId="47837B9F" w14:textId="77777777" w:rsidR="00323515" w:rsidRPr="00441CD0" w:rsidRDefault="00323515" w:rsidP="00047EE4">
            <w:pPr>
              <w:pStyle w:val="TAC"/>
              <w:rPr>
                <w:lang w:val="sv-SE"/>
              </w:rPr>
            </w:pPr>
            <w:r w:rsidRPr="00441CD0">
              <w:rPr>
                <w:lang w:val="sv-SE"/>
              </w:rPr>
              <w:t>172</w:t>
            </w:r>
          </w:p>
        </w:tc>
        <w:tc>
          <w:tcPr>
            <w:tcW w:w="1879" w:type="pct"/>
            <w:hideMark/>
          </w:tcPr>
          <w:p w14:paraId="1A2A5676" w14:textId="77777777" w:rsidR="00323515" w:rsidRPr="00441CD0" w:rsidRDefault="00323515" w:rsidP="00047EE4">
            <w:pPr>
              <w:pStyle w:val="TAL"/>
              <w:rPr>
                <w:lang w:val="x-none"/>
              </w:rPr>
            </w:pPr>
            <w:r w:rsidRPr="00441CD0">
              <w:t>Steering Mode</w:t>
            </w:r>
          </w:p>
        </w:tc>
        <w:tc>
          <w:tcPr>
            <w:tcW w:w="1524" w:type="pct"/>
            <w:hideMark/>
          </w:tcPr>
          <w:p w14:paraId="65439C38" w14:textId="77777777" w:rsidR="00323515" w:rsidRPr="00441CD0" w:rsidRDefault="00323515" w:rsidP="00047EE4">
            <w:pPr>
              <w:pStyle w:val="TAL"/>
            </w:pPr>
            <w:r w:rsidRPr="00441CD0">
              <w:t>Extendable / Clause</w:t>
            </w:r>
            <w:r>
              <w:t> </w:t>
            </w:r>
            <w:r w:rsidRPr="00441CD0">
              <w:t>8.2.125</w:t>
            </w:r>
          </w:p>
        </w:tc>
        <w:tc>
          <w:tcPr>
            <w:tcW w:w="751" w:type="pct"/>
            <w:hideMark/>
          </w:tcPr>
          <w:p w14:paraId="6DCD08C0" w14:textId="77777777" w:rsidR="00323515" w:rsidRPr="00441CD0" w:rsidRDefault="00323515" w:rsidP="00047EE4">
            <w:pPr>
              <w:pStyle w:val="TAC"/>
              <w:rPr>
                <w:lang w:val="de-DE"/>
              </w:rPr>
            </w:pPr>
            <w:r w:rsidRPr="00441CD0">
              <w:rPr>
                <w:lang w:val="de-DE"/>
              </w:rPr>
              <w:t>1</w:t>
            </w:r>
          </w:p>
        </w:tc>
      </w:tr>
      <w:tr w:rsidR="00323515" w:rsidRPr="00441CD0" w14:paraId="3B2754CC" w14:textId="77777777" w:rsidTr="00047EE4">
        <w:tc>
          <w:tcPr>
            <w:tcW w:w="846" w:type="pct"/>
            <w:hideMark/>
          </w:tcPr>
          <w:p w14:paraId="38E6E251" w14:textId="77777777" w:rsidR="00323515" w:rsidRPr="00441CD0" w:rsidRDefault="00323515" w:rsidP="00047EE4">
            <w:pPr>
              <w:pStyle w:val="TAC"/>
              <w:rPr>
                <w:lang w:val="sv-SE"/>
              </w:rPr>
            </w:pPr>
            <w:r w:rsidRPr="00441CD0">
              <w:rPr>
                <w:lang w:val="sv-SE"/>
              </w:rPr>
              <w:t>173</w:t>
            </w:r>
          </w:p>
        </w:tc>
        <w:tc>
          <w:tcPr>
            <w:tcW w:w="1879" w:type="pct"/>
            <w:hideMark/>
          </w:tcPr>
          <w:p w14:paraId="0C851911" w14:textId="77777777" w:rsidR="00323515" w:rsidRPr="00441CD0" w:rsidRDefault="00323515" w:rsidP="00047EE4">
            <w:pPr>
              <w:pStyle w:val="TAL"/>
              <w:rPr>
                <w:lang w:val="x-none"/>
              </w:rPr>
            </w:pPr>
            <w:r w:rsidRPr="00441CD0">
              <w:t>Weight</w:t>
            </w:r>
          </w:p>
        </w:tc>
        <w:tc>
          <w:tcPr>
            <w:tcW w:w="1524" w:type="pct"/>
            <w:hideMark/>
          </w:tcPr>
          <w:p w14:paraId="691F5A45" w14:textId="77777777" w:rsidR="00323515" w:rsidRPr="00441CD0" w:rsidRDefault="00323515" w:rsidP="00047EE4">
            <w:pPr>
              <w:pStyle w:val="TAL"/>
            </w:pPr>
            <w:r w:rsidRPr="00441CD0">
              <w:t>Fixed / Clause</w:t>
            </w:r>
            <w:r>
              <w:t> </w:t>
            </w:r>
            <w:r w:rsidRPr="00441CD0">
              <w:t>8.2.126</w:t>
            </w:r>
          </w:p>
        </w:tc>
        <w:tc>
          <w:tcPr>
            <w:tcW w:w="751" w:type="pct"/>
            <w:hideMark/>
          </w:tcPr>
          <w:p w14:paraId="72D6F2A3" w14:textId="77777777" w:rsidR="00323515" w:rsidRPr="00441CD0" w:rsidRDefault="00323515" w:rsidP="00047EE4">
            <w:pPr>
              <w:pStyle w:val="TAC"/>
              <w:rPr>
                <w:lang w:val="de-DE"/>
              </w:rPr>
            </w:pPr>
            <w:r w:rsidRPr="00441CD0">
              <w:rPr>
                <w:lang w:val="de-DE"/>
              </w:rPr>
              <w:t>1</w:t>
            </w:r>
          </w:p>
        </w:tc>
      </w:tr>
      <w:tr w:rsidR="00323515" w:rsidRPr="00441CD0" w14:paraId="1146251F" w14:textId="77777777" w:rsidTr="00047EE4">
        <w:tc>
          <w:tcPr>
            <w:tcW w:w="846" w:type="pct"/>
            <w:hideMark/>
          </w:tcPr>
          <w:p w14:paraId="6EECDA11" w14:textId="77777777" w:rsidR="00323515" w:rsidRPr="00441CD0" w:rsidRDefault="00323515" w:rsidP="00047EE4">
            <w:pPr>
              <w:pStyle w:val="TAC"/>
              <w:rPr>
                <w:lang w:val="sv-SE"/>
              </w:rPr>
            </w:pPr>
            <w:r w:rsidRPr="00441CD0">
              <w:rPr>
                <w:lang w:val="sv-SE"/>
              </w:rPr>
              <w:t>174</w:t>
            </w:r>
          </w:p>
        </w:tc>
        <w:tc>
          <w:tcPr>
            <w:tcW w:w="1879" w:type="pct"/>
            <w:hideMark/>
          </w:tcPr>
          <w:p w14:paraId="0F76B4B7" w14:textId="77777777" w:rsidR="00323515" w:rsidRPr="00441CD0" w:rsidRDefault="00323515" w:rsidP="00047EE4">
            <w:pPr>
              <w:pStyle w:val="TAL"/>
              <w:rPr>
                <w:lang w:val="x-none"/>
              </w:rPr>
            </w:pPr>
            <w:r w:rsidRPr="00441CD0">
              <w:t>Priority</w:t>
            </w:r>
          </w:p>
        </w:tc>
        <w:tc>
          <w:tcPr>
            <w:tcW w:w="1524" w:type="pct"/>
            <w:hideMark/>
          </w:tcPr>
          <w:p w14:paraId="57FF91BE" w14:textId="77777777" w:rsidR="00323515" w:rsidRPr="00441CD0" w:rsidRDefault="00323515" w:rsidP="00047EE4">
            <w:pPr>
              <w:pStyle w:val="TAL"/>
            </w:pPr>
            <w:r w:rsidRPr="00441CD0">
              <w:t>Extendable / Clause</w:t>
            </w:r>
            <w:r>
              <w:t> </w:t>
            </w:r>
            <w:r w:rsidRPr="00441CD0">
              <w:t>8.2.127</w:t>
            </w:r>
          </w:p>
        </w:tc>
        <w:tc>
          <w:tcPr>
            <w:tcW w:w="751" w:type="pct"/>
            <w:hideMark/>
          </w:tcPr>
          <w:p w14:paraId="028707E2" w14:textId="77777777" w:rsidR="00323515" w:rsidRPr="00441CD0" w:rsidRDefault="00323515" w:rsidP="00047EE4">
            <w:pPr>
              <w:pStyle w:val="TAC"/>
              <w:rPr>
                <w:lang w:val="de-DE"/>
              </w:rPr>
            </w:pPr>
            <w:r w:rsidRPr="00441CD0">
              <w:rPr>
                <w:lang w:val="de-DE"/>
              </w:rPr>
              <w:t>1</w:t>
            </w:r>
          </w:p>
        </w:tc>
      </w:tr>
      <w:tr w:rsidR="00323515" w:rsidRPr="00441CD0" w14:paraId="0AE9F38E" w14:textId="77777777" w:rsidTr="00047EE4">
        <w:tc>
          <w:tcPr>
            <w:tcW w:w="846" w:type="pct"/>
            <w:hideMark/>
          </w:tcPr>
          <w:p w14:paraId="4B0ADCB2" w14:textId="77777777" w:rsidR="00323515" w:rsidRPr="00441CD0" w:rsidRDefault="00323515" w:rsidP="00047EE4">
            <w:pPr>
              <w:pStyle w:val="TAC"/>
              <w:rPr>
                <w:lang w:val="sv-SE"/>
              </w:rPr>
            </w:pPr>
            <w:r w:rsidRPr="00441CD0">
              <w:t>175</w:t>
            </w:r>
          </w:p>
        </w:tc>
        <w:tc>
          <w:tcPr>
            <w:tcW w:w="1879" w:type="pct"/>
            <w:hideMark/>
          </w:tcPr>
          <w:p w14:paraId="7AC17F9D" w14:textId="77777777" w:rsidR="00323515" w:rsidRPr="00441CD0" w:rsidRDefault="00323515" w:rsidP="00047EE4">
            <w:pPr>
              <w:pStyle w:val="TAL"/>
              <w:rPr>
                <w:lang w:val="x-none"/>
              </w:rPr>
            </w:pPr>
            <w:r w:rsidRPr="00441CD0">
              <w:t>Update 3GPP Access Forwarding Action Information</w:t>
            </w:r>
          </w:p>
        </w:tc>
        <w:tc>
          <w:tcPr>
            <w:tcW w:w="1524" w:type="pct"/>
            <w:hideMark/>
          </w:tcPr>
          <w:p w14:paraId="6C4999E7" w14:textId="77777777" w:rsidR="00323515" w:rsidRPr="00441CD0" w:rsidRDefault="00323515" w:rsidP="00047EE4">
            <w:pPr>
              <w:pStyle w:val="TAL"/>
            </w:pPr>
            <w:r w:rsidRPr="00441CD0">
              <w:t>Extendable / Table 7.5.4</w:t>
            </w:r>
            <w:r w:rsidRPr="00441CD0">
              <w:rPr>
                <w:lang w:val="de-DE"/>
              </w:rPr>
              <w:t>.</w:t>
            </w:r>
            <w:r w:rsidRPr="00441CD0">
              <w:t>16</w:t>
            </w:r>
            <w:r w:rsidRPr="00441CD0">
              <w:rPr>
                <w:lang w:val="de-DE"/>
              </w:rPr>
              <w:t>-2</w:t>
            </w:r>
          </w:p>
        </w:tc>
        <w:tc>
          <w:tcPr>
            <w:tcW w:w="751" w:type="pct"/>
            <w:hideMark/>
          </w:tcPr>
          <w:p w14:paraId="5EA21419" w14:textId="77777777" w:rsidR="00323515" w:rsidRPr="00441CD0" w:rsidRDefault="00323515" w:rsidP="00047EE4">
            <w:pPr>
              <w:pStyle w:val="TAC"/>
              <w:rPr>
                <w:lang w:val="de-DE"/>
              </w:rPr>
            </w:pPr>
            <w:r w:rsidRPr="00441CD0">
              <w:rPr>
                <w:lang w:val="fr-FR"/>
              </w:rPr>
              <w:t>Not Applicable</w:t>
            </w:r>
          </w:p>
        </w:tc>
      </w:tr>
      <w:tr w:rsidR="00323515" w:rsidRPr="00441CD0" w14:paraId="3325B93C" w14:textId="77777777" w:rsidTr="00047EE4">
        <w:tc>
          <w:tcPr>
            <w:tcW w:w="846" w:type="pct"/>
            <w:hideMark/>
          </w:tcPr>
          <w:p w14:paraId="4C313459" w14:textId="77777777" w:rsidR="00323515" w:rsidRPr="00441CD0" w:rsidRDefault="00323515" w:rsidP="00047EE4">
            <w:pPr>
              <w:pStyle w:val="TAC"/>
              <w:rPr>
                <w:lang w:val="sv-SE"/>
              </w:rPr>
            </w:pPr>
            <w:r w:rsidRPr="00441CD0">
              <w:t>176</w:t>
            </w:r>
          </w:p>
        </w:tc>
        <w:tc>
          <w:tcPr>
            <w:tcW w:w="1879" w:type="pct"/>
            <w:hideMark/>
          </w:tcPr>
          <w:p w14:paraId="16B22927" w14:textId="77777777" w:rsidR="00323515" w:rsidRPr="00441CD0" w:rsidRDefault="00323515" w:rsidP="00047EE4">
            <w:pPr>
              <w:pStyle w:val="TAL"/>
              <w:rPr>
                <w:lang w:val="x-none"/>
              </w:rPr>
            </w:pPr>
            <w:r w:rsidRPr="00441CD0">
              <w:t>Update Non 3GPP Access Forwarding Action Information</w:t>
            </w:r>
          </w:p>
        </w:tc>
        <w:tc>
          <w:tcPr>
            <w:tcW w:w="1524" w:type="pct"/>
            <w:hideMark/>
          </w:tcPr>
          <w:p w14:paraId="4BE18972" w14:textId="77777777" w:rsidR="00323515" w:rsidRPr="00441CD0" w:rsidRDefault="00323515" w:rsidP="00047EE4">
            <w:pPr>
              <w:pStyle w:val="TAL"/>
            </w:pPr>
            <w:r w:rsidRPr="00441CD0">
              <w:t>Extendable / Table 7.5.4</w:t>
            </w:r>
            <w:r w:rsidRPr="00441CD0">
              <w:rPr>
                <w:lang w:val="de-DE"/>
              </w:rPr>
              <w:t>.16-3</w:t>
            </w:r>
          </w:p>
        </w:tc>
        <w:tc>
          <w:tcPr>
            <w:tcW w:w="751" w:type="pct"/>
            <w:hideMark/>
          </w:tcPr>
          <w:p w14:paraId="2662B0CF" w14:textId="77777777" w:rsidR="00323515" w:rsidRPr="00441CD0" w:rsidRDefault="00323515" w:rsidP="00047EE4">
            <w:pPr>
              <w:pStyle w:val="TAC"/>
              <w:rPr>
                <w:lang w:val="de-DE"/>
              </w:rPr>
            </w:pPr>
            <w:r w:rsidRPr="00441CD0">
              <w:rPr>
                <w:lang w:val="fr-FR"/>
              </w:rPr>
              <w:t>Not Applicable</w:t>
            </w:r>
          </w:p>
        </w:tc>
      </w:tr>
      <w:tr w:rsidR="00323515" w:rsidRPr="00441CD0" w14:paraId="71F5EB7C" w14:textId="77777777" w:rsidTr="00047EE4">
        <w:tc>
          <w:tcPr>
            <w:tcW w:w="846" w:type="pct"/>
            <w:hideMark/>
          </w:tcPr>
          <w:p w14:paraId="494009F0" w14:textId="77777777" w:rsidR="00323515" w:rsidRPr="00441CD0" w:rsidRDefault="00323515" w:rsidP="00047EE4">
            <w:pPr>
              <w:pStyle w:val="TAC"/>
              <w:rPr>
                <w:lang w:val="sv-SE"/>
              </w:rPr>
            </w:pPr>
            <w:r w:rsidRPr="00441CD0">
              <w:rPr>
                <w:lang w:val="sv-SE"/>
              </w:rPr>
              <w:t>177</w:t>
            </w:r>
          </w:p>
        </w:tc>
        <w:tc>
          <w:tcPr>
            <w:tcW w:w="1879" w:type="pct"/>
            <w:hideMark/>
          </w:tcPr>
          <w:p w14:paraId="38CA1F8B" w14:textId="77777777" w:rsidR="00323515" w:rsidRPr="00441CD0" w:rsidRDefault="00323515" w:rsidP="00047EE4">
            <w:pPr>
              <w:pStyle w:val="TAL"/>
              <w:rPr>
                <w:lang w:val="x-none"/>
              </w:rPr>
            </w:pPr>
            <w:r w:rsidRPr="00441CD0">
              <w:t>UE IP address Pool Identity</w:t>
            </w:r>
          </w:p>
        </w:tc>
        <w:tc>
          <w:tcPr>
            <w:tcW w:w="1524" w:type="pct"/>
            <w:hideMark/>
          </w:tcPr>
          <w:p w14:paraId="3D28EBCA" w14:textId="77777777" w:rsidR="00323515" w:rsidRPr="00441CD0" w:rsidRDefault="00323515" w:rsidP="00047EE4">
            <w:pPr>
              <w:pStyle w:val="TAL"/>
            </w:pPr>
            <w:r w:rsidRPr="00441CD0">
              <w:t>Extendable / Clause</w:t>
            </w:r>
            <w:r>
              <w:t> </w:t>
            </w:r>
            <w:r w:rsidRPr="00441CD0">
              <w:t>8.2.128</w:t>
            </w:r>
          </w:p>
        </w:tc>
        <w:tc>
          <w:tcPr>
            <w:tcW w:w="751" w:type="pct"/>
            <w:hideMark/>
          </w:tcPr>
          <w:p w14:paraId="65EA8B7B" w14:textId="77777777" w:rsidR="00323515" w:rsidRPr="00441CD0" w:rsidRDefault="00323515" w:rsidP="00047EE4">
            <w:pPr>
              <w:pStyle w:val="TAC"/>
              <w:rPr>
                <w:lang w:val="de-DE"/>
              </w:rPr>
            </w:pPr>
            <w:r w:rsidRPr="00441CD0">
              <w:rPr>
                <w:lang w:val="de-DE"/>
              </w:rPr>
              <w:t>2</w:t>
            </w:r>
          </w:p>
        </w:tc>
      </w:tr>
      <w:tr w:rsidR="00323515" w:rsidRPr="00441CD0" w14:paraId="494871FF" w14:textId="77777777" w:rsidTr="00047EE4">
        <w:tc>
          <w:tcPr>
            <w:tcW w:w="846" w:type="pct"/>
            <w:hideMark/>
          </w:tcPr>
          <w:p w14:paraId="0257F347" w14:textId="77777777" w:rsidR="00323515" w:rsidRPr="00441CD0" w:rsidRDefault="00323515" w:rsidP="00047EE4">
            <w:pPr>
              <w:pStyle w:val="TAC"/>
              <w:rPr>
                <w:lang w:val="sv-SE"/>
              </w:rPr>
            </w:pPr>
            <w:r w:rsidRPr="00441CD0">
              <w:rPr>
                <w:lang w:val="sv-SE"/>
              </w:rPr>
              <w:t>178</w:t>
            </w:r>
          </w:p>
        </w:tc>
        <w:tc>
          <w:tcPr>
            <w:tcW w:w="1879" w:type="pct"/>
            <w:hideMark/>
          </w:tcPr>
          <w:p w14:paraId="031CAEC2" w14:textId="77777777" w:rsidR="00323515" w:rsidRPr="00441CD0" w:rsidRDefault="00323515" w:rsidP="00047EE4">
            <w:pPr>
              <w:pStyle w:val="TAL"/>
              <w:rPr>
                <w:lang w:val="x-none"/>
              </w:rPr>
            </w:pPr>
            <w:r w:rsidRPr="00441CD0">
              <w:t>Alternative SMF IP Address</w:t>
            </w:r>
          </w:p>
        </w:tc>
        <w:tc>
          <w:tcPr>
            <w:tcW w:w="1524" w:type="pct"/>
            <w:hideMark/>
          </w:tcPr>
          <w:p w14:paraId="7E68F249" w14:textId="77777777" w:rsidR="00323515" w:rsidRPr="00441CD0" w:rsidRDefault="00323515" w:rsidP="00047EE4">
            <w:pPr>
              <w:pStyle w:val="TAL"/>
            </w:pPr>
            <w:r w:rsidRPr="00441CD0">
              <w:t>Extendable / Clause</w:t>
            </w:r>
            <w:r>
              <w:t> </w:t>
            </w:r>
            <w:r w:rsidRPr="00441CD0">
              <w:t>8.2.129</w:t>
            </w:r>
          </w:p>
        </w:tc>
        <w:tc>
          <w:tcPr>
            <w:tcW w:w="751" w:type="pct"/>
            <w:hideMark/>
          </w:tcPr>
          <w:p w14:paraId="1B23D8FF" w14:textId="77777777" w:rsidR="00323515" w:rsidRPr="00441CD0" w:rsidRDefault="00323515" w:rsidP="00047EE4">
            <w:pPr>
              <w:pStyle w:val="TAC"/>
              <w:rPr>
                <w:lang w:val="sv-SE"/>
              </w:rPr>
            </w:pPr>
            <w:r w:rsidRPr="00441CD0">
              <w:rPr>
                <w:lang w:val="de-DE"/>
              </w:rPr>
              <w:t>1</w:t>
            </w:r>
          </w:p>
        </w:tc>
      </w:tr>
      <w:tr w:rsidR="00323515" w:rsidRPr="00441CD0" w14:paraId="4D17E7E8" w14:textId="77777777" w:rsidTr="00047EE4">
        <w:tc>
          <w:tcPr>
            <w:tcW w:w="846" w:type="pct"/>
            <w:hideMark/>
          </w:tcPr>
          <w:p w14:paraId="7B4A28C9" w14:textId="77777777" w:rsidR="00323515" w:rsidRPr="00441CD0" w:rsidRDefault="00323515" w:rsidP="00047EE4">
            <w:pPr>
              <w:pStyle w:val="TAC"/>
              <w:rPr>
                <w:lang w:val="sv-SE"/>
              </w:rPr>
            </w:pPr>
            <w:r w:rsidRPr="00441CD0">
              <w:rPr>
                <w:lang w:val="sv-SE"/>
              </w:rPr>
              <w:t>179</w:t>
            </w:r>
          </w:p>
        </w:tc>
        <w:tc>
          <w:tcPr>
            <w:tcW w:w="1879" w:type="pct"/>
            <w:hideMark/>
          </w:tcPr>
          <w:p w14:paraId="670BAF76" w14:textId="77777777" w:rsidR="00323515" w:rsidRPr="00441CD0" w:rsidRDefault="00323515" w:rsidP="00047EE4">
            <w:pPr>
              <w:pStyle w:val="TAL"/>
              <w:rPr>
                <w:lang w:val="x-none"/>
              </w:rPr>
            </w:pPr>
            <w:r w:rsidRPr="00441CD0">
              <w:rPr>
                <w:noProof/>
              </w:rPr>
              <w:t>Packet Replication and Detection Carry-On Information</w:t>
            </w:r>
          </w:p>
        </w:tc>
        <w:tc>
          <w:tcPr>
            <w:tcW w:w="1524" w:type="pct"/>
            <w:hideMark/>
          </w:tcPr>
          <w:p w14:paraId="4657393A" w14:textId="77777777" w:rsidR="00323515" w:rsidRPr="00441CD0" w:rsidRDefault="00323515" w:rsidP="00047EE4">
            <w:pPr>
              <w:pStyle w:val="TAL"/>
            </w:pPr>
            <w:r w:rsidRPr="00441CD0">
              <w:t>Extendable / Clause</w:t>
            </w:r>
            <w:r>
              <w:t> </w:t>
            </w:r>
            <w:r w:rsidRPr="00441CD0">
              <w:t>8.2.130</w:t>
            </w:r>
          </w:p>
        </w:tc>
        <w:tc>
          <w:tcPr>
            <w:tcW w:w="751" w:type="pct"/>
            <w:hideMark/>
          </w:tcPr>
          <w:p w14:paraId="1B3B4D79" w14:textId="77777777" w:rsidR="00323515" w:rsidRPr="00441CD0" w:rsidRDefault="00323515" w:rsidP="00047EE4">
            <w:pPr>
              <w:pStyle w:val="TAC"/>
              <w:rPr>
                <w:lang w:val="de-DE"/>
              </w:rPr>
            </w:pPr>
            <w:r w:rsidRPr="00441CD0">
              <w:rPr>
                <w:lang w:val="de-DE"/>
              </w:rPr>
              <w:t>1</w:t>
            </w:r>
          </w:p>
        </w:tc>
      </w:tr>
      <w:tr w:rsidR="00323515" w:rsidRPr="00441CD0" w14:paraId="5E4271F4" w14:textId="77777777" w:rsidTr="00047EE4">
        <w:tc>
          <w:tcPr>
            <w:tcW w:w="846" w:type="pct"/>
            <w:hideMark/>
          </w:tcPr>
          <w:p w14:paraId="29289E07" w14:textId="77777777" w:rsidR="00323515" w:rsidRPr="00441CD0" w:rsidRDefault="00323515" w:rsidP="00047EE4">
            <w:pPr>
              <w:pStyle w:val="TAC"/>
              <w:rPr>
                <w:lang w:val="sv-SE"/>
              </w:rPr>
            </w:pPr>
            <w:r w:rsidRPr="00441CD0">
              <w:rPr>
                <w:lang w:val="sv-SE"/>
              </w:rPr>
              <w:t>180</w:t>
            </w:r>
          </w:p>
        </w:tc>
        <w:tc>
          <w:tcPr>
            <w:tcW w:w="1879" w:type="pct"/>
            <w:hideMark/>
          </w:tcPr>
          <w:p w14:paraId="164337DB" w14:textId="77777777" w:rsidR="00323515" w:rsidRPr="00441CD0" w:rsidRDefault="00323515" w:rsidP="00047EE4">
            <w:pPr>
              <w:pStyle w:val="TAL"/>
              <w:rPr>
                <w:lang w:val="x-none"/>
              </w:rPr>
            </w:pPr>
            <w:r w:rsidRPr="00441CD0">
              <w:t>SMF Set ID</w:t>
            </w:r>
          </w:p>
        </w:tc>
        <w:tc>
          <w:tcPr>
            <w:tcW w:w="1524" w:type="pct"/>
            <w:hideMark/>
          </w:tcPr>
          <w:p w14:paraId="2BC280B6" w14:textId="77777777" w:rsidR="00323515" w:rsidRPr="00441CD0" w:rsidRDefault="00323515" w:rsidP="00047EE4">
            <w:pPr>
              <w:pStyle w:val="TAL"/>
            </w:pPr>
            <w:r w:rsidRPr="00441CD0">
              <w:t>Extendable / Clause</w:t>
            </w:r>
            <w:r>
              <w:t> </w:t>
            </w:r>
            <w:r w:rsidRPr="00441CD0">
              <w:t>8.2.131</w:t>
            </w:r>
          </w:p>
        </w:tc>
        <w:tc>
          <w:tcPr>
            <w:tcW w:w="751" w:type="pct"/>
            <w:hideMark/>
          </w:tcPr>
          <w:p w14:paraId="5FD089C7" w14:textId="77777777" w:rsidR="00323515" w:rsidRPr="00441CD0" w:rsidRDefault="00323515" w:rsidP="00047EE4">
            <w:pPr>
              <w:pStyle w:val="TAC"/>
              <w:rPr>
                <w:lang w:val="sv-SE"/>
              </w:rPr>
            </w:pPr>
            <w:r>
              <w:rPr>
                <w:lang w:val="de-DE"/>
              </w:rPr>
              <w:t>1</w:t>
            </w:r>
          </w:p>
        </w:tc>
      </w:tr>
      <w:tr w:rsidR="00323515" w:rsidRPr="00441CD0" w14:paraId="0F748975" w14:textId="77777777" w:rsidTr="00047EE4">
        <w:tc>
          <w:tcPr>
            <w:tcW w:w="846" w:type="pct"/>
            <w:hideMark/>
          </w:tcPr>
          <w:p w14:paraId="361A959A" w14:textId="77777777" w:rsidR="00323515" w:rsidRPr="00441CD0" w:rsidRDefault="00323515" w:rsidP="00047EE4">
            <w:pPr>
              <w:pStyle w:val="TAC"/>
              <w:rPr>
                <w:lang w:val="sv-SE"/>
              </w:rPr>
            </w:pPr>
            <w:r w:rsidRPr="00441CD0">
              <w:t>181</w:t>
            </w:r>
          </w:p>
        </w:tc>
        <w:tc>
          <w:tcPr>
            <w:tcW w:w="1879" w:type="pct"/>
            <w:hideMark/>
          </w:tcPr>
          <w:p w14:paraId="34EA075E" w14:textId="77777777" w:rsidR="00323515" w:rsidRPr="00441CD0" w:rsidRDefault="00323515" w:rsidP="00047EE4">
            <w:pPr>
              <w:pStyle w:val="TAL"/>
              <w:rPr>
                <w:lang w:val="x-none"/>
              </w:rPr>
            </w:pPr>
            <w:r w:rsidRPr="00441CD0">
              <w:rPr>
                <w:lang w:eastAsia="zh-CN"/>
              </w:rPr>
              <w:t>Quota Validity Time</w:t>
            </w:r>
          </w:p>
        </w:tc>
        <w:tc>
          <w:tcPr>
            <w:tcW w:w="1524" w:type="pct"/>
            <w:hideMark/>
          </w:tcPr>
          <w:p w14:paraId="1129737F" w14:textId="77777777" w:rsidR="00323515" w:rsidRPr="00441CD0" w:rsidRDefault="00323515" w:rsidP="00047EE4">
            <w:pPr>
              <w:pStyle w:val="TAL"/>
            </w:pPr>
            <w:r w:rsidRPr="00441CD0">
              <w:t>Extendable / Clause</w:t>
            </w:r>
            <w:r>
              <w:t> </w:t>
            </w:r>
            <w:r w:rsidRPr="00441CD0">
              <w:t>8.2.132</w:t>
            </w:r>
          </w:p>
        </w:tc>
        <w:tc>
          <w:tcPr>
            <w:tcW w:w="751" w:type="pct"/>
            <w:hideMark/>
          </w:tcPr>
          <w:p w14:paraId="7E409A83" w14:textId="77777777" w:rsidR="00323515" w:rsidRPr="00441CD0" w:rsidRDefault="00323515" w:rsidP="00047EE4">
            <w:pPr>
              <w:pStyle w:val="TAC"/>
              <w:rPr>
                <w:lang w:val="de-DE"/>
              </w:rPr>
            </w:pPr>
            <w:r w:rsidRPr="00441CD0">
              <w:rPr>
                <w:lang w:val="fr-FR" w:eastAsia="zh-CN"/>
              </w:rPr>
              <w:t>4</w:t>
            </w:r>
          </w:p>
        </w:tc>
      </w:tr>
      <w:tr w:rsidR="00323515" w:rsidRPr="00441CD0" w14:paraId="474CA238" w14:textId="77777777" w:rsidTr="00047EE4">
        <w:tc>
          <w:tcPr>
            <w:tcW w:w="846" w:type="pct"/>
          </w:tcPr>
          <w:p w14:paraId="04C9F658" w14:textId="77777777" w:rsidR="00323515" w:rsidRPr="00441CD0" w:rsidRDefault="00323515" w:rsidP="00047EE4">
            <w:pPr>
              <w:pStyle w:val="TAC"/>
              <w:rPr>
                <w:lang w:val="fr-FR"/>
              </w:rPr>
            </w:pPr>
            <w:r w:rsidRPr="00441CD0">
              <w:rPr>
                <w:lang w:val="fr-FR"/>
              </w:rPr>
              <w:t>182</w:t>
            </w:r>
          </w:p>
        </w:tc>
        <w:tc>
          <w:tcPr>
            <w:tcW w:w="1879" w:type="pct"/>
          </w:tcPr>
          <w:p w14:paraId="52FC4138" w14:textId="77777777" w:rsidR="00323515" w:rsidRPr="00441CD0" w:rsidRDefault="00323515" w:rsidP="00047EE4">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325EE47A" w14:textId="77777777" w:rsidR="00323515" w:rsidRPr="00441CD0" w:rsidRDefault="00323515" w:rsidP="00047EE4">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7D6FDBB5" w14:textId="77777777" w:rsidR="00323515" w:rsidRPr="00441CD0" w:rsidRDefault="00323515" w:rsidP="00047EE4">
            <w:pPr>
              <w:pStyle w:val="TAC"/>
              <w:rPr>
                <w:lang w:val="fr-FR" w:eastAsia="zh-CN"/>
              </w:rPr>
            </w:pPr>
            <w:r w:rsidRPr="00441CD0">
              <w:rPr>
                <w:lang w:val="de-DE"/>
              </w:rPr>
              <w:t>2</w:t>
            </w:r>
          </w:p>
        </w:tc>
      </w:tr>
      <w:tr w:rsidR="00323515" w:rsidRPr="00441CD0" w14:paraId="42144318" w14:textId="77777777" w:rsidTr="00047EE4">
        <w:tc>
          <w:tcPr>
            <w:tcW w:w="846" w:type="pct"/>
          </w:tcPr>
          <w:p w14:paraId="61F814BC" w14:textId="77777777" w:rsidR="00323515" w:rsidRPr="00441CD0" w:rsidRDefault="00323515" w:rsidP="00047EE4">
            <w:pPr>
              <w:pStyle w:val="TAC"/>
              <w:rPr>
                <w:lang w:val="sv-SE"/>
              </w:rPr>
            </w:pPr>
            <w:r w:rsidRPr="00441CD0">
              <w:rPr>
                <w:lang w:val="sv-SE"/>
              </w:rPr>
              <w:lastRenderedPageBreak/>
              <w:t>183</w:t>
            </w:r>
          </w:p>
        </w:tc>
        <w:tc>
          <w:tcPr>
            <w:tcW w:w="1879" w:type="pct"/>
          </w:tcPr>
          <w:p w14:paraId="05405AB3" w14:textId="77777777" w:rsidR="00323515" w:rsidRPr="00441CD0" w:rsidRDefault="00323515" w:rsidP="00047EE4">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10E435CF"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1DF10331" w14:textId="77777777" w:rsidR="00323515" w:rsidRPr="00441CD0" w:rsidRDefault="00323515" w:rsidP="00047EE4">
            <w:pPr>
              <w:pStyle w:val="TAC"/>
              <w:rPr>
                <w:lang w:val="de-DE"/>
              </w:rPr>
            </w:pPr>
            <w:r w:rsidRPr="00441CD0">
              <w:rPr>
                <w:lang w:val="fr-FR" w:eastAsia="zh-CN"/>
              </w:rPr>
              <w:t>1</w:t>
            </w:r>
          </w:p>
        </w:tc>
      </w:tr>
      <w:tr w:rsidR="00323515" w:rsidRPr="00441CD0" w14:paraId="05644DC3" w14:textId="77777777" w:rsidTr="00047EE4">
        <w:tc>
          <w:tcPr>
            <w:tcW w:w="846" w:type="pct"/>
          </w:tcPr>
          <w:p w14:paraId="1E5ED6D3" w14:textId="77777777" w:rsidR="00323515" w:rsidRPr="00441CD0" w:rsidRDefault="00323515" w:rsidP="00047EE4">
            <w:pPr>
              <w:pStyle w:val="TAC"/>
              <w:rPr>
                <w:lang w:val="sv-SE"/>
              </w:rPr>
            </w:pPr>
            <w:r w:rsidRPr="00441CD0">
              <w:rPr>
                <w:lang w:val="sv-SE"/>
              </w:rPr>
              <w:t>184</w:t>
            </w:r>
          </w:p>
        </w:tc>
        <w:tc>
          <w:tcPr>
            <w:tcW w:w="1879" w:type="pct"/>
          </w:tcPr>
          <w:p w14:paraId="37640DBB" w14:textId="77777777" w:rsidR="00323515" w:rsidRPr="00441CD0" w:rsidRDefault="00323515" w:rsidP="00047EE4">
            <w:pPr>
              <w:pStyle w:val="TAL"/>
              <w:rPr>
                <w:lang w:val="fr-FR"/>
              </w:rPr>
            </w:pPr>
            <w:proofErr w:type="spellStart"/>
            <w:r w:rsidRPr="00441CD0">
              <w:rPr>
                <w:lang w:val="fr-FR"/>
              </w:rPr>
              <w:t>PFCPASRsp</w:t>
            </w:r>
            <w:proofErr w:type="spellEnd"/>
            <w:r w:rsidRPr="00441CD0">
              <w:rPr>
                <w:lang w:val="fr-FR"/>
              </w:rPr>
              <w:t>-Flags</w:t>
            </w:r>
          </w:p>
        </w:tc>
        <w:tc>
          <w:tcPr>
            <w:tcW w:w="1524" w:type="pct"/>
          </w:tcPr>
          <w:p w14:paraId="146F97CD"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181F5749" w14:textId="77777777" w:rsidR="00323515" w:rsidRPr="00441CD0" w:rsidRDefault="00323515" w:rsidP="00047EE4">
            <w:pPr>
              <w:pStyle w:val="TAC"/>
              <w:rPr>
                <w:lang w:val="de-DE"/>
              </w:rPr>
            </w:pPr>
            <w:r w:rsidRPr="00441CD0">
              <w:rPr>
                <w:lang w:val="fr-FR" w:eastAsia="zh-CN"/>
              </w:rPr>
              <w:t>1</w:t>
            </w:r>
          </w:p>
        </w:tc>
      </w:tr>
      <w:tr w:rsidR="00323515" w:rsidRPr="00441CD0" w14:paraId="1D00BB4D" w14:textId="77777777" w:rsidTr="00047EE4">
        <w:tc>
          <w:tcPr>
            <w:tcW w:w="846" w:type="pct"/>
          </w:tcPr>
          <w:p w14:paraId="7407D4D4" w14:textId="77777777" w:rsidR="00323515" w:rsidRPr="00441CD0" w:rsidRDefault="00323515" w:rsidP="00047EE4">
            <w:pPr>
              <w:pStyle w:val="TAC"/>
              <w:rPr>
                <w:lang w:val="sv-SE"/>
              </w:rPr>
            </w:pPr>
            <w:r w:rsidRPr="00441CD0">
              <w:rPr>
                <w:lang w:val="sv-SE"/>
              </w:rPr>
              <w:t>185</w:t>
            </w:r>
          </w:p>
        </w:tc>
        <w:tc>
          <w:tcPr>
            <w:tcW w:w="1879" w:type="pct"/>
          </w:tcPr>
          <w:p w14:paraId="6B7CC28C" w14:textId="77777777" w:rsidR="00323515" w:rsidRPr="00607746" w:rsidRDefault="00323515" w:rsidP="00047EE4">
            <w:pPr>
              <w:pStyle w:val="TAL"/>
              <w:rPr>
                <w:lang w:val="en-US"/>
              </w:rPr>
            </w:pPr>
            <w:r w:rsidRPr="00607746">
              <w:rPr>
                <w:lang w:val="en-US"/>
              </w:rPr>
              <w:t>CP PFCP Entity IP Address</w:t>
            </w:r>
          </w:p>
        </w:tc>
        <w:tc>
          <w:tcPr>
            <w:tcW w:w="1524" w:type="pct"/>
          </w:tcPr>
          <w:p w14:paraId="2C4066AD"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3DAFD164" w14:textId="77777777" w:rsidR="00323515" w:rsidRPr="00441CD0" w:rsidRDefault="00323515" w:rsidP="00047EE4">
            <w:pPr>
              <w:pStyle w:val="TAC"/>
              <w:rPr>
                <w:lang w:val="de-DE"/>
              </w:rPr>
            </w:pPr>
            <w:r w:rsidRPr="00441CD0">
              <w:rPr>
                <w:lang w:val="fr-FR" w:eastAsia="zh-CN"/>
              </w:rPr>
              <w:t>1</w:t>
            </w:r>
          </w:p>
        </w:tc>
      </w:tr>
      <w:tr w:rsidR="00323515" w:rsidRPr="00441CD0" w14:paraId="26ACC6A4" w14:textId="77777777" w:rsidTr="00047EE4">
        <w:tc>
          <w:tcPr>
            <w:tcW w:w="846" w:type="pct"/>
          </w:tcPr>
          <w:p w14:paraId="401E47DF" w14:textId="77777777" w:rsidR="00323515" w:rsidRPr="00441CD0" w:rsidRDefault="00323515" w:rsidP="00047EE4">
            <w:pPr>
              <w:pStyle w:val="TAC"/>
              <w:rPr>
                <w:lang w:val="fr-FR"/>
              </w:rPr>
            </w:pPr>
            <w:r w:rsidRPr="00441CD0">
              <w:rPr>
                <w:lang w:val="fr-FR"/>
              </w:rPr>
              <w:t>186</w:t>
            </w:r>
          </w:p>
        </w:tc>
        <w:tc>
          <w:tcPr>
            <w:tcW w:w="1879" w:type="pct"/>
          </w:tcPr>
          <w:p w14:paraId="64B81A1D" w14:textId="77777777" w:rsidR="00323515" w:rsidRPr="00441CD0" w:rsidRDefault="00323515" w:rsidP="00047EE4">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05CEBE27"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67619C0F" w14:textId="77777777" w:rsidR="00323515" w:rsidRPr="00441CD0" w:rsidRDefault="00323515" w:rsidP="00047EE4">
            <w:pPr>
              <w:pStyle w:val="TAC"/>
              <w:rPr>
                <w:lang w:val="fr-FR" w:eastAsia="zh-CN"/>
              </w:rPr>
            </w:pPr>
            <w:r w:rsidRPr="00441CD0">
              <w:rPr>
                <w:lang w:val="fr-FR" w:eastAsia="zh-CN"/>
              </w:rPr>
              <w:t>1</w:t>
            </w:r>
          </w:p>
        </w:tc>
      </w:tr>
      <w:tr w:rsidR="00323515" w:rsidRPr="00441CD0" w14:paraId="05ADA6D5" w14:textId="77777777" w:rsidTr="00047EE4">
        <w:tc>
          <w:tcPr>
            <w:tcW w:w="846" w:type="pct"/>
          </w:tcPr>
          <w:p w14:paraId="4D4D373A" w14:textId="77777777" w:rsidR="00323515" w:rsidRPr="00441CD0" w:rsidRDefault="00323515" w:rsidP="00047EE4">
            <w:pPr>
              <w:pStyle w:val="TAC"/>
              <w:rPr>
                <w:lang w:val="fr-FR"/>
              </w:rPr>
            </w:pPr>
            <w:r w:rsidRPr="00441CD0">
              <w:rPr>
                <w:lang w:val="fr-FR"/>
              </w:rPr>
              <w:t>187</w:t>
            </w:r>
          </w:p>
        </w:tc>
        <w:tc>
          <w:tcPr>
            <w:tcW w:w="1879" w:type="pct"/>
          </w:tcPr>
          <w:p w14:paraId="264C8802" w14:textId="77777777" w:rsidR="00323515" w:rsidRPr="00607746" w:rsidRDefault="00323515" w:rsidP="00047EE4">
            <w:pPr>
              <w:pStyle w:val="TAL"/>
              <w:rPr>
                <w:lang w:val="en-US"/>
              </w:rPr>
            </w:pPr>
            <w:r w:rsidRPr="00607746">
              <w:rPr>
                <w:lang w:val="en-US"/>
              </w:rPr>
              <w:t>User Plane Path Recovery Report</w:t>
            </w:r>
          </w:p>
        </w:tc>
        <w:tc>
          <w:tcPr>
            <w:tcW w:w="1524" w:type="pct"/>
          </w:tcPr>
          <w:p w14:paraId="610A89B2" w14:textId="77777777" w:rsidR="00323515" w:rsidRPr="00441CD0" w:rsidRDefault="00323515" w:rsidP="00047EE4">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6C514AC0" w14:textId="77777777" w:rsidR="00323515" w:rsidRPr="00441CD0" w:rsidRDefault="00323515" w:rsidP="00047EE4">
            <w:pPr>
              <w:pStyle w:val="TAC"/>
              <w:rPr>
                <w:lang w:val="fr-FR"/>
              </w:rPr>
            </w:pPr>
            <w:r w:rsidRPr="00441CD0">
              <w:rPr>
                <w:lang w:val="de-DE"/>
              </w:rPr>
              <w:t xml:space="preserve">Not </w:t>
            </w:r>
            <w:proofErr w:type="spellStart"/>
            <w:r w:rsidRPr="00441CD0">
              <w:rPr>
                <w:lang w:val="de-DE"/>
              </w:rPr>
              <w:t>Applicable</w:t>
            </w:r>
            <w:proofErr w:type="spellEnd"/>
          </w:p>
        </w:tc>
      </w:tr>
      <w:tr w:rsidR="00323515" w:rsidRPr="00441CD0" w14:paraId="60DE8A14" w14:textId="77777777" w:rsidTr="00047EE4">
        <w:tc>
          <w:tcPr>
            <w:tcW w:w="846" w:type="pct"/>
          </w:tcPr>
          <w:p w14:paraId="71E5EF40" w14:textId="77777777" w:rsidR="00323515" w:rsidRPr="00441CD0" w:rsidRDefault="00323515" w:rsidP="00047EE4">
            <w:pPr>
              <w:pStyle w:val="TAC"/>
              <w:rPr>
                <w:lang w:val="sv-SE"/>
              </w:rPr>
            </w:pPr>
            <w:r w:rsidRPr="00441CD0">
              <w:rPr>
                <w:lang w:val="sv-SE"/>
              </w:rPr>
              <w:t>188</w:t>
            </w:r>
          </w:p>
        </w:tc>
        <w:tc>
          <w:tcPr>
            <w:tcW w:w="1879" w:type="pct"/>
          </w:tcPr>
          <w:p w14:paraId="1D185B18" w14:textId="77777777" w:rsidR="00323515" w:rsidRPr="00607746" w:rsidRDefault="00323515" w:rsidP="00047EE4">
            <w:pPr>
              <w:pStyle w:val="TAL"/>
              <w:rPr>
                <w:lang w:val="en-US"/>
              </w:rPr>
            </w:pPr>
            <w:r w:rsidRPr="00607746">
              <w:rPr>
                <w:lang w:val="en-US"/>
              </w:rPr>
              <w:t>IP Multicast Addressing Info within PFCP Session Establishment Request</w:t>
            </w:r>
          </w:p>
        </w:tc>
        <w:tc>
          <w:tcPr>
            <w:tcW w:w="1524" w:type="pct"/>
          </w:tcPr>
          <w:p w14:paraId="4A6B7079"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16C6BA1C" w14:textId="77777777" w:rsidR="00323515" w:rsidRPr="00441CD0" w:rsidRDefault="00323515" w:rsidP="00047EE4">
            <w:pPr>
              <w:pStyle w:val="TAC"/>
              <w:rPr>
                <w:lang w:val="de-DE"/>
              </w:rPr>
            </w:pPr>
            <w:r w:rsidRPr="00441CD0">
              <w:rPr>
                <w:lang w:val="fr-FR"/>
              </w:rPr>
              <w:t>Not Applicable</w:t>
            </w:r>
          </w:p>
        </w:tc>
      </w:tr>
      <w:tr w:rsidR="00323515" w:rsidRPr="00441CD0" w14:paraId="7646ECAA" w14:textId="77777777" w:rsidTr="00047EE4">
        <w:tc>
          <w:tcPr>
            <w:tcW w:w="846" w:type="pct"/>
          </w:tcPr>
          <w:p w14:paraId="54640D29" w14:textId="77777777" w:rsidR="00323515" w:rsidRPr="00441CD0" w:rsidRDefault="00323515" w:rsidP="00047EE4">
            <w:pPr>
              <w:pStyle w:val="TAC"/>
              <w:rPr>
                <w:lang w:val="sv-SE"/>
              </w:rPr>
            </w:pPr>
            <w:r w:rsidRPr="00441CD0">
              <w:rPr>
                <w:lang w:val="sv-SE"/>
              </w:rPr>
              <w:t>189</w:t>
            </w:r>
          </w:p>
        </w:tc>
        <w:tc>
          <w:tcPr>
            <w:tcW w:w="1879" w:type="pct"/>
          </w:tcPr>
          <w:p w14:paraId="1D59CD51" w14:textId="77777777" w:rsidR="00323515" w:rsidRPr="00607746" w:rsidRDefault="00323515" w:rsidP="00047EE4">
            <w:pPr>
              <w:pStyle w:val="TAL"/>
              <w:rPr>
                <w:lang w:val="en-US"/>
              </w:rPr>
            </w:pPr>
            <w:r w:rsidRPr="00607746">
              <w:rPr>
                <w:lang w:val="en-US"/>
              </w:rPr>
              <w:t>Join IP Multicast Information</w:t>
            </w:r>
            <w:r w:rsidRPr="00441CD0">
              <w:rPr>
                <w:lang w:val="en-US"/>
              </w:rPr>
              <w:t xml:space="preserve"> IE</w:t>
            </w:r>
            <w:r w:rsidRPr="00607746">
              <w:rPr>
                <w:lang w:val="en-US"/>
              </w:rPr>
              <w:t xml:space="preserve"> within Usage Report</w:t>
            </w:r>
          </w:p>
        </w:tc>
        <w:tc>
          <w:tcPr>
            <w:tcW w:w="1524" w:type="pct"/>
          </w:tcPr>
          <w:p w14:paraId="192653BA"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6E66BBFE" w14:textId="77777777" w:rsidR="00323515" w:rsidRPr="00441CD0" w:rsidRDefault="00323515" w:rsidP="00047EE4">
            <w:pPr>
              <w:pStyle w:val="TAC"/>
              <w:rPr>
                <w:lang w:val="de-DE"/>
              </w:rPr>
            </w:pPr>
            <w:r w:rsidRPr="00441CD0">
              <w:rPr>
                <w:lang w:val="fr-FR"/>
              </w:rPr>
              <w:t>Not Applicable</w:t>
            </w:r>
          </w:p>
        </w:tc>
      </w:tr>
      <w:tr w:rsidR="00323515" w:rsidRPr="00441CD0" w14:paraId="26AE8761" w14:textId="77777777" w:rsidTr="00047EE4">
        <w:tc>
          <w:tcPr>
            <w:tcW w:w="846" w:type="pct"/>
          </w:tcPr>
          <w:p w14:paraId="19F23D75" w14:textId="77777777" w:rsidR="00323515" w:rsidRPr="00441CD0" w:rsidRDefault="00323515" w:rsidP="00047EE4">
            <w:pPr>
              <w:pStyle w:val="TAC"/>
              <w:rPr>
                <w:lang w:val="sv-SE"/>
              </w:rPr>
            </w:pPr>
            <w:r w:rsidRPr="00441CD0">
              <w:rPr>
                <w:lang w:val="sv-SE"/>
              </w:rPr>
              <w:t>190</w:t>
            </w:r>
          </w:p>
        </w:tc>
        <w:tc>
          <w:tcPr>
            <w:tcW w:w="1879" w:type="pct"/>
          </w:tcPr>
          <w:p w14:paraId="7D2C632E" w14:textId="77777777" w:rsidR="00323515" w:rsidRPr="00607746" w:rsidRDefault="00323515" w:rsidP="00047EE4">
            <w:pPr>
              <w:pStyle w:val="TAL"/>
              <w:rPr>
                <w:lang w:val="en-US"/>
              </w:rPr>
            </w:pPr>
            <w:r w:rsidRPr="00607746">
              <w:rPr>
                <w:lang w:val="en-US"/>
              </w:rPr>
              <w:t>Leave IP Multicast Information</w:t>
            </w:r>
            <w:r w:rsidRPr="00441CD0">
              <w:rPr>
                <w:lang w:val="en-US"/>
              </w:rPr>
              <w:t xml:space="preserve"> IE</w:t>
            </w:r>
            <w:r w:rsidRPr="00607746">
              <w:rPr>
                <w:lang w:val="en-US"/>
              </w:rPr>
              <w:t xml:space="preserve"> within Usage Report</w:t>
            </w:r>
          </w:p>
        </w:tc>
        <w:tc>
          <w:tcPr>
            <w:tcW w:w="1524" w:type="pct"/>
          </w:tcPr>
          <w:p w14:paraId="2AE5C5F6"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4BE837B9" w14:textId="77777777" w:rsidR="00323515" w:rsidRPr="00441CD0" w:rsidRDefault="00323515" w:rsidP="00047EE4">
            <w:pPr>
              <w:pStyle w:val="TAC"/>
              <w:rPr>
                <w:lang w:val="de-DE"/>
              </w:rPr>
            </w:pPr>
            <w:r w:rsidRPr="00441CD0">
              <w:rPr>
                <w:lang w:val="fr-FR"/>
              </w:rPr>
              <w:t>Not Applicable</w:t>
            </w:r>
          </w:p>
        </w:tc>
      </w:tr>
      <w:tr w:rsidR="00323515" w:rsidRPr="00441CD0" w14:paraId="49E3E363" w14:textId="77777777" w:rsidTr="00047EE4">
        <w:tc>
          <w:tcPr>
            <w:tcW w:w="846" w:type="pct"/>
          </w:tcPr>
          <w:p w14:paraId="108C5F8B" w14:textId="77777777" w:rsidR="00323515" w:rsidRPr="00441CD0" w:rsidRDefault="00323515" w:rsidP="00047EE4">
            <w:pPr>
              <w:pStyle w:val="TAC"/>
              <w:rPr>
                <w:lang w:val="sv-SE"/>
              </w:rPr>
            </w:pPr>
            <w:r w:rsidRPr="00441CD0">
              <w:rPr>
                <w:lang w:val="sv-SE"/>
              </w:rPr>
              <w:t>191</w:t>
            </w:r>
          </w:p>
        </w:tc>
        <w:tc>
          <w:tcPr>
            <w:tcW w:w="1879" w:type="pct"/>
          </w:tcPr>
          <w:p w14:paraId="743A2006" w14:textId="77777777" w:rsidR="00323515" w:rsidRPr="00441CD0" w:rsidRDefault="00323515" w:rsidP="00047EE4">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74EB7FC9"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09923ABC" w14:textId="77777777" w:rsidR="00323515" w:rsidRPr="00441CD0" w:rsidRDefault="00323515" w:rsidP="00047EE4">
            <w:pPr>
              <w:pStyle w:val="TAC"/>
              <w:rPr>
                <w:lang w:val="de-DE"/>
              </w:rPr>
            </w:pPr>
            <w:r w:rsidRPr="00441CD0">
              <w:rPr>
                <w:lang w:val="de-DE"/>
              </w:rPr>
              <w:t>1</w:t>
            </w:r>
          </w:p>
        </w:tc>
      </w:tr>
      <w:tr w:rsidR="00323515" w:rsidRPr="00441CD0" w14:paraId="78D20358" w14:textId="77777777" w:rsidTr="00047EE4">
        <w:tc>
          <w:tcPr>
            <w:tcW w:w="846" w:type="pct"/>
          </w:tcPr>
          <w:p w14:paraId="4697236F" w14:textId="77777777" w:rsidR="00323515" w:rsidRPr="00441CD0" w:rsidRDefault="00323515" w:rsidP="00047EE4">
            <w:pPr>
              <w:pStyle w:val="TAC"/>
              <w:rPr>
                <w:lang w:val="sv-SE"/>
              </w:rPr>
            </w:pPr>
            <w:r w:rsidRPr="00441CD0">
              <w:rPr>
                <w:lang w:val="sv-SE"/>
              </w:rPr>
              <w:t>192</w:t>
            </w:r>
          </w:p>
        </w:tc>
        <w:tc>
          <w:tcPr>
            <w:tcW w:w="1879" w:type="pct"/>
          </w:tcPr>
          <w:p w14:paraId="2F372454" w14:textId="77777777" w:rsidR="00323515" w:rsidRPr="00441CD0" w:rsidRDefault="00323515" w:rsidP="00047EE4">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71797D89"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5CD1D47F" w14:textId="77777777" w:rsidR="00323515" w:rsidRPr="00441CD0" w:rsidRDefault="00323515" w:rsidP="00047EE4">
            <w:pPr>
              <w:pStyle w:val="TAC"/>
              <w:rPr>
                <w:lang w:val="de-DE"/>
              </w:rPr>
            </w:pPr>
            <w:r w:rsidRPr="00441CD0">
              <w:rPr>
                <w:lang w:val="de-DE"/>
              </w:rPr>
              <w:t>1</w:t>
            </w:r>
          </w:p>
        </w:tc>
      </w:tr>
      <w:tr w:rsidR="00323515" w:rsidRPr="00441CD0" w14:paraId="09B24900" w14:textId="77777777" w:rsidTr="00047EE4">
        <w:tc>
          <w:tcPr>
            <w:tcW w:w="846" w:type="pct"/>
          </w:tcPr>
          <w:p w14:paraId="2BD746CC" w14:textId="77777777" w:rsidR="00323515" w:rsidRPr="00441CD0" w:rsidRDefault="00323515" w:rsidP="00047EE4">
            <w:pPr>
              <w:pStyle w:val="TAC"/>
              <w:rPr>
                <w:lang w:val="fr-FR"/>
              </w:rPr>
            </w:pPr>
            <w:r w:rsidRPr="00441CD0">
              <w:rPr>
                <w:lang w:val="fr-FR"/>
              </w:rPr>
              <w:t>193</w:t>
            </w:r>
          </w:p>
        </w:tc>
        <w:tc>
          <w:tcPr>
            <w:tcW w:w="1879" w:type="pct"/>
          </w:tcPr>
          <w:p w14:paraId="7CC3D573" w14:textId="77777777" w:rsidR="00323515" w:rsidRPr="00441CD0" w:rsidRDefault="00323515" w:rsidP="00047EE4">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7FE098B5"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664F4260" w14:textId="77777777" w:rsidR="00323515" w:rsidRPr="00441CD0" w:rsidRDefault="00323515" w:rsidP="00047EE4">
            <w:pPr>
              <w:pStyle w:val="TAC"/>
              <w:rPr>
                <w:lang w:val="fr-FR" w:eastAsia="zh-CN"/>
              </w:rPr>
            </w:pPr>
            <w:r w:rsidRPr="00441CD0">
              <w:rPr>
                <w:lang w:val="fr-FR" w:eastAsia="zh-CN"/>
              </w:rPr>
              <w:t>1</w:t>
            </w:r>
          </w:p>
        </w:tc>
      </w:tr>
      <w:tr w:rsidR="00323515" w:rsidRPr="00441CD0" w14:paraId="6060C598" w14:textId="77777777" w:rsidTr="00047EE4">
        <w:tc>
          <w:tcPr>
            <w:tcW w:w="846" w:type="pct"/>
          </w:tcPr>
          <w:p w14:paraId="17A73C99" w14:textId="77777777" w:rsidR="00323515" w:rsidRPr="00441CD0" w:rsidRDefault="00323515" w:rsidP="00047EE4">
            <w:pPr>
              <w:pStyle w:val="TAC"/>
              <w:rPr>
                <w:lang w:val="sv-SE"/>
              </w:rPr>
            </w:pPr>
            <w:r w:rsidRPr="00441CD0">
              <w:rPr>
                <w:lang w:val="sv-SE"/>
              </w:rPr>
              <w:t>194</w:t>
            </w:r>
          </w:p>
        </w:tc>
        <w:tc>
          <w:tcPr>
            <w:tcW w:w="1879" w:type="pct"/>
          </w:tcPr>
          <w:p w14:paraId="05CC8AE2" w14:textId="77777777" w:rsidR="00323515" w:rsidRPr="00441CD0" w:rsidRDefault="00323515" w:rsidP="00047EE4">
            <w:pPr>
              <w:pStyle w:val="TAL"/>
              <w:rPr>
                <w:lang w:val="fr-FR"/>
              </w:rPr>
            </w:pPr>
            <w:r w:rsidRPr="00A85099">
              <w:rPr>
                <w:lang w:val="en-US"/>
              </w:rPr>
              <w:t>Create Bridge/Router Info</w:t>
            </w:r>
          </w:p>
        </w:tc>
        <w:tc>
          <w:tcPr>
            <w:tcW w:w="1524" w:type="pct"/>
          </w:tcPr>
          <w:p w14:paraId="12F8B6A7"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6A83E122" w14:textId="77777777" w:rsidR="00323515" w:rsidRPr="00441CD0" w:rsidRDefault="00323515" w:rsidP="00047EE4">
            <w:pPr>
              <w:pStyle w:val="TAC"/>
              <w:rPr>
                <w:lang w:val="sv-SE"/>
              </w:rPr>
            </w:pPr>
            <w:r w:rsidRPr="00441CD0">
              <w:rPr>
                <w:lang w:val="sv-SE"/>
              </w:rPr>
              <w:t>1</w:t>
            </w:r>
          </w:p>
        </w:tc>
      </w:tr>
      <w:tr w:rsidR="00323515" w:rsidRPr="00441CD0" w14:paraId="2B444665" w14:textId="77777777" w:rsidTr="00047EE4">
        <w:tc>
          <w:tcPr>
            <w:tcW w:w="846" w:type="pct"/>
          </w:tcPr>
          <w:p w14:paraId="7B8935CD" w14:textId="77777777" w:rsidR="00323515" w:rsidRPr="00441CD0" w:rsidRDefault="00323515" w:rsidP="00047EE4">
            <w:pPr>
              <w:pStyle w:val="TAC"/>
              <w:rPr>
                <w:lang w:val="sv-SE"/>
              </w:rPr>
            </w:pPr>
            <w:r w:rsidRPr="00441CD0">
              <w:rPr>
                <w:lang w:val="sv-SE"/>
              </w:rPr>
              <w:t>195</w:t>
            </w:r>
          </w:p>
        </w:tc>
        <w:tc>
          <w:tcPr>
            <w:tcW w:w="1879" w:type="pct"/>
          </w:tcPr>
          <w:p w14:paraId="59E1F4A7" w14:textId="77777777" w:rsidR="00323515" w:rsidRPr="00441CD0" w:rsidRDefault="00323515" w:rsidP="00047EE4">
            <w:pPr>
              <w:pStyle w:val="TAL"/>
              <w:rPr>
                <w:lang w:val="fr-FR"/>
              </w:rPr>
            </w:pPr>
            <w:r w:rsidRPr="00A85099">
              <w:rPr>
                <w:lang w:val="en-US"/>
              </w:rPr>
              <w:t>Created Bridge/Router Info</w:t>
            </w:r>
          </w:p>
        </w:tc>
        <w:tc>
          <w:tcPr>
            <w:tcW w:w="1524" w:type="pct"/>
          </w:tcPr>
          <w:p w14:paraId="4C739C2F"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0A3B9809" w14:textId="77777777" w:rsidR="00323515" w:rsidRPr="00441CD0" w:rsidRDefault="00323515" w:rsidP="00047EE4">
            <w:pPr>
              <w:pStyle w:val="TAC"/>
              <w:rPr>
                <w:lang w:val="sv-SE"/>
              </w:rPr>
            </w:pPr>
            <w:r w:rsidRPr="00441CD0">
              <w:rPr>
                <w:lang w:val="fr-FR"/>
              </w:rPr>
              <w:t>Not Applicable</w:t>
            </w:r>
          </w:p>
        </w:tc>
      </w:tr>
      <w:tr w:rsidR="00323515" w:rsidRPr="00441CD0" w14:paraId="6DEE07A9" w14:textId="77777777" w:rsidTr="00047EE4">
        <w:tc>
          <w:tcPr>
            <w:tcW w:w="846" w:type="pct"/>
          </w:tcPr>
          <w:p w14:paraId="754D6236" w14:textId="77777777" w:rsidR="00323515" w:rsidRPr="00441CD0" w:rsidRDefault="00323515" w:rsidP="00047EE4">
            <w:pPr>
              <w:pStyle w:val="TAC"/>
              <w:rPr>
                <w:lang w:val="sv-SE"/>
              </w:rPr>
            </w:pPr>
            <w:r w:rsidRPr="00441CD0">
              <w:rPr>
                <w:lang w:val="sv-SE"/>
              </w:rPr>
              <w:t>196</w:t>
            </w:r>
          </w:p>
        </w:tc>
        <w:tc>
          <w:tcPr>
            <w:tcW w:w="1879" w:type="pct"/>
          </w:tcPr>
          <w:p w14:paraId="34BDA36F" w14:textId="77777777" w:rsidR="00323515" w:rsidRPr="00441CD0" w:rsidRDefault="00323515" w:rsidP="00047EE4">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6A33AFDD" w14:textId="77777777" w:rsidR="00323515" w:rsidRPr="00441CD0" w:rsidRDefault="00323515" w:rsidP="00047EE4">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5BEEA99E" w14:textId="77777777" w:rsidR="00323515" w:rsidRPr="00441CD0" w:rsidRDefault="00323515" w:rsidP="00047EE4">
            <w:pPr>
              <w:pStyle w:val="TAC"/>
              <w:rPr>
                <w:lang w:val="sv-SE"/>
              </w:rPr>
            </w:pPr>
            <w:r w:rsidRPr="00441CD0">
              <w:rPr>
                <w:lang w:val="sv-SE"/>
              </w:rPr>
              <w:t>4</w:t>
            </w:r>
          </w:p>
        </w:tc>
      </w:tr>
      <w:tr w:rsidR="00323515" w:rsidRPr="00441CD0" w14:paraId="6CC61D3B" w14:textId="77777777" w:rsidTr="00047EE4">
        <w:tc>
          <w:tcPr>
            <w:tcW w:w="846" w:type="pct"/>
          </w:tcPr>
          <w:p w14:paraId="5FA8C27F" w14:textId="77777777" w:rsidR="00323515" w:rsidRPr="00441CD0" w:rsidRDefault="00323515" w:rsidP="00047EE4">
            <w:pPr>
              <w:pStyle w:val="TAC"/>
              <w:rPr>
                <w:lang w:val="sv-SE"/>
              </w:rPr>
            </w:pPr>
            <w:r w:rsidRPr="00441CD0">
              <w:rPr>
                <w:lang w:val="sv-SE"/>
              </w:rPr>
              <w:t>197</w:t>
            </w:r>
          </w:p>
        </w:tc>
        <w:tc>
          <w:tcPr>
            <w:tcW w:w="1879" w:type="pct"/>
          </w:tcPr>
          <w:p w14:paraId="683A75C0" w14:textId="77777777" w:rsidR="00323515" w:rsidRPr="00441CD0" w:rsidRDefault="00323515" w:rsidP="00047EE4">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25C42B02" w14:textId="77777777" w:rsidR="00323515" w:rsidRPr="00441CD0" w:rsidRDefault="00323515" w:rsidP="00047EE4">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71B2A08C" w14:textId="77777777" w:rsidR="00323515" w:rsidRPr="00441CD0" w:rsidRDefault="00323515" w:rsidP="00047EE4">
            <w:pPr>
              <w:pStyle w:val="TAC"/>
              <w:rPr>
                <w:lang w:val="sv-SE"/>
              </w:rPr>
            </w:pPr>
            <w:r w:rsidRPr="00441CD0">
              <w:rPr>
                <w:lang w:val="sv-SE"/>
              </w:rPr>
              <w:t>4</w:t>
            </w:r>
          </w:p>
        </w:tc>
      </w:tr>
      <w:tr w:rsidR="00323515" w:rsidRPr="00441CD0" w14:paraId="386A670C" w14:textId="77777777" w:rsidTr="00047EE4">
        <w:tc>
          <w:tcPr>
            <w:tcW w:w="846" w:type="pct"/>
          </w:tcPr>
          <w:p w14:paraId="075C62BD" w14:textId="77777777" w:rsidR="00323515" w:rsidRPr="00441CD0" w:rsidRDefault="00323515" w:rsidP="00047EE4">
            <w:pPr>
              <w:pStyle w:val="TAC"/>
              <w:rPr>
                <w:lang w:val="sv-SE"/>
              </w:rPr>
            </w:pPr>
            <w:r>
              <w:rPr>
                <w:lang w:val="sv-SE"/>
              </w:rPr>
              <w:t>198</w:t>
            </w:r>
          </w:p>
        </w:tc>
        <w:tc>
          <w:tcPr>
            <w:tcW w:w="1879" w:type="pct"/>
          </w:tcPr>
          <w:p w14:paraId="7E449B56" w14:textId="77777777" w:rsidR="00323515" w:rsidRPr="00441CD0" w:rsidRDefault="00323515" w:rsidP="00047EE4">
            <w:pPr>
              <w:pStyle w:val="TAL"/>
              <w:rPr>
                <w:lang w:val="fr-FR"/>
              </w:rPr>
            </w:pPr>
            <w:r>
              <w:rPr>
                <w:lang w:val="fr-FR"/>
              </w:rPr>
              <w:t xml:space="preserve">5GS </w:t>
            </w:r>
            <w:r>
              <w:rPr>
                <w:lang w:val="en-US"/>
              </w:rPr>
              <w:t>User Plane Node</w:t>
            </w:r>
            <w:r>
              <w:rPr>
                <w:lang w:val="fr-FR"/>
              </w:rPr>
              <w:t xml:space="preserve"> ID</w:t>
            </w:r>
          </w:p>
        </w:tc>
        <w:tc>
          <w:tcPr>
            <w:tcW w:w="1524" w:type="pct"/>
          </w:tcPr>
          <w:p w14:paraId="290838AA" w14:textId="77777777" w:rsidR="00323515" w:rsidRPr="00441CD0" w:rsidRDefault="00323515" w:rsidP="00047EE4">
            <w:pPr>
              <w:pStyle w:val="TAL"/>
              <w:rPr>
                <w:lang w:val="fr-FR"/>
              </w:rPr>
            </w:pPr>
            <w:proofErr w:type="spellStart"/>
            <w:r>
              <w:rPr>
                <w:lang w:val="fr-FR"/>
              </w:rPr>
              <w:t>Extendable</w:t>
            </w:r>
            <w:proofErr w:type="spellEnd"/>
            <w:r>
              <w:rPr>
                <w:lang w:val="fr-FR"/>
              </w:rPr>
              <w:t xml:space="preserve"> / Clause 8.2.143</w:t>
            </w:r>
          </w:p>
        </w:tc>
        <w:tc>
          <w:tcPr>
            <w:tcW w:w="751" w:type="pct"/>
          </w:tcPr>
          <w:p w14:paraId="3B72A681" w14:textId="77777777" w:rsidR="00323515" w:rsidRPr="00441CD0" w:rsidRDefault="00323515" w:rsidP="00047EE4">
            <w:pPr>
              <w:pStyle w:val="TAC"/>
              <w:rPr>
                <w:lang w:val="sv-SE"/>
              </w:rPr>
            </w:pPr>
            <w:r>
              <w:rPr>
                <w:lang w:val="fr-FR"/>
              </w:rPr>
              <w:t>Not Applicable</w:t>
            </w:r>
          </w:p>
        </w:tc>
      </w:tr>
      <w:tr w:rsidR="00323515" w:rsidRPr="00441CD0" w14:paraId="066C0FB0" w14:textId="77777777" w:rsidTr="00047EE4">
        <w:tc>
          <w:tcPr>
            <w:tcW w:w="846" w:type="pct"/>
          </w:tcPr>
          <w:p w14:paraId="65001C70" w14:textId="77777777" w:rsidR="00323515" w:rsidRPr="00441CD0" w:rsidRDefault="00323515" w:rsidP="00047EE4">
            <w:pPr>
              <w:pStyle w:val="TAC"/>
              <w:rPr>
                <w:lang w:val="sv-SE"/>
              </w:rPr>
            </w:pPr>
            <w:r w:rsidRPr="00441CD0">
              <w:rPr>
                <w:lang w:val="sv-SE"/>
              </w:rPr>
              <w:t>199</w:t>
            </w:r>
          </w:p>
        </w:tc>
        <w:tc>
          <w:tcPr>
            <w:tcW w:w="1879" w:type="pct"/>
          </w:tcPr>
          <w:p w14:paraId="504FCFCD" w14:textId="77777777" w:rsidR="00323515" w:rsidRPr="00441CD0" w:rsidRDefault="00323515" w:rsidP="00047EE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20E3C085"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5C5D6803" w14:textId="77777777" w:rsidR="00323515" w:rsidRPr="00441CD0" w:rsidRDefault="00323515" w:rsidP="00047EE4">
            <w:pPr>
              <w:pStyle w:val="TAC"/>
              <w:rPr>
                <w:lang w:val="sv-SE"/>
              </w:rPr>
            </w:pPr>
            <w:r w:rsidRPr="00441CD0">
              <w:rPr>
                <w:lang w:val="fr-FR"/>
              </w:rPr>
              <w:t>Not Applicable</w:t>
            </w:r>
          </w:p>
        </w:tc>
      </w:tr>
      <w:tr w:rsidR="00323515" w:rsidRPr="00441CD0" w14:paraId="78DE3BC7" w14:textId="77777777" w:rsidTr="00047EE4">
        <w:tc>
          <w:tcPr>
            <w:tcW w:w="846" w:type="pct"/>
          </w:tcPr>
          <w:p w14:paraId="7AA2892F" w14:textId="77777777" w:rsidR="00323515" w:rsidRPr="00441CD0" w:rsidRDefault="00323515" w:rsidP="00047EE4">
            <w:pPr>
              <w:pStyle w:val="TAC"/>
              <w:rPr>
                <w:lang w:val="sv-SE"/>
              </w:rPr>
            </w:pPr>
            <w:r w:rsidRPr="00441CD0">
              <w:rPr>
                <w:lang w:val="sv-SE"/>
              </w:rPr>
              <w:t>200</w:t>
            </w:r>
          </w:p>
        </w:tc>
        <w:tc>
          <w:tcPr>
            <w:tcW w:w="1879" w:type="pct"/>
          </w:tcPr>
          <w:p w14:paraId="4875BD65" w14:textId="77777777" w:rsidR="00323515" w:rsidRPr="00441CD0" w:rsidRDefault="00323515" w:rsidP="00047EE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67EFA621"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6FC5230A" w14:textId="77777777" w:rsidR="00323515" w:rsidRPr="00441CD0" w:rsidRDefault="00323515" w:rsidP="00047EE4">
            <w:pPr>
              <w:pStyle w:val="TAC"/>
              <w:rPr>
                <w:lang w:val="sv-SE"/>
              </w:rPr>
            </w:pPr>
            <w:r w:rsidRPr="00441CD0">
              <w:rPr>
                <w:lang w:val="fr-FR"/>
              </w:rPr>
              <w:t>Not Applicable</w:t>
            </w:r>
          </w:p>
        </w:tc>
      </w:tr>
      <w:tr w:rsidR="00323515" w:rsidRPr="00441CD0" w14:paraId="44D014BB" w14:textId="77777777" w:rsidTr="00047EE4">
        <w:tc>
          <w:tcPr>
            <w:tcW w:w="846" w:type="pct"/>
          </w:tcPr>
          <w:p w14:paraId="00A838F5" w14:textId="77777777" w:rsidR="00323515" w:rsidRPr="00441CD0" w:rsidRDefault="00323515" w:rsidP="00047EE4">
            <w:pPr>
              <w:pStyle w:val="TAC"/>
              <w:rPr>
                <w:lang w:val="sv-SE"/>
              </w:rPr>
            </w:pPr>
            <w:r w:rsidRPr="00441CD0">
              <w:rPr>
                <w:lang w:val="sv-SE"/>
              </w:rPr>
              <w:t>201</w:t>
            </w:r>
          </w:p>
        </w:tc>
        <w:tc>
          <w:tcPr>
            <w:tcW w:w="1879" w:type="pct"/>
          </w:tcPr>
          <w:p w14:paraId="509DC5A0" w14:textId="77777777" w:rsidR="00323515" w:rsidRPr="00441CD0" w:rsidRDefault="00323515" w:rsidP="00047EE4">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4FB374ED"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32997952" w14:textId="77777777" w:rsidR="00323515" w:rsidRPr="00441CD0" w:rsidRDefault="00323515" w:rsidP="00047EE4">
            <w:pPr>
              <w:pStyle w:val="TAC"/>
              <w:rPr>
                <w:lang w:val="sv-SE"/>
              </w:rPr>
            </w:pPr>
            <w:r w:rsidRPr="00441CD0">
              <w:rPr>
                <w:lang w:val="fr-FR"/>
              </w:rPr>
              <w:t>Not Applicable</w:t>
            </w:r>
          </w:p>
        </w:tc>
      </w:tr>
      <w:tr w:rsidR="00323515" w:rsidRPr="00441CD0" w14:paraId="3C07D0D0" w14:textId="77777777" w:rsidTr="00047EE4">
        <w:tc>
          <w:tcPr>
            <w:tcW w:w="846" w:type="pct"/>
          </w:tcPr>
          <w:p w14:paraId="7DB830E2" w14:textId="77777777" w:rsidR="00323515" w:rsidRPr="00441CD0" w:rsidRDefault="00323515" w:rsidP="00047EE4">
            <w:pPr>
              <w:pStyle w:val="TAC"/>
              <w:rPr>
                <w:lang w:val="sv-SE"/>
              </w:rPr>
            </w:pPr>
            <w:r w:rsidRPr="00441CD0">
              <w:rPr>
                <w:lang w:val="sv-SE"/>
              </w:rPr>
              <w:t>202</w:t>
            </w:r>
          </w:p>
        </w:tc>
        <w:tc>
          <w:tcPr>
            <w:tcW w:w="1879" w:type="pct"/>
          </w:tcPr>
          <w:p w14:paraId="1E383DF9" w14:textId="77777777" w:rsidR="00323515" w:rsidRPr="00441CD0" w:rsidRDefault="00323515" w:rsidP="00047EE4">
            <w:pPr>
              <w:pStyle w:val="TAL"/>
              <w:rPr>
                <w:lang w:val="fr-FR"/>
              </w:rPr>
            </w:pPr>
            <w:r w:rsidRPr="00441CD0">
              <w:rPr>
                <w:lang w:val="fr-FR"/>
              </w:rPr>
              <w:t>Port Management Information Container</w:t>
            </w:r>
          </w:p>
        </w:tc>
        <w:tc>
          <w:tcPr>
            <w:tcW w:w="1524" w:type="pct"/>
          </w:tcPr>
          <w:p w14:paraId="6EAE3446" w14:textId="77777777" w:rsidR="00323515" w:rsidRPr="00441CD0" w:rsidRDefault="00323515" w:rsidP="00047EE4">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2C1851D3" w14:textId="77777777" w:rsidR="00323515" w:rsidRPr="00441CD0" w:rsidRDefault="00323515" w:rsidP="00047EE4">
            <w:pPr>
              <w:pStyle w:val="TAC"/>
              <w:rPr>
                <w:lang w:val="sv-SE"/>
              </w:rPr>
            </w:pPr>
            <w:r w:rsidRPr="00441CD0">
              <w:rPr>
                <w:lang w:val="fr-FR"/>
              </w:rPr>
              <w:t>Not Applicable</w:t>
            </w:r>
          </w:p>
        </w:tc>
      </w:tr>
      <w:tr w:rsidR="00323515" w:rsidRPr="00441CD0" w14:paraId="2897D07A" w14:textId="77777777" w:rsidTr="00047EE4">
        <w:tc>
          <w:tcPr>
            <w:tcW w:w="846" w:type="pct"/>
          </w:tcPr>
          <w:p w14:paraId="12E28824" w14:textId="77777777" w:rsidR="00323515" w:rsidRPr="00441CD0" w:rsidRDefault="00323515" w:rsidP="00047EE4">
            <w:pPr>
              <w:pStyle w:val="TAC"/>
              <w:rPr>
                <w:lang w:val="sv-SE"/>
              </w:rPr>
            </w:pPr>
            <w:r w:rsidRPr="00441CD0">
              <w:rPr>
                <w:lang w:val="fr-FR"/>
              </w:rPr>
              <w:t>203</w:t>
            </w:r>
          </w:p>
        </w:tc>
        <w:tc>
          <w:tcPr>
            <w:tcW w:w="1879" w:type="pct"/>
          </w:tcPr>
          <w:p w14:paraId="178D98FC" w14:textId="77777777" w:rsidR="00323515" w:rsidRPr="00441CD0" w:rsidRDefault="00323515" w:rsidP="00047EE4">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2E32AF19"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69742AB8" w14:textId="77777777" w:rsidR="00323515" w:rsidRPr="00441CD0" w:rsidRDefault="00323515" w:rsidP="00047EE4">
            <w:pPr>
              <w:pStyle w:val="TAC"/>
              <w:rPr>
                <w:lang w:val="de-DE"/>
              </w:rPr>
            </w:pPr>
            <w:r w:rsidRPr="00441CD0">
              <w:rPr>
                <w:lang w:val="fr-FR"/>
              </w:rPr>
              <w:t>Not Applicable</w:t>
            </w:r>
          </w:p>
        </w:tc>
      </w:tr>
      <w:tr w:rsidR="00323515" w:rsidRPr="00441CD0" w14:paraId="0C2B0FD3" w14:textId="77777777" w:rsidTr="00047EE4">
        <w:tc>
          <w:tcPr>
            <w:tcW w:w="846" w:type="pct"/>
          </w:tcPr>
          <w:p w14:paraId="6325A6EB" w14:textId="77777777" w:rsidR="00323515" w:rsidRPr="00441CD0" w:rsidRDefault="00323515" w:rsidP="00047EE4">
            <w:pPr>
              <w:pStyle w:val="TAC"/>
              <w:rPr>
                <w:lang w:val="sv-SE"/>
              </w:rPr>
            </w:pPr>
            <w:r w:rsidRPr="00441CD0">
              <w:rPr>
                <w:lang w:val="fr-FR"/>
              </w:rPr>
              <w:t>204</w:t>
            </w:r>
          </w:p>
        </w:tc>
        <w:tc>
          <w:tcPr>
            <w:tcW w:w="1879" w:type="pct"/>
          </w:tcPr>
          <w:p w14:paraId="368173F7" w14:textId="77777777" w:rsidR="00323515" w:rsidRPr="00441CD0" w:rsidRDefault="00323515" w:rsidP="00047EE4">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1F4AA878"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0E2DBFFD" w14:textId="77777777" w:rsidR="00323515" w:rsidRPr="00441CD0" w:rsidRDefault="00323515" w:rsidP="00047EE4">
            <w:pPr>
              <w:pStyle w:val="TAC"/>
              <w:rPr>
                <w:lang w:val="de-DE"/>
              </w:rPr>
            </w:pPr>
            <w:r w:rsidRPr="00441CD0">
              <w:rPr>
                <w:lang w:val="fr-FR"/>
              </w:rPr>
              <w:t>1</w:t>
            </w:r>
          </w:p>
        </w:tc>
      </w:tr>
      <w:tr w:rsidR="00323515" w:rsidRPr="00441CD0" w14:paraId="4C4E4546" w14:textId="77777777" w:rsidTr="00047EE4">
        <w:tc>
          <w:tcPr>
            <w:tcW w:w="846" w:type="pct"/>
          </w:tcPr>
          <w:p w14:paraId="6B0ACCFE" w14:textId="77777777" w:rsidR="00323515" w:rsidRPr="00441CD0" w:rsidRDefault="00323515" w:rsidP="00047EE4">
            <w:pPr>
              <w:pStyle w:val="TAC"/>
              <w:rPr>
                <w:lang w:val="sv-SE"/>
              </w:rPr>
            </w:pPr>
            <w:r w:rsidRPr="00441CD0">
              <w:rPr>
                <w:lang w:val="sv-SE"/>
              </w:rPr>
              <w:t>205</w:t>
            </w:r>
          </w:p>
        </w:tc>
        <w:tc>
          <w:tcPr>
            <w:tcW w:w="1879" w:type="pct"/>
          </w:tcPr>
          <w:p w14:paraId="18672715" w14:textId="77777777" w:rsidR="00323515" w:rsidRPr="00441CD0" w:rsidRDefault="00323515" w:rsidP="00047EE4">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48531F61"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37E7A268" w14:textId="77777777" w:rsidR="00323515" w:rsidRPr="00441CD0" w:rsidRDefault="00323515" w:rsidP="00047EE4">
            <w:pPr>
              <w:pStyle w:val="TAC"/>
              <w:rPr>
                <w:lang w:val="de-DE"/>
              </w:rPr>
            </w:pPr>
            <w:r w:rsidRPr="00441CD0">
              <w:rPr>
                <w:lang w:val="de-DE"/>
              </w:rPr>
              <w:t xml:space="preserve">Not </w:t>
            </w:r>
            <w:proofErr w:type="spellStart"/>
            <w:r w:rsidRPr="00441CD0">
              <w:rPr>
                <w:lang w:val="de-DE"/>
              </w:rPr>
              <w:t>Applicable</w:t>
            </w:r>
            <w:proofErr w:type="spellEnd"/>
          </w:p>
        </w:tc>
      </w:tr>
      <w:tr w:rsidR="00323515" w:rsidRPr="00441CD0" w14:paraId="70142285" w14:textId="77777777" w:rsidTr="00047EE4">
        <w:tc>
          <w:tcPr>
            <w:tcW w:w="846" w:type="pct"/>
          </w:tcPr>
          <w:p w14:paraId="71C471EF" w14:textId="77777777" w:rsidR="00323515" w:rsidRPr="00441CD0" w:rsidRDefault="00323515" w:rsidP="00047EE4">
            <w:pPr>
              <w:pStyle w:val="TAC"/>
              <w:rPr>
                <w:lang w:val="fr-FR"/>
              </w:rPr>
            </w:pPr>
            <w:r w:rsidRPr="00441CD0">
              <w:rPr>
                <w:lang w:val="sv-SE"/>
              </w:rPr>
              <w:t>206</w:t>
            </w:r>
          </w:p>
        </w:tc>
        <w:tc>
          <w:tcPr>
            <w:tcW w:w="1879" w:type="pct"/>
          </w:tcPr>
          <w:p w14:paraId="1853C00F" w14:textId="77777777" w:rsidR="00323515" w:rsidRPr="00441CD0" w:rsidRDefault="00323515" w:rsidP="00047EE4">
            <w:pPr>
              <w:pStyle w:val="TAL"/>
              <w:rPr>
                <w:lang w:val="fr-FR" w:eastAsia="zh-CN"/>
              </w:rPr>
            </w:pPr>
            <w:r w:rsidRPr="00441CD0">
              <w:rPr>
                <w:noProof/>
                <w:lang w:val="fr-FR"/>
              </w:rPr>
              <w:t>Time Domain Number</w:t>
            </w:r>
          </w:p>
        </w:tc>
        <w:tc>
          <w:tcPr>
            <w:tcW w:w="1524" w:type="pct"/>
          </w:tcPr>
          <w:p w14:paraId="5FFBB805"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56CF76F9" w14:textId="77777777" w:rsidR="00323515" w:rsidRPr="00441CD0" w:rsidRDefault="00323515" w:rsidP="00047EE4">
            <w:pPr>
              <w:pStyle w:val="TAC"/>
              <w:rPr>
                <w:lang w:val="fr-FR" w:eastAsia="zh-CN"/>
              </w:rPr>
            </w:pPr>
            <w:r w:rsidRPr="00441CD0">
              <w:rPr>
                <w:lang w:val="fr-FR" w:eastAsia="zh-CN"/>
              </w:rPr>
              <w:t>1</w:t>
            </w:r>
          </w:p>
        </w:tc>
      </w:tr>
      <w:tr w:rsidR="00323515" w:rsidRPr="00441CD0" w14:paraId="4176EC9E" w14:textId="77777777" w:rsidTr="00047EE4">
        <w:tc>
          <w:tcPr>
            <w:tcW w:w="846" w:type="pct"/>
          </w:tcPr>
          <w:p w14:paraId="4F7D3004" w14:textId="77777777" w:rsidR="00323515" w:rsidRPr="00441CD0" w:rsidRDefault="00323515" w:rsidP="00047EE4">
            <w:pPr>
              <w:pStyle w:val="TAC"/>
              <w:rPr>
                <w:lang w:val="sv-SE"/>
              </w:rPr>
            </w:pPr>
            <w:r w:rsidRPr="00441CD0">
              <w:rPr>
                <w:lang w:val="sv-SE"/>
              </w:rPr>
              <w:t>207</w:t>
            </w:r>
          </w:p>
        </w:tc>
        <w:tc>
          <w:tcPr>
            <w:tcW w:w="1879" w:type="pct"/>
          </w:tcPr>
          <w:p w14:paraId="10A7F248" w14:textId="77777777" w:rsidR="00323515" w:rsidRPr="00441CD0" w:rsidRDefault="00323515" w:rsidP="00047EE4">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16066C0E"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0F6C1BE5" w14:textId="77777777" w:rsidR="00323515" w:rsidRPr="00441CD0" w:rsidRDefault="00323515" w:rsidP="00047EE4">
            <w:pPr>
              <w:pStyle w:val="TAC"/>
              <w:rPr>
                <w:lang w:val="fr-FR"/>
              </w:rPr>
            </w:pPr>
            <w:r w:rsidRPr="00441CD0">
              <w:rPr>
                <w:lang w:val="fr-FR"/>
              </w:rPr>
              <w:t>8</w:t>
            </w:r>
          </w:p>
        </w:tc>
      </w:tr>
      <w:tr w:rsidR="00323515" w:rsidRPr="00441CD0" w14:paraId="320E8629" w14:textId="77777777" w:rsidTr="00047EE4">
        <w:tc>
          <w:tcPr>
            <w:tcW w:w="846" w:type="pct"/>
          </w:tcPr>
          <w:p w14:paraId="0A604DBB" w14:textId="77777777" w:rsidR="00323515" w:rsidRPr="00441CD0" w:rsidRDefault="00323515" w:rsidP="00047EE4">
            <w:pPr>
              <w:pStyle w:val="TAC"/>
              <w:rPr>
                <w:lang w:val="sv-SE"/>
              </w:rPr>
            </w:pPr>
            <w:r w:rsidRPr="00441CD0">
              <w:rPr>
                <w:lang w:val="sv-SE"/>
              </w:rPr>
              <w:t>208</w:t>
            </w:r>
          </w:p>
        </w:tc>
        <w:tc>
          <w:tcPr>
            <w:tcW w:w="1879" w:type="pct"/>
          </w:tcPr>
          <w:p w14:paraId="2B92BABA" w14:textId="77777777" w:rsidR="00323515" w:rsidRPr="00441CD0" w:rsidRDefault="00323515" w:rsidP="00047EE4">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37124976"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5399102E" w14:textId="77777777" w:rsidR="00323515" w:rsidRPr="00441CD0" w:rsidRDefault="00323515" w:rsidP="00047EE4">
            <w:pPr>
              <w:pStyle w:val="TAC"/>
              <w:rPr>
                <w:lang w:val="fr-FR"/>
              </w:rPr>
            </w:pPr>
            <w:r w:rsidRPr="00441CD0">
              <w:rPr>
                <w:lang w:val="fr-FR"/>
              </w:rPr>
              <w:t>4</w:t>
            </w:r>
          </w:p>
        </w:tc>
      </w:tr>
      <w:tr w:rsidR="00323515" w:rsidRPr="00441CD0" w14:paraId="57E49DE8" w14:textId="77777777" w:rsidTr="00047EE4">
        <w:tc>
          <w:tcPr>
            <w:tcW w:w="846" w:type="pct"/>
          </w:tcPr>
          <w:p w14:paraId="723D9760" w14:textId="77777777" w:rsidR="00323515" w:rsidRPr="00441CD0" w:rsidRDefault="00323515" w:rsidP="00047EE4">
            <w:pPr>
              <w:pStyle w:val="TAC"/>
              <w:rPr>
                <w:lang w:val="sv-SE"/>
              </w:rPr>
            </w:pPr>
            <w:r w:rsidRPr="00441CD0">
              <w:rPr>
                <w:lang w:val="sv-SE"/>
              </w:rPr>
              <w:t>209</w:t>
            </w:r>
          </w:p>
        </w:tc>
        <w:tc>
          <w:tcPr>
            <w:tcW w:w="1879" w:type="pct"/>
          </w:tcPr>
          <w:p w14:paraId="3FE53ED4" w14:textId="77777777" w:rsidR="00323515" w:rsidRPr="00441CD0" w:rsidRDefault="00323515" w:rsidP="00047EE4">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58A815B8"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4356115B" w14:textId="77777777" w:rsidR="00323515" w:rsidRPr="00441CD0" w:rsidRDefault="00323515" w:rsidP="00047EE4">
            <w:pPr>
              <w:pStyle w:val="TAC"/>
              <w:rPr>
                <w:lang w:val="fr-FR"/>
              </w:rPr>
            </w:pPr>
            <w:r w:rsidRPr="00441CD0">
              <w:rPr>
                <w:lang w:val="fr-FR"/>
              </w:rPr>
              <w:t>8</w:t>
            </w:r>
          </w:p>
        </w:tc>
      </w:tr>
      <w:tr w:rsidR="00323515" w:rsidRPr="00441CD0" w14:paraId="37859FBE" w14:textId="77777777" w:rsidTr="00047EE4">
        <w:tc>
          <w:tcPr>
            <w:tcW w:w="846" w:type="pct"/>
          </w:tcPr>
          <w:p w14:paraId="788AC2EA" w14:textId="77777777" w:rsidR="00323515" w:rsidRPr="00441CD0" w:rsidRDefault="00323515" w:rsidP="00047EE4">
            <w:pPr>
              <w:pStyle w:val="TAC"/>
              <w:rPr>
                <w:lang w:val="sv-SE"/>
              </w:rPr>
            </w:pPr>
            <w:r w:rsidRPr="00441CD0">
              <w:rPr>
                <w:lang w:val="sv-SE"/>
              </w:rPr>
              <w:t>210</w:t>
            </w:r>
          </w:p>
        </w:tc>
        <w:tc>
          <w:tcPr>
            <w:tcW w:w="1879" w:type="pct"/>
          </w:tcPr>
          <w:p w14:paraId="7E6491F3" w14:textId="77777777" w:rsidR="00323515" w:rsidRPr="00441CD0" w:rsidRDefault="00323515" w:rsidP="00047EE4">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73401CB9"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7D9AD260" w14:textId="77777777" w:rsidR="00323515" w:rsidRPr="00441CD0" w:rsidRDefault="00323515" w:rsidP="00047EE4">
            <w:pPr>
              <w:pStyle w:val="TAC"/>
              <w:rPr>
                <w:lang w:val="fr-FR"/>
              </w:rPr>
            </w:pPr>
            <w:r w:rsidRPr="00441CD0">
              <w:rPr>
                <w:lang w:val="fr-FR"/>
              </w:rPr>
              <w:t>4</w:t>
            </w:r>
          </w:p>
        </w:tc>
      </w:tr>
      <w:tr w:rsidR="00323515" w:rsidRPr="00441CD0" w14:paraId="5659126A" w14:textId="77777777" w:rsidTr="00047EE4">
        <w:tc>
          <w:tcPr>
            <w:tcW w:w="846" w:type="pct"/>
          </w:tcPr>
          <w:p w14:paraId="1C4E0109" w14:textId="77777777" w:rsidR="00323515" w:rsidRPr="00441CD0" w:rsidRDefault="00323515" w:rsidP="00047EE4">
            <w:pPr>
              <w:pStyle w:val="TAC"/>
              <w:rPr>
                <w:lang w:val="fr-FR"/>
              </w:rPr>
            </w:pPr>
            <w:r w:rsidRPr="00441CD0">
              <w:rPr>
                <w:lang w:val="fr-FR"/>
              </w:rPr>
              <w:t>211</w:t>
            </w:r>
          </w:p>
        </w:tc>
        <w:tc>
          <w:tcPr>
            <w:tcW w:w="1879" w:type="pct"/>
          </w:tcPr>
          <w:p w14:paraId="778A74E8" w14:textId="77777777" w:rsidR="00323515" w:rsidRPr="00441CD0" w:rsidRDefault="00323515" w:rsidP="00047EE4">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15B3E2CB"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311038A0" w14:textId="77777777" w:rsidR="00323515" w:rsidRPr="00441CD0" w:rsidRDefault="00323515" w:rsidP="00047EE4">
            <w:pPr>
              <w:pStyle w:val="TAC"/>
              <w:rPr>
                <w:lang w:val="fr-FR" w:eastAsia="zh-CN"/>
              </w:rPr>
            </w:pPr>
            <w:r w:rsidRPr="00441CD0">
              <w:rPr>
                <w:lang w:val="de-DE"/>
              </w:rPr>
              <w:t xml:space="preserve">Not </w:t>
            </w:r>
            <w:proofErr w:type="spellStart"/>
            <w:r w:rsidRPr="00441CD0">
              <w:rPr>
                <w:lang w:val="de-DE"/>
              </w:rPr>
              <w:t>applicable</w:t>
            </w:r>
            <w:proofErr w:type="spellEnd"/>
          </w:p>
        </w:tc>
      </w:tr>
      <w:tr w:rsidR="00323515" w:rsidRPr="00441CD0" w14:paraId="72DDED93" w14:textId="77777777" w:rsidTr="00047EE4">
        <w:tc>
          <w:tcPr>
            <w:tcW w:w="846" w:type="pct"/>
          </w:tcPr>
          <w:p w14:paraId="32244081" w14:textId="77777777" w:rsidR="00323515" w:rsidRPr="00441CD0" w:rsidRDefault="00323515" w:rsidP="00047EE4">
            <w:pPr>
              <w:pStyle w:val="TAC"/>
              <w:rPr>
                <w:lang w:val="fr-FR"/>
              </w:rPr>
            </w:pPr>
            <w:r w:rsidRPr="00441CD0">
              <w:rPr>
                <w:lang w:val="fr-FR"/>
              </w:rPr>
              <w:t>212</w:t>
            </w:r>
          </w:p>
        </w:tc>
        <w:tc>
          <w:tcPr>
            <w:tcW w:w="1879" w:type="pct"/>
          </w:tcPr>
          <w:p w14:paraId="33CB6018" w14:textId="77777777" w:rsidR="00323515" w:rsidRPr="00441CD0" w:rsidRDefault="00323515" w:rsidP="00047EE4">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1C323A49"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4DF2B386" w14:textId="77777777" w:rsidR="00323515" w:rsidRPr="00441CD0" w:rsidRDefault="00323515" w:rsidP="00047EE4">
            <w:pPr>
              <w:pStyle w:val="TAC"/>
              <w:rPr>
                <w:lang w:val="fr-FR" w:eastAsia="zh-CN"/>
              </w:rPr>
            </w:pPr>
            <w:r w:rsidRPr="00441CD0">
              <w:rPr>
                <w:lang w:val="de-DE"/>
              </w:rPr>
              <w:t xml:space="preserve">Not </w:t>
            </w:r>
            <w:proofErr w:type="spellStart"/>
            <w:r w:rsidRPr="00441CD0">
              <w:rPr>
                <w:lang w:val="de-DE"/>
              </w:rPr>
              <w:t>applicable</w:t>
            </w:r>
            <w:proofErr w:type="spellEnd"/>
          </w:p>
        </w:tc>
      </w:tr>
      <w:tr w:rsidR="00323515" w:rsidRPr="00441CD0" w14:paraId="6034500D" w14:textId="77777777" w:rsidTr="00047EE4">
        <w:tc>
          <w:tcPr>
            <w:tcW w:w="846" w:type="pct"/>
          </w:tcPr>
          <w:p w14:paraId="46F00EB2" w14:textId="77777777" w:rsidR="00323515" w:rsidRPr="00441CD0" w:rsidRDefault="00323515" w:rsidP="00047EE4">
            <w:pPr>
              <w:pStyle w:val="TAC"/>
              <w:rPr>
                <w:lang w:val="fr-FR"/>
              </w:rPr>
            </w:pPr>
            <w:r w:rsidRPr="00441CD0">
              <w:rPr>
                <w:lang w:val="fr-FR"/>
              </w:rPr>
              <w:t>213</w:t>
            </w:r>
          </w:p>
        </w:tc>
        <w:tc>
          <w:tcPr>
            <w:tcW w:w="1879" w:type="pct"/>
          </w:tcPr>
          <w:p w14:paraId="0270AAE5" w14:textId="77777777" w:rsidR="00323515" w:rsidRPr="00441CD0" w:rsidRDefault="00323515" w:rsidP="00047EE4">
            <w:pPr>
              <w:pStyle w:val="TAL"/>
              <w:rPr>
                <w:lang w:val="fr-FR"/>
              </w:rPr>
            </w:pPr>
            <w:r w:rsidRPr="00441CD0">
              <w:rPr>
                <w:lang w:val="fr-FR"/>
              </w:rPr>
              <w:t>Update SRR</w:t>
            </w:r>
          </w:p>
        </w:tc>
        <w:tc>
          <w:tcPr>
            <w:tcW w:w="1524" w:type="pct"/>
          </w:tcPr>
          <w:p w14:paraId="3758B9B5"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61D9162B" w14:textId="77777777" w:rsidR="00323515" w:rsidRPr="00441CD0" w:rsidRDefault="00323515" w:rsidP="00047EE4">
            <w:pPr>
              <w:pStyle w:val="TAC"/>
              <w:rPr>
                <w:lang w:val="de-DE"/>
              </w:rPr>
            </w:pPr>
            <w:r w:rsidRPr="00441CD0">
              <w:rPr>
                <w:lang w:val="de-DE"/>
              </w:rPr>
              <w:t xml:space="preserve">Not </w:t>
            </w:r>
            <w:proofErr w:type="spellStart"/>
            <w:r w:rsidRPr="00441CD0">
              <w:rPr>
                <w:lang w:val="de-DE"/>
              </w:rPr>
              <w:t>applicable</w:t>
            </w:r>
            <w:proofErr w:type="spellEnd"/>
          </w:p>
        </w:tc>
      </w:tr>
      <w:tr w:rsidR="00323515" w:rsidRPr="00441CD0" w14:paraId="1B119F04" w14:textId="77777777" w:rsidTr="00047EE4">
        <w:tc>
          <w:tcPr>
            <w:tcW w:w="846" w:type="pct"/>
          </w:tcPr>
          <w:p w14:paraId="51EFFA28" w14:textId="77777777" w:rsidR="00323515" w:rsidRPr="00441CD0" w:rsidRDefault="00323515" w:rsidP="00047EE4">
            <w:pPr>
              <w:pStyle w:val="TAC"/>
              <w:rPr>
                <w:lang w:val="de-DE"/>
              </w:rPr>
            </w:pPr>
            <w:r w:rsidRPr="00441CD0">
              <w:rPr>
                <w:lang w:val="de-DE"/>
              </w:rPr>
              <w:t>214</w:t>
            </w:r>
          </w:p>
        </w:tc>
        <w:tc>
          <w:tcPr>
            <w:tcW w:w="1879" w:type="pct"/>
          </w:tcPr>
          <w:p w14:paraId="7E5CBEE6" w14:textId="77777777" w:rsidR="00323515" w:rsidRPr="00441CD0" w:rsidRDefault="00323515" w:rsidP="00047EE4">
            <w:pPr>
              <w:pStyle w:val="TAL"/>
              <w:rPr>
                <w:lang w:val="fr-FR"/>
              </w:rPr>
            </w:pPr>
            <w:r w:rsidRPr="00441CD0">
              <w:rPr>
                <w:lang w:val="fr-FR"/>
              </w:rPr>
              <w:t>Session Report</w:t>
            </w:r>
          </w:p>
        </w:tc>
        <w:tc>
          <w:tcPr>
            <w:tcW w:w="1524" w:type="pct"/>
          </w:tcPr>
          <w:p w14:paraId="47146CC0" w14:textId="77777777" w:rsidR="00323515" w:rsidRPr="00441CD0" w:rsidRDefault="00323515" w:rsidP="00047EE4">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759CCA81" w14:textId="77777777" w:rsidR="00323515" w:rsidRPr="00441CD0" w:rsidRDefault="00323515" w:rsidP="00047EE4">
            <w:pPr>
              <w:pStyle w:val="TAC"/>
              <w:rPr>
                <w:sz w:val="16"/>
                <w:szCs w:val="16"/>
                <w:lang w:val="fr-FR"/>
              </w:rPr>
            </w:pPr>
            <w:r w:rsidRPr="00441CD0">
              <w:rPr>
                <w:lang w:val="fr-FR"/>
              </w:rPr>
              <w:t>Not Applicable</w:t>
            </w:r>
          </w:p>
        </w:tc>
      </w:tr>
      <w:tr w:rsidR="00323515" w:rsidRPr="00441CD0" w14:paraId="72C8B583" w14:textId="77777777" w:rsidTr="00047EE4">
        <w:tc>
          <w:tcPr>
            <w:tcW w:w="846" w:type="pct"/>
          </w:tcPr>
          <w:p w14:paraId="0E0E2284" w14:textId="77777777" w:rsidR="00323515" w:rsidRPr="00441CD0" w:rsidRDefault="00323515" w:rsidP="00047EE4">
            <w:pPr>
              <w:pStyle w:val="TAC"/>
              <w:rPr>
                <w:lang w:val="fr-FR"/>
              </w:rPr>
            </w:pPr>
            <w:r w:rsidRPr="00441CD0">
              <w:rPr>
                <w:lang w:val="sv-SE"/>
              </w:rPr>
              <w:t>215</w:t>
            </w:r>
          </w:p>
        </w:tc>
        <w:tc>
          <w:tcPr>
            <w:tcW w:w="1879" w:type="pct"/>
          </w:tcPr>
          <w:p w14:paraId="4F4ECF0F" w14:textId="77777777" w:rsidR="00323515" w:rsidRPr="00441CD0" w:rsidRDefault="00323515" w:rsidP="00047EE4">
            <w:pPr>
              <w:pStyle w:val="TAL"/>
              <w:rPr>
                <w:lang w:val="fr-FR"/>
              </w:rPr>
            </w:pPr>
            <w:r w:rsidRPr="00441CD0">
              <w:rPr>
                <w:lang w:val="fr-FR"/>
              </w:rPr>
              <w:t>SRR ID</w:t>
            </w:r>
          </w:p>
        </w:tc>
        <w:tc>
          <w:tcPr>
            <w:tcW w:w="1524" w:type="pct"/>
          </w:tcPr>
          <w:p w14:paraId="1D6A59A1"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13FD2D8A" w14:textId="77777777" w:rsidR="00323515" w:rsidRPr="00441CD0" w:rsidRDefault="00323515" w:rsidP="00047EE4">
            <w:pPr>
              <w:pStyle w:val="TAC"/>
              <w:rPr>
                <w:lang w:val="de-DE"/>
              </w:rPr>
            </w:pPr>
            <w:r w:rsidRPr="00441CD0">
              <w:rPr>
                <w:lang w:val="de-DE"/>
              </w:rPr>
              <w:t>1</w:t>
            </w:r>
          </w:p>
        </w:tc>
      </w:tr>
      <w:tr w:rsidR="00323515" w:rsidRPr="00441CD0" w14:paraId="47B22232" w14:textId="77777777" w:rsidTr="00047EE4">
        <w:tc>
          <w:tcPr>
            <w:tcW w:w="846" w:type="pct"/>
          </w:tcPr>
          <w:p w14:paraId="18E84D24" w14:textId="77777777" w:rsidR="00323515" w:rsidRPr="00441CD0" w:rsidRDefault="00323515" w:rsidP="00047EE4">
            <w:pPr>
              <w:pStyle w:val="TAC"/>
              <w:rPr>
                <w:lang w:val="fr-FR"/>
              </w:rPr>
            </w:pPr>
            <w:r w:rsidRPr="00441CD0">
              <w:rPr>
                <w:lang w:val="sv-SE"/>
              </w:rPr>
              <w:t>216</w:t>
            </w:r>
          </w:p>
        </w:tc>
        <w:tc>
          <w:tcPr>
            <w:tcW w:w="1879" w:type="pct"/>
          </w:tcPr>
          <w:p w14:paraId="22E41CF2" w14:textId="77777777" w:rsidR="00323515" w:rsidRPr="00441CD0" w:rsidRDefault="00323515" w:rsidP="00047EE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2437329A"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749D0ABE" w14:textId="77777777" w:rsidR="00323515" w:rsidRPr="00441CD0" w:rsidRDefault="00323515" w:rsidP="00047EE4">
            <w:pPr>
              <w:pStyle w:val="TAC"/>
              <w:rPr>
                <w:lang w:val="fr-FR" w:eastAsia="zh-CN"/>
              </w:rPr>
            </w:pPr>
            <w:r w:rsidRPr="00441CD0">
              <w:rPr>
                <w:lang w:val="de-DE"/>
              </w:rPr>
              <w:t xml:space="preserve">Not </w:t>
            </w:r>
            <w:proofErr w:type="spellStart"/>
            <w:r w:rsidRPr="00441CD0">
              <w:rPr>
                <w:lang w:val="de-DE"/>
              </w:rPr>
              <w:t>applicable</w:t>
            </w:r>
            <w:proofErr w:type="spellEnd"/>
          </w:p>
        </w:tc>
      </w:tr>
      <w:tr w:rsidR="00323515" w:rsidRPr="00441CD0" w14:paraId="11D01001" w14:textId="77777777" w:rsidTr="00047EE4">
        <w:tc>
          <w:tcPr>
            <w:tcW w:w="846" w:type="pct"/>
          </w:tcPr>
          <w:p w14:paraId="17D6A5B8" w14:textId="77777777" w:rsidR="00323515" w:rsidRPr="00441CD0" w:rsidRDefault="00323515" w:rsidP="00047EE4">
            <w:pPr>
              <w:pStyle w:val="TAC"/>
              <w:rPr>
                <w:lang w:val="fr-FR"/>
              </w:rPr>
            </w:pPr>
            <w:r w:rsidRPr="00441CD0">
              <w:rPr>
                <w:lang w:val="sv-SE"/>
              </w:rPr>
              <w:t>217</w:t>
            </w:r>
          </w:p>
        </w:tc>
        <w:tc>
          <w:tcPr>
            <w:tcW w:w="1879" w:type="pct"/>
          </w:tcPr>
          <w:p w14:paraId="20A0373F" w14:textId="77777777" w:rsidR="00323515" w:rsidRPr="00441CD0" w:rsidRDefault="00323515" w:rsidP="00047EE4">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3D743697"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2E5F1C5E" w14:textId="77777777" w:rsidR="00323515" w:rsidRPr="00441CD0" w:rsidRDefault="00323515" w:rsidP="00047EE4">
            <w:pPr>
              <w:pStyle w:val="TAC"/>
              <w:rPr>
                <w:lang w:val="fr-FR" w:eastAsia="zh-CN"/>
              </w:rPr>
            </w:pPr>
            <w:r w:rsidRPr="00441CD0">
              <w:rPr>
                <w:lang w:val="de-DE"/>
              </w:rPr>
              <w:t>1</w:t>
            </w:r>
          </w:p>
        </w:tc>
      </w:tr>
      <w:tr w:rsidR="00323515" w:rsidRPr="00441CD0" w14:paraId="20E64317" w14:textId="77777777" w:rsidTr="00047EE4">
        <w:tc>
          <w:tcPr>
            <w:tcW w:w="846" w:type="pct"/>
          </w:tcPr>
          <w:p w14:paraId="76029F45" w14:textId="77777777" w:rsidR="00323515" w:rsidRPr="00441CD0" w:rsidRDefault="00323515" w:rsidP="00047EE4">
            <w:pPr>
              <w:pStyle w:val="TAC"/>
              <w:rPr>
                <w:lang w:val="fr-FR"/>
              </w:rPr>
            </w:pPr>
            <w:r w:rsidRPr="00441CD0">
              <w:rPr>
                <w:lang w:val="sv-SE"/>
              </w:rPr>
              <w:t>218</w:t>
            </w:r>
          </w:p>
        </w:tc>
        <w:tc>
          <w:tcPr>
            <w:tcW w:w="1879" w:type="pct"/>
          </w:tcPr>
          <w:p w14:paraId="5DA52103" w14:textId="77777777" w:rsidR="00323515" w:rsidRPr="00441CD0" w:rsidRDefault="00323515" w:rsidP="00047EE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22F04F2D"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781A3814" w14:textId="77777777" w:rsidR="00323515" w:rsidRPr="00441CD0" w:rsidRDefault="00323515" w:rsidP="00047EE4">
            <w:pPr>
              <w:pStyle w:val="TAC"/>
              <w:rPr>
                <w:lang w:val="fr-FR" w:eastAsia="zh-CN"/>
              </w:rPr>
            </w:pPr>
            <w:r w:rsidRPr="00441CD0">
              <w:rPr>
                <w:lang w:val="de-DE"/>
              </w:rPr>
              <w:t xml:space="preserve">Not </w:t>
            </w:r>
            <w:proofErr w:type="spellStart"/>
            <w:r w:rsidRPr="00441CD0">
              <w:rPr>
                <w:lang w:val="de-DE"/>
              </w:rPr>
              <w:t>applicable</w:t>
            </w:r>
            <w:proofErr w:type="spellEnd"/>
          </w:p>
        </w:tc>
      </w:tr>
      <w:tr w:rsidR="00323515" w:rsidRPr="00441CD0" w14:paraId="0060CFEB" w14:textId="77777777" w:rsidTr="00047EE4">
        <w:tc>
          <w:tcPr>
            <w:tcW w:w="846" w:type="pct"/>
          </w:tcPr>
          <w:p w14:paraId="3CA88B85" w14:textId="77777777" w:rsidR="00323515" w:rsidRPr="00441CD0" w:rsidRDefault="00323515" w:rsidP="00047EE4">
            <w:pPr>
              <w:pStyle w:val="TAC"/>
              <w:rPr>
                <w:lang w:val="fr-FR"/>
              </w:rPr>
            </w:pPr>
            <w:r w:rsidRPr="00441CD0">
              <w:rPr>
                <w:lang w:val="sv-SE"/>
              </w:rPr>
              <w:t>219</w:t>
            </w:r>
          </w:p>
        </w:tc>
        <w:tc>
          <w:tcPr>
            <w:tcW w:w="1879" w:type="pct"/>
          </w:tcPr>
          <w:p w14:paraId="28FD2FB4" w14:textId="77777777" w:rsidR="00323515" w:rsidRPr="00441CD0" w:rsidRDefault="00323515" w:rsidP="00047EE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141BE3AF"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0CFA7B82" w14:textId="77777777" w:rsidR="00323515" w:rsidRPr="00441CD0" w:rsidRDefault="00323515" w:rsidP="00047EE4">
            <w:pPr>
              <w:pStyle w:val="TAC"/>
              <w:rPr>
                <w:lang w:val="fr-FR" w:eastAsia="zh-CN"/>
              </w:rPr>
            </w:pPr>
            <w:r w:rsidRPr="00441CD0">
              <w:rPr>
                <w:lang w:val="de-DE"/>
              </w:rPr>
              <w:t>1</w:t>
            </w:r>
          </w:p>
        </w:tc>
      </w:tr>
      <w:tr w:rsidR="00323515" w:rsidRPr="00441CD0" w14:paraId="6980B8DE" w14:textId="77777777" w:rsidTr="00047EE4">
        <w:tc>
          <w:tcPr>
            <w:tcW w:w="846" w:type="pct"/>
          </w:tcPr>
          <w:p w14:paraId="1D152BDC" w14:textId="77777777" w:rsidR="00323515" w:rsidRPr="00441CD0" w:rsidRDefault="00323515" w:rsidP="00047EE4">
            <w:pPr>
              <w:pStyle w:val="TAC"/>
              <w:rPr>
                <w:lang w:val="fr-FR" w:eastAsia="zh-CN"/>
              </w:rPr>
            </w:pPr>
            <w:r w:rsidRPr="00441CD0">
              <w:rPr>
                <w:lang w:val="fr-FR"/>
              </w:rPr>
              <w:t>220</w:t>
            </w:r>
          </w:p>
        </w:tc>
        <w:tc>
          <w:tcPr>
            <w:tcW w:w="1879" w:type="pct"/>
          </w:tcPr>
          <w:p w14:paraId="50406752" w14:textId="77777777" w:rsidR="00323515" w:rsidRPr="00441CD0" w:rsidRDefault="00323515" w:rsidP="00047EE4">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51C89931" w14:textId="77777777" w:rsidR="00323515" w:rsidRPr="00441CD0" w:rsidRDefault="00323515" w:rsidP="00047EE4">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17A9D5EE" w14:textId="77777777" w:rsidR="00323515" w:rsidRPr="00441CD0" w:rsidRDefault="00323515" w:rsidP="00047EE4">
            <w:pPr>
              <w:pStyle w:val="TAC"/>
              <w:rPr>
                <w:lang w:val="fr-FR"/>
              </w:rPr>
            </w:pPr>
            <w:r w:rsidRPr="00441CD0">
              <w:rPr>
                <w:lang w:val="fr-FR"/>
              </w:rPr>
              <w:t>Not Applicable</w:t>
            </w:r>
          </w:p>
        </w:tc>
      </w:tr>
      <w:tr w:rsidR="00323515" w:rsidRPr="00441CD0" w14:paraId="648CADA4" w14:textId="77777777" w:rsidTr="00047EE4">
        <w:tc>
          <w:tcPr>
            <w:tcW w:w="846" w:type="pct"/>
          </w:tcPr>
          <w:p w14:paraId="0A40F957" w14:textId="77777777" w:rsidR="00323515" w:rsidRPr="00441CD0" w:rsidRDefault="00323515" w:rsidP="00047EE4">
            <w:pPr>
              <w:pStyle w:val="TAC"/>
              <w:rPr>
                <w:lang w:val="fr-FR" w:eastAsia="zh-CN"/>
              </w:rPr>
            </w:pPr>
            <w:r w:rsidRPr="00441CD0">
              <w:rPr>
                <w:lang w:val="fr-FR"/>
              </w:rPr>
              <w:t>221</w:t>
            </w:r>
          </w:p>
        </w:tc>
        <w:tc>
          <w:tcPr>
            <w:tcW w:w="1879" w:type="pct"/>
          </w:tcPr>
          <w:p w14:paraId="79AA262A" w14:textId="77777777" w:rsidR="00323515" w:rsidRPr="00441CD0" w:rsidRDefault="00323515" w:rsidP="00047EE4">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0F8715DE" w14:textId="77777777" w:rsidR="00323515" w:rsidRPr="00441CD0" w:rsidRDefault="00323515" w:rsidP="00047EE4">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4C5E9BD2" w14:textId="77777777" w:rsidR="00323515" w:rsidRPr="00441CD0" w:rsidRDefault="00323515" w:rsidP="00047EE4">
            <w:pPr>
              <w:pStyle w:val="TAC"/>
              <w:rPr>
                <w:lang w:val="fr-FR"/>
              </w:rPr>
            </w:pPr>
            <w:r w:rsidRPr="00441CD0">
              <w:rPr>
                <w:lang w:val="fr-FR"/>
              </w:rPr>
              <w:t>Not Applicable</w:t>
            </w:r>
          </w:p>
        </w:tc>
      </w:tr>
      <w:tr w:rsidR="00323515" w:rsidRPr="00441CD0" w14:paraId="5A0501EE" w14:textId="77777777" w:rsidTr="00047EE4">
        <w:tc>
          <w:tcPr>
            <w:tcW w:w="846" w:type="pct"/>
          </w:tcPr>
          <w:p w14:paraId="03EE4B11" w14:textId="77777777" w:rsidR="00323515" w:rsidRPr="00441CD0" w:rsidRDefault="00323515" w:rsidP="00047EE4">
            <w:pPr>
              <w:pStyle w:val="TAC"/>
              <w:rPr>
                <w:lang w:val="fr-FR" w:eastAsia="zh-CN"/>
              </w:rPr>
            </w:pPr>
            <w:r w:rsidRPr="00441CD0">
              <w:rPr>
                <w:lang w:val="fr-FR"/>
              </w:rPr>
              <w:t>222</w:t>
            </w:r>
          </w:p>
        </w:tc>
        <w:tc>
          <w:tcPr>
            <w:tcW w:w="1879" w:type="pct"/>
          </w:tcPr>
          <w:p w14:paraId="67C28086" w14:textId="77777777" w:rsidR="00323515" w:rsidRPr="00441CD0" w:rsidRDefault="00323515" w:rsidP="00047EE4">
            <w:pPr>
              <w:pStyle w:val="TAL"/>
              <w:rPr>
                <w:lang w:val="fr-FR" w:eastAsia="zh-CN"/>
              </w:rPr>
            </w:pPr>
            <w:r w:rsidRPr="00441CD0">
              <w:rPr>
                <w:lang w:val="fr-FR" w:eastAsia="zh-CN"/>
              </w:rPr>
              <w:t>MPTCP Control Information</w:t>
            </w:r>
          </w:p>
        </w:tc>
        <w:tc>
          <w:tcPr>
            <w:tcW w:w="1524" w:type="pct"/>
          </w:tcPr>
          <w:p w14:paraId="2BC97B1C"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6B84A042" w14:textId="77777777" w:rsidR="00323515" w:rsidRPr="00441CD0" w:rsidRDefault="00323515" w:rsidP="00047EE4">
            <w:pPr>
              <w:pStyle w:val="TAC"/>
              <w:rPr>
                <w:lang w:val="fr-FR" w:eastAsia="zh-CN"/>
              </w:rPr>
            </w:pPr>
            <w:r w:rsidRPr="00441CD0">
              <w:rPr>
                <w:lang w:val="fr-FR" w:eastAsia="zh-CN"/>
              </w:rPr>
              <w:t>1</w:t>
            </w:r>
          </w:p>
        </w:tc>
      </w:tr>
      <w:tr w:rsidR="00323515" w:rsidRPr="00441CD0" w14:paraId="72FB9BC3" w14:textId="77777777" w:rsidTr="00047EE4">
        <w:tc>
          <w:tcPr>
            <w:tcW w:w="846" w:type="pct"/>
          </w:tcPr>
          <w:p w14:paraId="0D27EE57" w14:textId="77777777" w:rsidR="00323515" w:rsidRPr="00441CD0" w:rsidRDefault="00323515" w:rsidP="00047EE4">
            <w:pPr>
              <w:pStyle w:val="TAC"/>
              <w:rPr>
                <w:lang w:val="fr-FR" w:eastAsia="zh-CN"/>
              </w:rPr>
            </w:pPr>
            <w:r w:rsidRPr="00441CD0">
              <w:rPr>
                <w:lang w:val="fr-FR"/>
              </w:rPr>
              <w:t>223</w:t>
            </w:r>
          </w:p>
        </w:tc>
        <w:tc>
          <w:tcPr>
            <w:tcW w:w="1879" w:type="pct"/>
          </w:tcPr>
          <w:p w14:paraId="4FEF4224" w14:textId="77777777" w:rsidR="00323515" w:rsidRPr="00441CD0" w:rsidRDefault="00323515" w:rsidP="00047EE4">
            <w:pPr>
              <w:pStyle w:val="TAL"/>
              <w:rPr>
                <w:lang w:val="fr-FR" w:eastAsia="zh-CN"/>
              </w:rPr>
            </w:pPr>
            <w:r w:rsidRPr="00441CD0">
              <w:rPr>
                <w:lang w:val="fr-FR" w:eastAsia="zh-CN"/>
              </w:rPr>
              <w:t>ATSSS-LL Control Information</w:t>
            </w:r>
          </w:p>
        </w:tc>
        <w:tc>
          <w:tcPr>
            <w:tcW w:w="1524" w:type="pct"/>
          </w:tcPr>
          <w:p w14:paraId="28C9444F"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4C4E4D63" w14:textId="77777777" w:rsidR="00323515" w:rsidRPr="00441CD0" w:rsidRDefault="00323515" w:rsidP="00047EE4">
            <w:pPr>
              <w:pStyle w:val="TAC"/>
              <w:rPr>
                <w:lang w:val="fr-FR" w:eastAsia="zh-CN"/>
              </w:rPr>
            </w:pPr>
            <w:r w:rsidRPr="00441CD0">
              <w:rPr>
                <w:lang w:val="fr-FR" w:eastAsia="zh-CN"/>
              </w:rPr>
              <w:t>1</w:t>
            </w:r>
          </w:p>
        </w:tc>
      </w:tr>
      <w:tr w:rsidR="00323515" w:rsidRPr="00441CD0" w14:paraId="74D6C9BC" w14:textId="77777777" w:rsidTr="00047EE4">
        <w:tc>
          <w:tcPr>
            <w:tcW w:w="846" w:type="pct"/>
          </w:tcPr>
          <w:p w14:paraId="39938F03" w14:textId="77777777" w:rsidR="00323515" w:rsidRPr="00441CD0" w:rsidRDefault="00323515" w:rsidP="00047EE4">
            <w:pPr>
              <w:pStyle w:val="TAC"/>
              <w:rPr>
                <w:lang w:val="fr-FR" w:eastAsia="zh-CN"/>
              </w:rPr>
            </w:pPr>
            <w:r w:rsidRPr="00441CD0">
              <w:rPr>
                <w:lang w:val="fr-FR"/>
              </w:rPr>
              <w:t>224</w:t>
            </w:r>
          </w:p>
        </w:tc>
        <w:tc>
          <w:tcPr>
            <w:tcW w:w="1879" w:type="pct"/>
          </w:tcPr>
          <w:p w14:paraId="6CE233A3" w14:textId="77777777" w:rsidR="00323515" w:rsidRPr="00441CD0" w:rsidRDefault="00323515" w:rsidP="00047EE4">
            <w:pPr>
              <w:pStyle w:val="TAL"/>
              <w:rPr>
                <w:lang w:val="fr-FR" w:eastAsia="zh-CN"/>
              </w:rPr>
            </w:pPr>
            <w:r w:rsidRPr="00441CD0">
              <w:rPr>
                <w:lang w:val="fr-FR" w:eastAsia="zh-CN"/>
              </w:rPr>
              <w:t>PMF Control Information</w:t>
            </w:r>
          </w:p>
        </w:tc>
        <w:tc>
          <w:tcPr>
            <w:tcW w:w="1524" w:type="pct"/>
          </w:tcPr>
          <w:p w14:paraId="3CE3F458" w14:textId="77777777" w:rsidR="00323515" w:rsidRPr="00441CD0" w:rsidRDefault="00323515" w:rsidP="00047EE4">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10219ED3" w14:textId="77777777" w:rsidR="00323515" w:rsidRPr="00441CD0" w:rsidRDefault="00323515" w:rsidP="00047EE4">
            <w:pPr>
              <w:pStyle w:val="TAC"/>
              <w:rPr>
                <w:lang w:val="fr-FR" w:eastAsia="zh-CN"/>
              </w:rPr>
            </w:pPr>
            <w:r w:rsidRPr="00441CD0">
              <w:rPr>
                <w:lang w:val="fr-FR" w:eastAsia="zh-CN"/>
              </w:rPr>
              <w:t>1</w:t>
            </w:r>
          </w:p>
        </w:tc>
      </w:tr>
      <w:tr w:rsidR="00323515" w:rsidRPr="00441CD0" w14:paraId="263CCCAA" w14:textId="77777777" w:rsidTr="00047EE4">
        <w:tc>
          <w:tcPr>
            <w:tcW w:w="846" w:type="pct"/>
          </w:tcPr>
          <w:p w14:paraId="6F061D44" w14:textId="77777777" w:rsidR="00323515" w:rsidRPr="00441CD0" w:rsidRDefault="00323515" w:rsidP="00047EE4">
            <w:pPr>
              <w:pStyle w:val="TAC"/>
              <w:rPr>
                <w:lang w:val="fr-FR" w:eastAsia="zh-CN"/>
              </w:rPr>
            </w:pPr>
            <w:r w:rsidRPr="00441CD0">
              <w:rPr>
                <w:lang w:val="fr-FR"/>
              </w:rPr>
              <w:t>225</w:t>
            </w:r>
          </w:p>
        </w:tc>
        <w:tc>
          <w:tcPr>
            <w:tcW w:w="1879" w:type="pct"/>
          </w:tcPr>
          <w:p w14:paraId="589DB02A" w14:textId="77777777" w:rsidR="00323515" w:rsidRPr="00441CD0" w:rsidRDefault="00323515" w:rsidP="00047EE4">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347C1BD7" w14:textId="77777777" w:rsidR="00323515" w:rsidRPr="00441CD0" w:rsidRDefault="00323515" w:rsidP="00047EE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1844E61E" w14:textId="77777777" w:rsidR="00323515" w:rsidRPr="00441CD0" w:rsidRDefault="00323515" w:rsidP="00047EE4">
            <w:pPr>
              <w:pStyle w:val="TAC"/>
              <w:rPr>
                <w:lang w:val="fr-FR"/>
              </w:rPr>
            </w:pPr>
            <w:r w:rsidRPr="00441CD0">
              <w:rPr>
                <w:lang w:val="fr-FR"/>
              </w:rPr>
              <w:t>Not Applicable</w:t>
            </w:r>
          </w:p>
        </w:tc>
      </w:tr>
      <w:tr w:rsidR="00323515" w:rsidRPr="00441CD0" w14:paraId="63A36A89" w14:textId="77777777" w:rsidTr="00047EE4">
        <w:tc>
          <w:tcPr>
            <w:tcW w:w="846" w:type="pct"/>
          </w:tcPr>
          <w:p w14:paraId="05845F57" w14:textId="77777777" w:rsidR="00323515" w:rsidRPr="00441CD0" w:rsidRDefault="00323515" w:rsidP="00047EE4">
            <w:pPr>
              <w:pStyle w:val="TAC"/>
              <w:rPr>
                <w:lang w:val="fr-FR" w:eastAsia="zh-CN"/>
              </w:rPr>
            </w:pPr>
            <w:r w:rsidRPr="00441CD0">
              <w:rPr>
                <w:lang w:val="fr-FR"/>
              </w:rPr>
              <w:t>226</w:t>
            </w:r>
          </w:p>
        </w:tc>
        <w:tc>
          <w:tcPr>
            <w:tcW w:w="1879" w:type="pct"/>
          </w:tcPr>
          <w:p w14:paraId="424A4E51" w14:textId="77777777" w:rsidR="00323515" w:rsidRPr="00441CD0" w:rsidRDefault="00323515" w:rsidP="00047EE4">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37AB5EBB" w14:textId="77777777" w:rsidR="00323515" w:rsidRPr="00441CD0" w:rsidRDefault="00323515" w:rsidP="00047EE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445DF597" w14:textId="77777777" w:rsidR="00323515" w:rsidRPr="00441CD0" w:rsidRDefault="00323515" w:rsidP="00047EE4">
            <w:pPr>
              <w:pStyle w:val="TAC"/>
              <w:rPr>
                <w:lang w:val="fr-FR"/>
              </w:rPr>
            </w:pPr>
            <w:r w:rsidRPr="00441CD0">
              <w:rPr>
                <w:lang w:val="fr-FR"/>
              </w:rPr>
              <w:t>Not Applicable</w:t>
            </w:r>
          </w:p>
        </w:tc>
      </w:tr>
      <w:tr w:rsidR="00323515" w:rsidRPr="00441CD0" w14:paraId="2C0E5738" w14:textId="77777777" w:rsidTr="00047EE4">
        <w:tc>
          <w:tcPr>
            <w:tcW w:w="846" w:type="pct"/>
          </w:tcPr>
          <w:p w14:paraId="0F3AEAF4" w14:textId="77777777" w:rsidR="00323515" w:rsidRPr="00441CD0" w:rsidRDefault="00323515" w:rsidP="00047EE4">
            <w:pPr>
              <w:pStyle w:val="TAC"/>
              <w:rPr>
                <w:lang w:val="fr-FR" w:eastAsia="zh-CN"/>
              </w:rPr>
            </w:pPr>
            <w:r w:rsidRPr="00441CD0">
              <w:rPr>
                <w:lang w:val="fr-FR"/>
              </w:rPr>
              <w:t>227</w:t>
            </w:r>
          </w:p>
        </w:tc>
        <w:tc>
          <w:tcPr>
            <w:tcW w:w="1879" w:type="pct"/>
          </w:tcPr>
          <w:p w14:paraId="62545CAB" w14:textId="77777777" w:rsidR="00323515" w:rsidRPr="00441CD0" w:rsidRDefault="00323515" w:rsidP="00047EE4">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5973F7A4" w14:textId="77777777" w:rsidR="00323515" w:rsidRPr="00441CD0" w:rsidRDefault="00323515" w:rsidP="00047EE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50F04184" w14:textId="77777777" w:rsidR="00323515" w:rsidRPr="00441CD0" w:rsidRDefault="00323515" w:rsidP="00047EE4">
            <w:pPr>
              <w:pStyle w:val="TAC"/>
              <w:rPr>
                <w:lang w:val="fr-FR"/>
              </w:rPr>
            </w:pPr>
            <w:r w:rsidRPr="00441CD0">
              <w:rPr>
                <w:lang w:val="fr-FR"/>
              </w:rPr>
              <w:t>Not Applicable</w:t>
            </w:r>
          </w:p>
        </w:tc>
      </w:tr>
      <w:tr w:rsidR="00323515" w:rsidRPr="00441CD0" w14:paraId="07DC5E71" w14:textId="77777777" w:rsidTr="00047EE4">
        <w:tc>
          <w:tcPr>
            <w:tcW w:w="846" w:type="pct"/>
          </w:tcPr>
          <w:p w14:paraId="3D34D942" w14:textId="77777777" w:rsidR="00323515" w:rsidRPr="00441CD0" w:rsidRDefault="00323515" w:rsidP="00047EE4">
            <w:pPr>
              <w:pStyle w:val="TAC"/>
              <w:rPr>
                <w:lang w:val="fr-FR" w:eastAsia="zh-CN"/>
              </w:rPr>
            </w:pPr>
            <w:r w:rsidRPr="00441CD0">
              <w:rPr>
                <w:lang w:val="fr-FR"/>
              </w:rPr>
              <w:t>228</w:t>
            </w:r>
          </w:p>
        </w:tc>
        <w:tc>
          <w:tcPr>
            <w:tcW w:w="1879" w:type="pct"/>
          </w:tcPr>
          <w:p w14:paraId="2F7F919E" w14:textId="77777777" w:rsidR="00323515" w:rsidRPr="00441CD0" w:rsidRDefault="00323515" w:rsidP="00047EE4">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C022FAB" w14:textId="77777777" w:rsidR="00323515" w:rsidRPr="00441CD0" w:rsidRDefault="00323515" w:rsidP="00047EE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0AEB81B9" w14:textId="77777777" w:rsidR="00323515" w:rsidRPr="00441CD0" w:rsidRDefault="00323515" w:rsidP="00047EE4">
            <w:pPr>
              <w:pStyle w:val="TAC"/>
              <w:rPr>
                <w:lang w:val="fr-FR" w:eastAsia="zh-CN"/>
              </w:rPr>
            </w:pPr>
            <w:r w:rsidRPr="00441CD0">
              <w:rPr>
                <w:lang w:val="fr-FR" w:eastAsia="zh-CN"/>
              </w:rPr>
              <w:t>4</w:t>
            </w:r>
          </w:p>
        </w:tc>
      </w:tr>
      <w:tr w:rsidR="00323515" w:rsidRPr="00441CD0" w14:paraId="4501151A" w14:textId="77777777" w:rsidTr="00047EE4">
        <w:tc>
          <w:tcPr>
            <w:tcW w:w="846" w:type="pct"/>
          </w:tcPr>
          <w:p w14:paraId="2C1FCC6D" w14:textId="77777777" w:rsidR="00323515" w:rsidRPr="00441CD0" w:rsidRDefault="00323515" w:rsidP="00047EE4">
            <w:pPr>
              <w:pStyle w:val="TAC"/>
              <w:rPr>
                <w:lang w:val="fr-FR" w:eastAsia="zh-CN"/>
              </w:rPr>
            </w:pPr>
            <w:r w:rsidRPr="00441CD0">
              <w:rPr>
                <w:lang w:val="fr-FR"/>
              </w:rPr>
              <w:t>229</w:t>
            </w:r>
          </w:p>
        </w:tc>
        <w:tc>
          <w:tcPr>
            <w:tcW w:w="1879" w:type="pct"/>
          </w:tcPr>
          <w:p w14:paraId="5AF22DFD" w14:textId="77777777" w:rsidR="00323515" w:rsidRPr="00607746" w:rsidRDefault="00323515" w:rsidP="00047EE4">
            <w:pPr>
              <w:pStyle w:val="TAL"/>
              <w:rPr>
                <w:lang w:val="en-US"/>
              </w:rPr>
            </w:pPr>
            <w:r w:rsidRPr="00607746">
              <w:rPr>
                <w:lang w:val="en-US"/>
              </w:rPr>
              <w:t>Link-Specific M</w:t>
            </w:r>
            <w:r w:rsidRPr="00607746">
              <w:rPr>
                <w:rFonts w:hint="eastAsia"/>
                <w:lang w:val="en-US" w:eastAsia="zh-CN"/>
              </w:rPr>
              <w:t>u</w:t>
            </w:r>
            <w:r w:rsidRPr="00607746">
              <w:rPr>
                <w:lang w:val="en-US"/>
              </w:rPr>
              <w:t>ltipath IP Address</w:t>
            </w:r>
          </w:p>
        </w:tc>
        <w:tc>
          <w:tcPr>
            <w:tcW w:w="1524" w:type="pct"/>
          </w:tcPr>
          <w:p w14:paraId="17DB2C30" w14:textId="77777777" w:rsidR="00323515" w:rsidRPr="00441CD0" w:rsidRDefault="00323515" w:rsidP="00047EE4">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4E3AE8C8" w14:textId="77777777" w:rsidR="00323515" w:rsidRPr="00441CD0" w:rsidRDefault="00323515" w:rsidP="00047EE4">
            <w:pPr>
              <w:pStyle w:val="TAC"/>
              <w:rPr>
                <w:lang w:val="fr-FR"/>
              </w:rPr>
            </w:pPr>
            <w:r w:rsidRPr="00441CD0">
              <w:rPr>
                <w:lang w:val="fr-FR"/>
              </w:rPr>
              <w:t>1</w:t>
            </w:r>
          </w:p>
        </w:tc>
      </w:tr>
      <w:tr w:rsidR="00323515" w:rsidRPr="00441CD0" w14:paraId="7365EF50" w14:textId="77777777" w:rsidTr="00047EE4">
        <w:tc>
          <w:tcPr>
            <w:tcW w:w="846" w:type="pct"/>
          </w:tcPr>
          <w:p w14:paraId="5593551E" w14:textId="77777777" w:rsidR="00323515" w:rsidRPr="00441CD0" w:rsidRDefault="00323515" w:rsidP="00047EE4">
            <w:pPr>
              <w:pStyle w:val="TAC"/>
              <w:rPr>
                <w:lang w:val="fr-FR" w:eastAsia="zh-CN"/>
              </w:rPr>
            </w:pPr>
            <w:r w:rsidRPr="00441CD0">
              <w:rPr>
                <w:lang w:val="fr-FR"/>
              </w:rPr>
              <w:t>230</w:t>
            </w:r>
          </w:p>
        </w:tc>
        <w:tc>
          <w:tcPr>
            <w:tcW w:w="1879" w:type="pct"/>
          </w:tcPr>
          <w:p w14:paraId="10355577" w14:textId="77777777" w:rsidR="00323515" w:rsidRPr="00441CD0" w:rsidRDefault="00323515" w:rsidP="00047EE4">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691C697B" w14:textId="77777777" w:rsidR="00323515" w:rsidRPr="00441CD0" w:rsidRDefault="00323515" w:rsidP="00047EE4">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020776D1" w14:textId="77777777" w:rsidR="00323515" w:rsidRPr="00441CD0" w:rsidRDefault="00323515" w:rsidP="00047EE4">
            <w:pPr>
              <w:pStyle w:val="TAC"/>
              <w:rPr>
                <w:lang w:val="fr-FR"/>
              </w:rPr>
            </w:pPr>
            <w:r w:rsidRPr="00441CD0">
              <w:rPr>
                <w:lang w:val="fr-FR"/>
              </w:rPr>
              <w:t>1</w:t>
            </w:r>
          </w:p>
        </w:tc>
      </w:tr>
      <w:tr w:rsidR="00323515" w:rsidRPr="00441CD0" w14:paraId="28B8DBBD" w14:textId="77777777" w:rsidTr="00047EE4">
        <w:tc>
          <w:tcPr>
            <w:tcW w:w="846" w:type="pct"/>
          </w:tcPr>
          <w:p w14:paraId="289AC388" w14:textId="77777777" w:rsidR="00323515" w:rsidRPr="00441CD0" w:rsidRDefault="00323515" w:rsidP="00047EE4">
            <w:pPr>
              <w:pStyle w:val="TAC"/>
              <w:rPr>
                <w:lang w:val="fr-FR" w:eastAsia="zh-CN"/>
              </w:rPr>
            </w:pPr>
            <w:r w:rsidRPr="00441CD0">
              <w:rPr>
                <w:lang w:val="fr-FR"/>
              </w:rPr>
              <w:t>231</w:t>
            </w:r>
          </w:p>
        </w:tc>
        <w:tc>
          <w:tcPr>
            <w:tcW w:w="1879" w:type="pct"/>
          </w:tcPr>
          <w:p w14:paraId="544BFF5D" w14:textId="77777777" w:rsidR="00323515" w:rsidRPr="00441CD0" w:rsidRDefault="00323515" w:rsidP="00047EE4">
            <w:pPr>
              <w:pStyle w:val="TAL"/>
              <w:rPr>
                <w:lang w:val="fr-FR" w:eastAsia="zh-CN"/>
              </w:rPr>
            </w:pPr>
            <w:r w:rsidRPr="00441CD0">
              <w:rPr>
                <w:lang w:val="fr-FR"/>
              </w:rPr>
              <w:t>ATSSS-LL</w:t>
            </w:r>
            <w:r w:rsidRPr="00441CD0">
              <w:rPr>
                <w:lang w:val="fr-FR" w:eastAsia="zh-CN"/>
              </w:rPr>
              <w:t xml:space="preserve"> Information</w:t>
            </w:r>
          </w:p>
        </w:tc>
        <w:tc>
          <w:tcPr>
            <w:tcW w:w="1524" w:type="pct"/>
          </w:tcPr>
          <w:p w14:paraId="02906D27" w14:textId="77777777" w:rsidR="00323515" w:rsidRPr="00441CD0" w:rsidRDefault="00323515" w:rsidP="00047EE4">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79B826E3" w14:textId="77777777" w:rsidR="00323515" w:rsidRPr="00441CD0" w:rsidRDefault="00323515" w:rsidP="00047EE4">
            <w:pPr>
              <w:pStyle w:val="TAC"/>
              <w:rPr>
                <w:lang w:val="fr-FR"/>
              </w:rPr>
            </w:pPr>
            <w:r w:rsidRPr="00441CD0">
              <w:rPr>
                <w:lang w:val="fr-FR"/>
              </w:rPr>
              <w:t>1</w:t>
            </w:r>
          </w:p>
        </w:tc>
      </w:tr>
      <w:tr w:rsidR="00323515" w:rsidRPr="00441CD0" w14:paraId="183F4EA5" w14:textId="77777777" w:rsidTr="00047EE4">
        <w:tc>
          <w:tcPr>
            <w:tcW w:w="846" w:type="pct"/>
          </w:tcPr>
          <w:p w14:paraId="56D2A339" w14:textId="77777777" w:rsidR="00323515" w:rsidRPr="00441CD0" w:rsidRDefault="00323515" w:rsidP="00047EE4">
            <w:pPr>
              <w:pStyle w:val="TAC"/>
              <w:rPr>
                <w:lang w:val="sv-SE"/>
              </w:rPr>
            </w:pPr>
            <w:r w:rsidRPr="00441CD0">
              <w:t>232</w:t>
            </w:r>
          </w:p>
        </w:tc>
        <w:tc>
          <w:tcPr>
            <w:tcW w:w="1879" w:type="pct"/>
          </w:tcPr>
          <w:p w14:paraId="69CC9912" w14:textId="77777777" w:rsidR="00323515" w:rsidRPr="00441CD0" w:rsidRDefault="00323515" w:rsidP="00047EE4">
            <w:pPr>
              <w:pStyle w:val="TAL"/>
            </w:pPr>
            <w:r w:rsidRPr="00441CD0">
              <w:rPr>
                <w:lang w:eastAsia="zh-CN"/>
              </w:rPr>
              <w:t>Data Network Access Identifier</w:t>
            </w:r>
          </w:p>
        </w:tc>
        <w:tc>
          <w:tcPr>
            <w:tcW w:w="1524" w:type="pct"/>
          </w:tcPr>
          <w:p w14:paraId="69193FCC" w14:textId="77777777" w:rsidR="00323515" w:rsidRPr="00441CD0" w:rsidRDefault="00323515" w:rsidP="00047EE4">
            <w:pPr>
              <w:pStyle w:val="TAL"/>
            </w:pPr>
            <w:r w:rsidRPr="00441CD0">
              <w:t>Variable Length / Clause</w:t>
            </w:r>
            <w:r>
              <w:t> </w:t>
            </w:r>
            <w:r w:rsidRPr="00441CD0">
              <w:t>8.2.161</w:t>
            </w:r>
          </w:p>
        </w:tc>
        <w:tc>
          <w:tcPr>
            <w:tcW w:w="751" w:type="pct"/>
          </w:tcPr>
          <w:p w14:paraId="08B16368" w14:textId="77777777" w:rsidR="00323515" w:rsidRPr="00441CD0" w:rsidRDefault="00323515" w:rsidP="00047EE4">
            <w:pPr>
              <w:pStyle w:val="TAC"/>
              <w:rPr>
                <w:lang w:val="de-DE"/>
              </w:rPr>
            </w:pPr>
            <w:r w:rsidRPr="00441CD0">
              <w:rPr>
                <w:lang w:val="de-DE"/>
              </w:rPr>
              <w:t xml:space="preserve">Not </w:t>
            </w:r>
            <w:proofErr w:type="spellStart"/>
            <w:r w:rsidRPr="00441CD0">
              <w:rPr>
                <w:lang w:val="de-DE"/>
              </w:rPr>
              <w:t>applicable</w:t>
            </w:r>
            <w:proofErr w:type="spellEnd"/>
          </w:p>
        </w:tc>
      </w:tr>
      <w:tr w:rsidR="00323515" w:rsidRPr="00441CD0" w14:paraId="7EA92F24" w14:textId="77777777" w:rsidTr="00047EE4">
        <w:tc>
          <w:tcPr>
            <w:tcW w:w="846" w:type="pct"/>
          </w:tcPr>
          <w:p w14:paraId="4FB8DCD1" w14:textId="77777777" w:rsidR="00323515" w:rsidRPr="00441CD0" w:rsidRDefault="00323515" w:rsidP="00047EE4">
            <w:pPr>
              <w:pStyle w:val="TAC"/>
            </w:pPr>
            <w:r w:rsidRPr="00441CD0">
              <w:t>233</w:t>
            </w:r>
          </w:p>
        </w:tc>
        <w:tc>
          <w:tcPr>
            <w:tcW w:w="1879" w:type="pct"/>
          </w:tcPr>
          <w:p w14:paraId="01FC25B5" w14:textId="77777777" w:rsidR="00323515" w:rsidRPr="00441CD0" w:rsidRDefault="00323515" w:rsidP="00047EE4">
            <w:pPr>
              <w:pStyle w:val="TAL"/>
              <w:rPr>
                <w:lang w:eastAsia="zh-CN"/>
              </w:rPr>
            </w:pPr>
            <w:r w:rsidRPr="00441CD0">
              <w:t>UE IP address Pool Information</w:t>
            </w:r>
          </w:p>
        </w:tc>
        <w:tc>
          <w:tcPr>
            <w:tcW w:w="1524" w:type="pct"/>
          </w:tcPr>
          <w:p w14:paraId="413F33D2" w14:textId="77777777" w:rsidR="00323515" w:rsidRPr="00441CD0" w:rsidRDefault="00323515" w:rsidP="00047EE4">
            <w:pPr>
              <w:pStyle w:val="TAL"/>
            </w:pPr>
            <w:r w:rsidRPr="00441CD0">
              <w:t>Extendable / Table 7.4.4</w:t>
            </w:r>
            <w:r w:rsidRPr="00441CD0">
              <w:rPr>
                <w:lang w:val="de-DE"/>
              </w:rPr>
              <w:t>.1-3</w:t>
            </w:r>
          </w:p>
        </w:tc>
        <w:tc>
          <w:tcPr>
            <w:tcW w:w="751" w:type="pct"/>
          </w:tcPr>
          <w:p w14:paraId="30B3D96E" w14:textId="77777777" w:rsidR="00323515" w:rsidRPr="00441CD0" w:rsidRDefault="00323515" w:rsidP="00047EE4">
            <w:pPr>
              <w:pStyle w:val="TAC"/>
              <w:rPr>
                <w:lang w:eastAsia="zh-CN"/>
              </w:rPr>
            </w:pPr>
            <w:r w:rsidRPr="00441CD0">
              <w:t>Not Applicable</w:t>
            </w:r>
          </w:p>
        </w:tc>
      </w:tr>
      <w:tr w:rsidR="00323515" w:rsidRPr="00441CD0" w14:paraId="66E8495C" w14:textId="77777777" w:rsidTr="00047EE4">
        <w:tc>
          <w:tcPr>
            <w:tcW w:w="846" w:type="pct"/>
          </w:tcPr>
          <w:p w14:paraId="3B8284A5" w14:textId="77777777" w:rsidR="00323515" w:rsidRPr="00441CD0" w:rsidRDefault="00323515" w:rsidP="00047EE4">
            <w:pPr>
              <w:pStyle w:val="TAC"/>
              <w:rPr>
                <w:lang w:val="sv-SE"/>
              </w:rPr>
            </w:pPr>
            <w:r w:rsidRPr="00441CD0">
              <w:t>234</w:t>
            </w:r>
          </w:p>
        </w:tc>
        <w:tc>
          <w:tcPr>
            <w:tcW w:w="1879" w:type="pct"/>
          </w:tcPr>
          <w:p w14:paraId="19277E7E" w14:textId="77777777" w:rsidR="00323515" w:rsidRPr="00441CD0" w:rsidRDefault="00323515" w:rsidP="00047EE4">
            <w:pPr>
              <w:pStyle w:val="TAL"/>
            </w:pPr>
            <w:r w:rsidRPr="00441CD0">
              <w:t>Average Packet Delay</w:t>
            </w:r>
          </w:p>
        </w:tc>
        <w:tc>
          <w:tcPr>
            <w:tcW w:w="1524" w:type="pct"/>
          </w:tcPr>
          <w:p w14:paraId="1B2C655E" w14:textId="77777777" w:rsidR="00323515" w:rsidRPr="00441CD0" w:rsidRDefault="00323515" w:rsidP="00047EE4">
            <w:pPr>
              <w:pStyle w:val="TAL"/>
            </w:pPr>
            <w:r w:rsidRPr="00441CD0">
              <w:t>Extendable / Clause</w:t>
            </w:r>
            <w:r>
              <w:t> </w:t>
            </w:r>
            <w:r w:rsidRPr="00441CD0">
              <w:t>8.2.162</w:t>
            </w:r>
          </w:p>
        </w:tc>
        <w:tc>
          <w:tcPr>
            <w:tcW w:w="751" w:type="pct"/>
          </w:tcPr>
          <w:p w14:paraId="11398677" w14:textId="77777777" w:rsidR="00323515" w:rsidRPr="00441CD0" w:rsidRDefault="00323515" w:rsidP="00047EE4">
            <w:pPr>
              <w:pStyle w:val="TAC"/>
              <w:rPr>
                <w:lang w:val="de-DE"/>
              </w:rPr>
            </w:pPr>
            <w:r w:rsidRPr="00441CD0">
              <w:rPr>
                <w:lang w:val="de-DE"/>
              </w:rPr>
              <w:t>4</w:t>
            </w:r>
          </w:p>
        </w:tc>
      </w:tr>
      <w:tr w:rsidR="00323515" w:rsidRPr="00441CD0" w14:paraId="168D6E0F" w14:textId="77777777" w:rsidTr="00047EE4">
        <w:tc>
          <w:tcPr>
            <w:tcW w:w="846" w:type="pct"/>
          </w:tcPr>
          <w:p w14:paraId="78534F38" w14:textId="77777777" w:rsidR="00323515" w:rsidRPr="00441CD0" w:rsidRDefault="00323515" w:rsidP="00047EE4">
            <w:pPr>
              <w:pStyle w:val="TAC"/>
              <w:rPr>
                <w:lang w:val="sv-SE"/>
              </w:rPr>
            </w:pPr>
            <w:r w:rsidRPr="00441CD0">
              <w:t>235</w:t>
            </w:r>
          </w:p>
        </w:tc>
        <w:tc>
          <w:tcPr>
            <w:tcW w:w="1879" w:type="pct"/>
          </w:tcPr>
          <w:p w14:paraId="2F1320C3" w14:textId="77777777" w:rsidR="00323515" w:rsidRPr="00441CD0" w:rsidRDefault="00323515" w:rsidP="00047EE4">
            <w:pPr>
              <w:pStyle w:val="TAL"/>
            </w:pPr>
            <w:r w:rsidRPr="00441CD0">
              <w:t>Minimum Packet Delay</w:t>
            </w:r>
          </w:p>
        </w:tc>
        <w:tc>
          <w:tcPr>
            <w:tcW w:w="1524" w:type="pct"/>
          </w:tcPr>
          <w:p w14:paraId="0BDCB7C7" w14:textId="77777777" w:rsidR="00323515" w:rsidRPr="00441CD0" w:rsidRDefault="00323515" w:rsidP="00047EE4">
            <w:pPr>
              <w:pStyle w:val="TAL"/>
            </w:pPr>
            <w:r w:rsidRPr="00441CD0">
              <w:t>Extendable / Clause</w:t>
            </w:r>
            <w:r>
              <w:t> </w:t>
            </w:r>
            <w:r w:rsidRPr="00441CD0">
              <w:t>8.2.163</w:t>
            </w:r>
          </w:p>
        </w:tc>
        <w:tc>
          <w:tcPr>
            <w:tcW w:w="751" w:type="pct"/>
          </w:tcPr>
          <w:p w14:paraId="2D830617" w14:textId="77777777" w:rsidR="00323515" w:rsidRPr="00441CD0" w:rsidRDefault="00323515" w:rsidP="00047EE4">
            <w:pPr>
              <w:pStyle w:val="TAC"/>
              <w:rPr>
                <w:lang w:val="de-DE"/>
              </w:rPr>
            </w:pPr>
            <w:r w:rsidRPr="00441CD0">
              <w:rPr>
                <w:lang w:val="de-DE"/>
              </w:rPr>
              <w:t>4</w:t>
            </w:r>
          </w:p>
        </w:tc>
      </w:tr>
      <w:tr w:rsidR="00323515" w:rsidRPr="00441CD0" w14:paraId="13587674" w14:textId="77777777" w:rsidTr="00047EE4">
        <w:tc>
          <w:tcPr>
            <w:tcW w:w="846" w:type="pct"/>
          </w:tcPr>
          <w:p w14:paraId="4AC3F6C9" w14:textId="77777777" w:rsidR="00323515" w:rsidRPr="00441CD0" w:rsidRDefault="00323515" w:rsidP="00047EE4">
            <w:pPr>
              <w:pStyle w:val="TAC"/>
              <w:rPr>
                <w:lang w:val="sv-SE"/>
              </w:rPr>
            </w:pPr>
            <w:r w:rsidRPr="00441CD0">
              <w:t>236</w:t>
            </w:r>
          </w:p>
        </w:tc>
        <w:tc>
          <w:tcPr>
            <w:tcW w:w="1879" w:type="pct"/>
          </w:tcPr>
          <w:p w14:paraId="5ADF65D8" w14:textId="77777777" w:rsidR="00323515" w:rsidRPr="00441CD0" w:rsidRDefault="00323515" w:rsidP="00047EE4">
            <w:pPr>
              <w:pStyle w:val="TAL"/>
            </w:pPr>
            <w:r w:rsidRPr="00441CD0">
              <w:t>Maximum Packet Delay</w:t>
            </w:r>
          </w:p>
        </w:tc>
        <w:tc>
          <w:tcPr>
            <w:tcW w:w="1524" w:type="pct"/>
          </w:tcPr>
          <w:p w14:paraId="4752EDBA" w14:textId="77777777" w:rsidR="00323515" w:rsidRPr="00441CD0" w:rsidRDefault="00323515" w:rsidP="00047EE4">
            <w:pPr>
              <w:pStyle w:val="TAL"/>
            </w:pPr>
            <w:r w:rsidRPr="00441CD0">
              <w:t>Extendable / Clause</w:t>
            </w:r>
            <w:r>
              <w:t> </w:t>
            </w:r>
            <w:r w:rsidRPr="00441CD0">
              <w:t>8.2.164</w:t>
            </w:r>
          </w:p>
        </w:tc>
        <w:tc>
          <w:tcPr>
            <w:tcW w:w="751" w:type="pct"/>
          </w:tcPr>
          <w:p w14:paraId="5376E5BD" w14:textId="77777777" w:rsidR="00323515" w:rsidRPr="00441CD0" w:rsidRDefault="00323515" w:rsidP="00047EE4">
            <w:pPr>
              <w:pStyle w:val="TAC"/>
              <w:rPr>
                <w:lang w:val="de-DE"/>
              </w:rPr>
            </w:pPr>
            <w:r w:rsidRPr="00441CD0">
              <w:rPr>
                <w:lang w:val="de-DE"/>
              </w:rPr>
              <w:t>4</w:t>
            </w:r>
          </w:p>
        </w:tc>
      </w:tr>
      <w:tr w:rsidR="00323515" w:rsidRPr="00441CD0" w14:paraId="64DC6C38" w14:textId="77777777" w:rsidTr="00047EE4">
        <w:tc>
          <w:tcPr>
            <w:tcW w:w="846" w:type="pct"/>
          </w:tcPr>
          <w:p w14:paraId="43C4FE1B" w14:textId="77777777" w:rsidR="00323515" w:rsidRPr="00441CD0" w:rsidRDefault="00323515" w:rsidP="00047EE4">
            <w:pPr>
              <w:pStyle w:val="TAC"/>
              <w:rPr>
                <w:lang w:val="sv-SE"/>
              </w:rPr>
            </w:pPr>
            <w:r w:rsidRPr="00441CD0">
              <w:t>237</w:t>
            </w:r>
          </w:p>
        </w:tc>
        <w:tc>
          <w:tcPr>
            <w:tcW w:w="1879" w:type="pct"/>
          </w:tcPr>
          <w:p w14:paraId="775533F6" w14:textId="77777777" w:rsidR="00323515" w:rsidRPr="00441CD0" w:rsidRDefault="00323515" w:rsidP="00047EE4">
            <w:pPr>
              <w:pStyle w:val="TAL"/>
            </w:pPr>
            <w:r w:rsidRPr="00441CD0">
              <w:t>QoS Report Trigger</w:t>
            </w:r>
          </w:p>
        </w:tc>
        <w:tc>
          <w:tcPr>
            <w:tcW w:w="1524" w:type="pct"/>
          </w:tcPr>
          <w:p w14:paraId="1AB762A0" w14:textId="77777777" w:rsidR="00323515" w:rsidRPr="00441CD0" w:rsidRDefault="00323515" w:rsidP="00047EE4">
            <w:pPr>
              <w:pStyle w:val="TAL"/>
            </w:pPr>
            <w:r w:rsidRPr="00441CD0">
              <w:t>Extendable / Clause</w:t>
            </w:r>
            <w:r>
              <w:t> </w:t>
            </w:r>
            <w:r w:rsidRPr="00441CD0">
              <w:t>8.2.165</w:t>
            </w:r>
          </w:p>
        </w:tc>
        <w:tc>
          <w:tcPr>
            <w:tcW w:w="751" w:type="pct"/>
          </w:tcPr>
          <w:p w14:paraId="084F4A27" w14:textId="77777777" w:rsidR="00323515" w:rsidRPr="00441CD0" w:rsidRDefault="00323515" w:rsidP="00047EE4">
            <w:pPr>
              <w:pStyle w:val="TAC"/>
              <w:rPr>
                <w:lang w:val="de-DE"/>
              </w:rPr>
            </w:pPr>
            <w:r w:rsidRPr="00441CD0">
              <w:rPr>
                <w:lang w:val="de-DE"/>
              </w:rPr>
              <w:t>1</w:t>
            </w:r>
          </w:p>
        </w:tc>
      </w:tr>
      <w:tr w:rsidR="00323515" w:rsidRPr="00441CD0" w14:paraId="060E7F52" w14:textId="77777777" w:rsidTr="00047EE4">
        <w:tc>
          <w:tcPr>
            <w:tcW w:w="846" w:type="pct"/>
          </w:tcPr>
          <w:p w14:paraId="77308711" w14:textId="77777777" w:rsidR="00323515" w:rsidRPr="00441CD0" w:rsidRDefault="00323515" w:rsidP="00047EE4">
            <w:pPr>
              <w:pStyle w:val="TAC"/>
            </w:pPr>
            <w:r w:rsidRPr="00441CD0">
              <w:t>238</w:t>
            </w:r>
          </w:p>
        </w:tc>
        <w:tc>
          <w:tcPr>
            <w:tcW w:w="1879" w:type="pct"/>
          </w:tcPr>
          <w:p w14:paraId="1BBA9881" w14:textId="77777777" w:rsidR="00323515" w:rsidRPr="00441CD0" w:rsidRDefault="00323515" w:rsidP="00047EE4">
            <w:pPr>
              <w:pStyle w:val="TAL"/>
            </w:pPr>
            <w:r w:rsidRPr="00441CD0">
              <w:t>GTP-U Path QoS Control Information</w:t>
            </w:r>
          </w:p>
        </w:tc>
        <w:tc>
          <w:tcPr>
            <w:tcW w:w="1524" w:type="pct"/>
          </w:tcPr>
          <w:p w14:paraId="6079541E" w14:textId="77777777" w:rsidR="00323515" w:rsidRPr="00441CD0" w:rsidRDefault="00323515" w:rsidP="00047EE4">
            <w:pPr>
              <w:pStyle w:val="TAL"/>
            </w:pPr>
            <w:r w:rsidRPr="00441CD0">
              <w:t>Extendable / Table 7.4.4.1.3-1</w:t>
            </w:r>
          </w:p>
        </w:tc>
        <w:tc>
          <w:tcPr>
            <w:tcW w:w="751" w:type="pct"/>
          </w:tcPr>
          <w:p w14:paraId="299CF923" w14:textId="77777777" w:rsidR="00323515" w:rsidRPr="00441CD0" w:rsidRDefault="00323515" w:rsidP="00047EE4">
            <w:pPr>
              <w:pStyle w:val="TAC"/>
              <w:rPr>
                <w:lang w:val="de-DE"/>
              </w:rPr>
            </w:pPr>
            <w:r w:rsidRPr="00441CD0">
              <w:t>Not Applicable</w:t>
            </w:r>
          </w:p>
        </w:tc>
      </w:tr>
      <w:tr w:rsidR="00323515" w:rsidRPr="00441CD0" w14:paraId="1FAE0B23" w14:textId="77777777" w:rsidTr="00047EE4">
        <w:tc>
          <w:tcPr>
            <w:tcW w:w="846" w:type="pct"/>
          </w:tcPr>
          <w:p w14:paraId="75372AD4" w14:textId="77777777" w:rsidR="00323515" w:rsidRPr="00441CD0" w:rsidRDefault="00323515" w:rsidP="00047EE4">
            <w:pPr>
              <w:pStyle w:val="TAC"/>
            </w:pPr>
            <w:r w:rsidRPr="00441CD0">
              <w:lastRenderedPageBreak/>
              <w:t>239</w:t>
            </w:r>
          </w:p>
        </w:tc>
        <w:tc>
          <w:tcPr>
            <w:tcW w:w="1879" w:type="pct"/>
          </w:tcPr>
          <w:p w14:paraId="6072F023" w14:textId="77777777" w:rsidR="00323515" w:rsidRPr="00441CD0" w:rsidRDefault="00323515" w:rsidP="00047EE4">
            <w:pPr>
              <w:pStyle w:val="TAL"/>
              <w:rPr>
                <w:rFonts w:eastAsia="SimSun"/>
                <w:lang w:val="en-US"/>
              </w:rPr>
            </w:pPr>
            <w:r w:rsidRPr="00441CD0">
              <w:rPr>
                <w:rFonts w:eastAsia="SimSun"/>
                <w:lang w:val="en-US"/>
              </w:rPr>
              <w:t>GTP-U Path QoS Report (PFCP Node Report Request)</w:t>
            </w:r>
          </w:p>
        </w:tc>
        <w:tc>
          <w:tcPr>
            <w:tcW w:w="1524" w:type="pct"/>
          </w:tcPr>
          <w:p w14:paraId="347368ED" w14:textId="77777777" w:rsidR="00323515" w:rsidRPr="00441CD0" w:rsidRDefault="00323515" w:rsidP="00047EE4">
            <w:pPr>
              <w:pStyle w:val="TAL"/>
            </w:pPr>
            <w:r w:rsidRPr="00441CD0">
              <w:t>Extendable / Table 7.4.5.1.5-1</w:t>
            </w:r>
          </w:p>
        </w:tc>
        <w:tc>
          <w:tcPr>
            <w:tcW w:w="751" w:type="pct"/>
          </w:tcPr>
          <w:p w14:paraId="4A8D0964" w14:textId="77777777" w:rsidR="00323515" w:rsidRPr="00441CD0" w:rsidRDefault="00323515" w:rsidP="00047EE4">
            <w:pPr>
              <w:pStyle w:val="TAC"/>
            </w:pPr>
            <w:r w:rsidRPr="00441CD0">
              <w:t>Not Applicable</w:t>
            </w:r>
          </w:p>
        </w:tc>
      </w:tr>
      <w:tr w:rsidR="00323515" w:rsidRPr="00441CD0" w14:paraId="58832BB9" w14:textId="77777777" w:rsidTr="00047EE4">
        <w:tc>
          <w:tcPr>
            <w:tcW w:w="846" w:type="pct"/>
          </w:tcPr>
          <w:p w14:paraId="72EDEDF7" w14:textId="77777777" w:rsidR="00323515" w:rsidRPr="00441CD0" w:rsidRDefault="00323515" w:rsidP="00047EE4">
            <w:pPr>
              <w:pStyle w:val="TAC"/>
            </w:pPr>
            <w:r w:rsidRPr="00441CD0">
              <w:t>240</w:t>
            </w:r>
          </w:p>
        </w:tc>
        <w:tc>
          <w:tcPr>
            <w:tcW w:w="1879" w:type="pct"/>
          </w:tcPr>
          <w:p w14:paraId="2CCF1C09" w14:textId="77777777" w:rsidR="00323515" w:rsidRPr="00441CD0" w:rsidRDefault="00323515" w:rsidP="00047EE4">
            <w:pPr>
              <w:pStyle w:val="TAL"/>
            </w:pPr>
            <w:r w:rsidRPr="00441CD0">
              <w:rPr>
                <w:rFonts w:eastAsia="SimSun"/>
                <w:lang w:val="en-US"/>
              </w:rPr>
              <w:t>QoS Information in GTP-U Path QoS Report</w:t>
            </w:r>
          </w:p>
        </w:tc>
        <w:tc>
          <w:tcPr>
            <w:tcW w:w="1524" w:type="pct"/>
          </w:tcPr>
          <w:p w14:paraId="20735020" w14:textId="77777777" w:rsidR="00323515" w:rsidRPr="00441CD0" w:rsidRDefault="00323515" w:rsidP="00047EE4">
            <w:pPr>
              <w:pStyle w:val="TAL"/>
            </w:pPr>
            <w:r w:rsidRPr="00441CD0">
              <w:t>Extendable / Table 7.4.5.1.6-1</w:t>
            </w:r>
          </w:p>
        </w:tc>
        <w:tc>
          <w:tcPr>
            <w:tcW w:w="751" w:type="pct"/>
          </w:tcPr>
          <w:p w14:paraId="02D5A0B7" w14:textId="77777777" w:rsidR="00323515" w:rsidRPr="00441CD0" w:rsidRDefault="00323515" w:rsidP="00047EE4">
            <w:pPr>
              <w:pStyle w:val="TAC"/>
            </w:pPr>
            <w:r w:rsidRPr="00441CD0">
              <w:t>Not Applicable</w:t>
            </w:r>
          </w:p>
        </w:tc>
      </w:tr>
      <w:tr w:rsidR="00323515" w:rsidRPr="00441CD0" w14:paraId="78089433" w14:textId="77777777" w:rsidTr="00047EE4">
        <w:tc>
          <w:tcPr>
            <w:tcW w:w="846" w:type="pct"/>
          </w:tcPr>
          <w:p w14:paraId="3B314E99" w14:textId="77777777" w:rsidR="00323515" w:rsidRPr="00441CD0" w:rsidRDefault="00323515" w:rsidP="00047EE4">
            <w:pPr>
              <w:pStyle w:val="TAC"/>
            </w:pPr>
            <w:r w:rsidRPr="00441CD0">
              <w:t>241</w:t>
            </w:r>
          </w:p>
        </w:tc>
        <w:tc>
          <w:tcPr>
            <w:tcW w:w="1879" w:type="pct"/>
          </w:tcPr>
          <w:p w14:paraId="6DA10DC2" w14:textId="77777777" w:rsidR="00323515" w:rsidRPr="00441CD0" w:rsidRDefault="00323515" w:rsidP="00047EE4">
            <w:pPr>
              <w:pStyle w:val="TAL"/>
            </w:pPr>
            <w:r w:rsidRPr="00441CD0">
              <w:rPr>
                <w:rFonts w:eastAsia="SimSun"/>
                <w:lang w:val="en-US"/>
              </w:rPr>
              <w:t>GTP-U Path Interface Type</w:t>
            </w:r>
          </w:p>
        </w:tc>
        <w:tc>
          <w:tcPr>
            <w:tcW w:w="1524" w:type="pct"/>
          </w:tcPr>
          <w:p w14:paraId="5699C4EF" w14:textId="77777777" w:rsidR="00323515" w:rsidRPr="00441CD0" w:rsidRDefault="00323515" w:rsidP="00047EE4">
            <w:pPr>
              <w:pStyle w:val="TAL"/>
            </w:pPr>
            <w:r w:rsidRPr="00441CD0">
              <w:t>Extendable / Clause</w:t>
            </w:r>
            <w:r>
              <w:t> </w:t>
            </w:r>
            <w:r w:rsidRPr="00441CD0">
              <w:t>8.2.166</w:t>
            </w:r>
          </w:p>
        </w:tc>
        <w:tc>
          <w:tcPr>
            <w:tcW w:w="751" w:type="pct"/>
          </w:tcPr>
          <w:p w14:paraId="6424EF98" w14:textId="77777777" w:rsidR="00323515" w:rsidRPr="00441CD0" w:rsidRDefault="00323515" w:rsidP="00047EE4">
            <w:pPr>
              <w:pStyle w:val="TAC"/>
            </w:pPr>
            <w:r w:rsidRPr="00441CD0">
              <w:t>1</w:t>
            </w:r>
          </w:p>
        </w:tc>
      </w:tr>
      <w:tr w:rsidR="00323515" w:rsidRPr="00441CD0" w14:paraId="288D523C" w14:textId="77777777" w:rsidTr="00047EE4">
        <w:tc>
          <w:tcPr>
            <w:tcW w:w="846" w:type="pct"/>
          </w:tcPr>
          <w:p w14:paraId="7C2A5DA3" w14:textId="77777777" w:rsidR="00323515" w:rsidRPr="00441CD0" w:rsidRDefault="00323515" w:rsidP="00047EE4">
            <w:pPr>
              <w:pStyle w:val="TAC"/>
            </w:pPr>
            <w:r w:rsidRPr="00441CD0">
              <w:t>242</w:t>
            </w:r>
          </w:p>
        </w:tc>
        <w:tc>
          <w:tcPr>
            <w:tcW w:w="1879" w:type="pct"/>
          </w:tcPr>
          <w:p w14:paraId="005732D3" w14:textId="77777777" w:rsidR="00323515" w:rsidRPr="00441CD0" w:rsidRDefault="00323515" w:rsidP="00047EE4">
            <w:pPr>
              <w:pStyle w:val="TAL"/>
              <w:rPr>
                <w:lang w:eastAsia="zh-CN"/>
              </w:rPr>
            </w:pPr>
            <w:r w:rsidRPr="00654BC3">
              <w:t>QoS Monitoring per QoS flow Control Information</w:t>
            </w:r>
          </w:p>
        </w:tc>
        <w:tc>
          <w:tcPr>
            <w:tcW w:w="1524" w:type="pct"/>
          </w:tcPr>
          <w:p w14:paraId="2C457ED4" w14:textId="77777777" w:rsidR="00323515" w:rsidRPr="00441CD0" w:rsidRDefault="00323515" w:rsidP="00047EE4">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011F4B03" w14:textId="77777777" w:rsidR="00323515" w:rsidRPr="00441CD0" w:rsidRDefault="00323515" w:rsidP="00047EE4">
            <w:pPr>
              <w:pStyle w:val="TAC"/>
              <w:rPr>
                <w:lang w:eastAsia="zh-CN"/>
              </w:rPr>
            </w:pPr>
            <w:r w:rsidRPr="00441CD0">
              <w:rPr>
                <w:lang w:val="de-DE"/>
              </w:rPr>
              <w:t xml:space="preserve">Not </w:t>
            </w:r>
            <w:proofErr w:type="spellStart"/>
            <w:r w:rsidRPr="00441CD0">
              <w:rPr>
                <w:lang w:val="de-DE"/>
              </w:rPr>
              <w:t>applicable</w:t>
            </w:r>
            <w:proofErr w:type="spellEnd"/>
          </w:p>
        </w:tc>
      </w:tr>
      <w:tr w:rsidR="00323515" w:rsidRPr="00441CD0" w14:paraId="12BD5674" w14:textId="77777777" w:rsidTr="00047EE4">
        <w:tc>
          <w:tcPr>
            <w:tcW w:w="846" w:type="pct"/>
          </w:tcPr>
          <w:p w14:paraId="50989EB7" w14:textId="77777777" w:rsidR="00323515" w:rsidRPr="00441CD0" w:rsidRDefault="00323515" w:rsidP="00047EE4">
            <w:pPr>
              <w:pStyle w:val="TAC"/>
            </w:pPr>
            <w:r w:rsidRPr="00441CD0">
              <w:rPr>
                <w:lang w:eastAsia="zh-CN"/>
              </w:rPr>
              <w:t>243</w:t>
            </w:r>
          </w:p>
        </w:tc>
        <w:tc>
          <w:tcPr>
            <w:tcW w:w="1879" w:type="pct"/>
          </w:tcPr>
          <w:p w14:paraId="0A0DAC6F" w14:textId="77777777" w:rsidR="00323515" w:rsidRPr="00441CD0" w:rsidRDefault="00323515" w:rsidP="00047EE4">
            <w:pPr>
              <w:pStyle w:val="TAL"/>
              <w:rPr>
                <w:lang w:eastAsia="zh-CN"/>
              </w:rPr>
            </w:pPr>
            <w:r w:rsidRPr="00441CD0">
              <w:t xml:space="preserve">Requested </w:t>
            </w:r>
            <w:r w:rsidRPr="00441CD0">
              <w:rPr>
                <w:noProof/>
                <w:lang w:eastAsia="zh-CN"/>
              </w:rPr>
              <w:t>QoS Monitoring</w:t>
            </w:r>
          </w:p>
        </w:tc>
        <w:tc>
          <w:tcPr>
            <w:tcW w:w="1524" w:type="pct"/>
          </w:tcPr>
          <w:p w14:paraId="499CE74E" w14:textId="77777777" w:rsidR="00323515" w:rsidRPr="00441CD0" w:rsidRDefault="00323515" w:rsidP="00047EE4">
            <w:pPr>
              <w:pStyle w:val="TAL"/>
            </w:pPr>
            <w:r w:rsidRPr="00441CD0">
              <w:t>Extendable / Clause</w:t>
            </w:r>
            <w:r>
              <w:t> </w:t>
            </w:r>
            <w:r w:rsidRPr="00441CD0">
              <w:t>8.2.167</w:t>
            </w:r>
          </w:p>
        </w:tc>
        <w:tc>
          <w:tcPr>
            <w:tcW w:w="751" w:type="pct"/>
          </w:tcPr>
          <w:p w14:paraId="23627208" w14:textId="77777777" w:rsidR="00323515" w:rsidRPr="00441CD0" w:rsidRDefault="00323515" w:rsidP="00047EE4">
            <w:pPr>
              <w:pStyle w:val="TAC"/>
              <w:rPr>
                <w:lang w:eastAsia="zh-CN"/>
              </w:rPr>
            </w:pPr>
            <w:r w:rsidRPr="00441CD0">
              <w:rPr>
                <w:rFonts w:hint="eastAsia"/>
                <w:lang w:eastAsia="zh-CN"/>
              </w:rPr>
              <w:t>1</w:t>
            </w:r>
          </w:p>
        </w:tc>
      </w:tr>
      <w:tr w:rsidR="00323515" w:rsidRPr="00441CD0" w14:paraId="2A9E8328" w14:textId="77777777" w:rsidTr="00047EE4">
        <w:tc>
          <w:tcPr>
            <w:tcW w:w="846" w:type="pct"/>
          </w:tcPr>
          <w:p w14:paraId="04AA66CD" w14:textId="77777777" w:rsidR="00323515" w:rsidRPr="00441CD0" w:rsidRDefault="00323515" w:rsidP="00047EE4">
            <w:pPr>
              <w:pStyle w:val="TAC"/>
            </w:pPr>
            <w:r w:rsidRPr="00441CD0">
              <w:rPr>
                <w:lang w:eastAsia="zh-CN"/>
              </w:rPr>
              <w:t>244</w:t>
            </w:r>
          </w:p>
        </w:tc>
        <w:tc>
          <w:tcPr>
            <w:tcW w:w="1879" w:type="pct"/>
          </w:tcPr>
          <w:p w14:paraId="183684F7" w14:textId="77777777" w:rsidR="00323515" w:rsidRPr="00441CD0" w:rsidRDefault="00323515" w:rsidP="00047EE4">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7E97BDEF" w14:textId="77777777" w:rsidR="00323515" w:rsidRPr="00441CD0" w:rsidRDefault="00323515" w:rsidP="00047EE4">
            <w:pPr>
              <w:pStyle w:val="TAL"/>
            </w:pPr>
            <w:r w:rsidRPr="00441CD0">
              <w:t>Extendable / Clause</w:t>
            </w:r>
            <w:r>
              <w:t> </w:t>
            </w:r>
            <w:r w:rsidRPr="00441CD0">
              <w:t>8.2.168</w:t>
            </w:r>
          </w:p>
        </w:tc>
        <w:tc>
          <w:tcPr>
            <w:tcW w:w="751" w:type="pct"/>
          </w:tcPr>
          <w:p w14:paraId="1E5E8199" w14:textId="77777777" w:rsidR="00323515" w:rsidRPr="00441CD0" w:rsidRDefault="00323515" w:rsidP="00047EE4">
            <w:pPr>
              <w:pStyle w:val="TAC"/>
              <w:rPr>
                <w:lang w:eastAsia="zh-CN"/>
              </w:rPr>
            </w:pPr>
            <w:r w:rsidRPr="00441CD0">
              <w:rPr>
                <w:rFonts w:hint="eastAsia"/>
                <w:lang w:eastAsia="zh-CN"/>
              </w:rPr>
              <w:t>1</w:t>
            </w:r>
          </w:p>
        </w:tc>
      </w:tr>
      <w:tr w:rsidR="00323515" w:rsidRPr="00441CD0" w14:paraId="6F05729A" w14:textId="77777777" w:rsidTr="00047EE4">
        <w:tc>
          <w:tcPr>
            <w:tcW w:w="846" w:type="pct"/>
          </w:tcPr>
          <w:p w14:paraId="1E1A4E54" w14:textId="77777777" w:rsidR="00323515" w:rsidRPr="00441CD0" w:rsidRDefault="00323515" w:rsidP="00047EE4">
            <w:pPr>
              <w:pStyle w:val="TAC"/>
            </w:pPr>
            <w:r w:rsidRPr="00441CD0">
              <w:rPr>
                <w:lang w:eastAsia="zh-CN"/>
              </w:rPr>
              <w:t>245</w:t>
            </w:r>
          </w:p>
        </w:tc>
        <w:tc>
          <w:tcPr>
            <w:tcW w:w="1879" w:type="pct"/>
          </w:tcPr>
          <w:p w14:paraId="723BBA37" w14:textId="77777777" w:rsidR="00323515" w:rsidRPr="00441CD0" w:rsidRDefault="00323515" w:rsidP="00047EE4">
            <w:pPr>
              <w:pStyle w:val="TAL"/>
              <w:rPr>
                <w:lang w:eastAsia="zh-CN"/>
              </w:rPr>
            </w:pPr>
            <w:r w:rsidRPr="00441CD0">
              <w:t>Packet Delay Thresholds</w:t>
            </w:r>
          </w:p>
        </w:tc>
        <w:tc>
          <w:tcPr>
            <w:tcW w:w="1524" w:type="pct"/>
          </w:tcPr>
          <w:p w14:paraId="7863B7AE" w14:textId="77777777" w:rsidR="00323515" w:rsidRPr="00441CD0" w:rsidRDefault="00323515" w:rsidP="00047EE4">
            <w:pPr>
              <w:pStyle w:val="TAL"/>
            </w:pPr>
            <w:r w:rsidRPr="00441CD0">
              <w:t>Extendable / Clause</w:t>
            </w:r>
            <w:r>
              <w:t> </w:t>
            </w:r>
            <w:r w:rsidRPr="00441CD0">
              <w:t>8.2.169</w:t>
            </w:r>
          </w:p>
        </w:tc>
        <w:tc>
          <w:tcPr>
            <w:tcW w:w="751" w:type="pct"/>
          </w:tcPr>
          <w:p w14:paraId="248A770A" w14:textId="77777777" w:rsidR="00323515" w:rsidRPr="00441CD0" w:rsidRDefault="00323515" w:rsidP="00047EE4">
            <w:pPr>
              <w:pStyle w:val="TAC"/>
              <w:rPr>
                <w:lang w:eastAsia="zh-CN"/>
              </w:rPr>
            </w:pPr>
            <w:r w:rsidRPr="00441CD0">
              <w:rPr>
                <w:lang w:eastAsia="zh-CN"/>
              </w:rPr>
              <w:t>1</w:t>
            </w:r>
          </w:p>
        </w:tc>
      </w:tr>
      <w:tr w:rsidR="00323515" w:rsidRPr="00441CD0" w14:paraId="13D7C3B9" w14:textId="77777777" w:rsidTr="00047EE4">
        <w:tc>
          <w:tcPr>
            <w:tcW w:w="846" w:type="pct"/>
          </w:tcPr>
          <w:p w14:paraId="3F0A7216" w14:textId="77777777" w:rsidR="00323515" w:rsidRPr="00441CD0" w:rsidRDefault="00323515" w:rsidP="00047EE4">
            <w:pPr>
              <w:pStyle w:val="TAC"/>
              <w:rPr>
                <w:lang w:eastAsia="zh-CN"/>
              </w:rPr>
            </w:pPr>
            <w:r w:rsidRPr="00441CD0">
              <w:rPr>
                <w:lang w:eastAsia="zh-CN"/>
              </w:rPr>
              <w:t>246</w:t>
            </w:r>
          </w:p>
        </w:tc>
        <w:tc>
          <w:tcPr>
            <w:tcW w:w="1879" w:type="pct"/>
          </w:tcPr>
          <w:p w14:paraId="0EC77E74" w14:textId="77777777" w:rsidR="00323515" w:rsidRPr="00441CD0" w:rsidRDefault="00323515" w:rsidP="00047EE4">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164ACE0F" w14:textId="77777777" w:rsidR="00323515" w:rsidRPr="00441CD0" w:rsidRDefault="00323515" w:rsidP="00047EE4">
            <w:pPr>
              <w:pStyle w:val="TAL"/>
            </w:pPr>
            <w:r w:rsidRPr="00441CD0">
              <w:t>Extendable / Clause</w:t>
            </w:r>
            <w:r>
              <w:t> </w:t>
            </w:r>
            <w:r w:rsidRPr="00441CD0">
              <w:t>8.2.170</w:t>
            </w:r>
          </w:p>
        </w:tc>
        <w:tc>
          <w:tcPr>
            <w:tcW w:w="751" w:type="pct"/>
          </w:tcPr>
          <w:p w14:paraId="4ECFC57A" w14:textId="77777777" w:rsidR="00323515" w:rsidRPr="00441CD0" w:rsidRDefault="00323515" w:rsidP="00047EE4">
            <w:pPr>
              <w:pStyle w:val="TAC"/>
              <w:rPr>
                <w:lang w:eastAsia="zh-CN"/>
              </w:rPr>
            </w:pPr>
            <w:r w:rsidRPr="00441CD0">
              <w:rPr>
                <w:rFonts w:hint="eastAsia"/>
                <w:lang w:eastAsia="zh-CN"/>
              </w:rPr>
              <w:t>4</w:t>
            </w:r>
          </w:p>
        </w:tc>
      </w:tr>
      <w:tr w:rsidR="00323515" w:rsidRPr="00441CD0" w14:paraId="52C4B049" w14:textId="77777777" w:rsidTr="00047EE4">
        <w:tc>
          <w:tcPr>
            <w:tcW w:w="846" w:type="pct"/>
          </w:tcPr>
          <w:p w14:paraId="577C40FC" w14:textId="77777777" w:rsidR="00323515" w:rsidRPr="00441CD0" w:rsidRDefault="00323515" w:rsidP="00047EE4">
            <w:pPr>
              <w:pStyle w:val="TAC"/>
              <w:rPr>
                <w:lang w:eastAsia="zh-CN"/>
              </w:rPr>
            </w:pPr>
            <w:r w:rsidRPr="00441CD0">
              <w:rPr>
                <w:lang w:eastAsia="zh-CN"/>
              </w:rPr>
              <w:t>247</w:t>
            </w:r>
          </w:p>
        </w:tc>
        <w:tc>
          <w:tcPr>
            <w:tcW w:w="1879" w:type="pct"/>
          </w:tcPr>
          <w:p w14:paraId="54D5E6E7" w14:textId="77777777" w:rsidR="00323515" w:rsidRPr="00441CD0" w:rsidRDefault="00323515" w:rsidP="00047EE4">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2D080037" w14:textId="77777777" w:rsidR="00323515" w:rsidRPr="00441CD0" w:rsidRDefault="00323515" w:rsidP="00047EE4">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26FCFEB8" w14:textId="77777777" w:rsidR="00323515" w:rsidRPr="00441CD0" w:rsidRDefault="00323515" w:rsidP="00047EE4">
            <w:pPr>
              <w:pStyle w:val="TAC"/>
              <w:rPr>
                <w:lang w:eastAsia="zh-CN"/>
              </w:rPr>
            </w:pPr>
            <w:r w:rsidRPr="00441CD0">
              <w:rPr>
                <w:lang w:val="de-DE"/>
              </w:rPr>
              <w:t xml:space="preserve">Not </w:t>
            </w:r>
            <w:proofErr w:type="spellStart"/>
            <w:r w:rsidRPr="00441CD0">
              <w:rPr>
                <w:lang w:val="de-DE"/>
              </w:rPr>
              <w:t>applicable</w:t>
            </w:r>
            <w:proofErr w:type="spellEnd"/>
          </w:p>
        </w:tc>
      </w:tr>
      <w:tr w:rsidR="00323515" w:rsidRPr="00441CD0" w14:paraId="45D78803" w14:textId="77777777" w:rsidTr="00047EE4">
        <w:tc>
          <w:tcPr>
            <w:tcW w:w="846" w:type="pct"/>
          </w:tcPr>
          <w:p w14:paraId="5EABB962" w14:textId="77777777" w:rsidR="00323515" w:rsidRPr="00441CD0" w:rsidRDefault="00323515" w:rsidP="00047EE4">
            <w:pPr>
              <w:pStyle w:val="TAC"/>
              <w:rPr>
                <w:lang w:eastAsia="zh-CN"/>
              </w:rPr>
            </w:pPr>
            <w:r w:rsidRPr="00441CD0">
              <w:rPr>
                <w:lang w:eastAsia="zh-CN"/>
              </w:rPr>
              <w:t>248</w:t>
            </w:r>
          </w:p>
        </w:tc>
        <w:tc>
          <w:tcPr>
            <w:tcW w:w="1879" w:type="pct"/>
          </w:tcPr>
          <w:p w14:paraId="7CF3CEC6" w14:textId="77777777" w:rsidR="00323515" w:rsidRPr="00441CD0" w:rsidRDefault="00323515" w:rsidP="00047EE4">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30506A88" w14:textId="77777777" w:rsidR="00323515" w:rsidRPr="00441CD0" w:rsidRDefault="00323515" w:rsidP="00047EE4">
            <w:pPr>
              <w:pStyle w:val="TAL"/>
            </w:pPr>
            <w:r w:rsidRPr="00441CD0">
              <w:t>Extendable / Clause</w:t>
            </w:r>
            <w:r>
              <w:t> </w:t>
            </w:r>
            <w:r w:rsidRPr="00441CD0">
              <w:t>8.2.171</w:t>
            </w:r>
          </w:p>
        </w:tc>
        <w:tc>
          <w:tcPr>
            <w:tcW w:w="751" w:type="pct"/>
          </w:tcPr>
          <w:p w14:paraId="1813ACC4" w14:textId="77777777" w:rsidR="00323515" w:rsidRPr="00441CD0" w:rsidRDefault="00323515" w:rsidP="00047EE4">
            <w:pPr>
              <w:pStyle w:val="TAC"/>
              <w:rPr>
                <w:lang w:eastAsia="zh-CN"/>
              </w:rPr>
            </w:pPr>
            <w:r w:rsidRPr="00441CD0">
              <w:rPr>
                <w:lang w:eastAsia="zh-CN"/>
              </w:rPr>
              <w:t>1</w:t>
            </w:r>
          </w:p>
        </w:tc>
      </w:tr>
      <w:tr w:rsidR="00323515" w:rsidRPr="00441CD0" w14:paraId="4F69916B" w14:textId="77777777" w:rsidTr="00047EE4">
        <w:tc>
          <w:tcPr>
            <w:tcW w:w="846" w:type="pct"/>
          </w:tcPr>
          <w:p w14:paraId="7889A664" w14:textId="77777777" w:rsidR="00323515" w:rsidRPr="00441CD0" w:rsidRDefault="00323515" w:rsidP="00047EE4">
            <w:pPr>
              <w:pStyle w:val="TAC"/>
              <w:rPr>
                <w:lang w:eastAsia="zh-CN"/>
              </w:rPr>
            </w:pPr>
            <w:r w:rsidRPr="00441CD0">
              <w:rPr>
                <w:lang w:eastAsia="zh-CN"/>
              </w:rPr>
              <w:t>249</w:t>
            </w:r>
          </w:p>
        </w:tc>
        <w:tc>
          <w:tcPr>
            <w:tcW w:w="1879" w:type="pct"/>
          </w:tcPr>
          <w:p w14:paraId="53C13939" w14:textId="77777777" w:rsidR="00323515" w:rsidRPr="00441CD0" w:rsidRDefault="00323515" w:rsidP="00047EE4">
            <w:pPr>
              <w:pStyle w:val="TAL"/>
              <w:rPr>
                <w:szCs w:val="18"/>
                <w:lang w:val="de-DE" w:eastAsia="zh-CN"/>
              </w:rPr>
            </w:pPr>
            <w:r w:rsidRPr="00441CD0">
              <w:rPr>
                <w:szCs w:val="18"/>
                <w:lang w:val="de-DE" w:eastAsia="zh-CN"/>
              </w:rPr>
              <w:t>MT-EDT Control Information</w:t>
            </w:r>
          </w:p>
        </w:tc>
        <w:tc>
          <w:tcPr>
            <w:tcW w:w="1524" w:type="pct"/>
          </w:tcPr>
          <w:p w14:paraId="36BD12F4" w14:textId="77777777" w:rsidR="00323515" w:rsidRPr="00441CD0" w:rsidRDefault="00323515" w:rsidP="00047EE4">
            <w:pPr>
              <w:pStyle w:val="TAL"/>
            </w:pPr>
            <w:r w:rsidRPr="00441CD0">
              <w:t>Extendable / Clause</w:t>
            </w:r>
            <w:r>
              <w:t> </w:t>
            </w:r>
            <w:r w:rsidRPr="00441CD0">
              <w:t>8.2.172</w:t>
            </w:r>
          </w:p>
        </w:tc>
        <w:tc>
          <w:tcPr>
            <w:tcW w:w="751" w:type="pct"/>
          </w:tcPr>
          <w:p w14:paraId="0E8CECEA" w14:textId="77777777" w:rsidR="00323515" w:rsidRPr="00441CD0" w:rsidRDefault="00323515" w:rsidP="00047EE4">
            <w:pPr>
              <w:pStyle w:val="TAC"/>
              <w:rPr>
                <w:lang w:eastAsia="zh-CN"/>
              </w:rPr>
            </w:pPr>
            <w:r w:rsidRPr="00441CD0">
              <w:rPr>
                <w:lang w:eastAsia="zh-CN"/>
              </w:rPr>
              <w:t>1</w:t>
            </w:r>
          </w:p>
        </w:tc>
      </w:tr>
      <w:tr w:rsidR="00323515" w:rsidRPr="00441CD0" w14:paraId="16F208BC" w14:textId="77777777" w:rsidTr="00047EE4">
        <w:tc>
          <w:tcPr>
            <w:tcW w:w="846" w:type="pct"/>
          </w:tcPr>
          <w:p w14:paraId="1FFC897E" w14:textId="77777777" w:rsidR="00323515" w:rsidRPr="00441CD0" w:rsidRDefault="00323515" w:rsidP="00047EE4">
            <w:pPr>
              <w:pStyle w:val="TAC"/>
              <w:rPr>
                <w:lang w:eastAsia="zh-CN"/>
              </w:rPr>
            </w:pPr>
            <w:r w:rsidRPr="00441CD0">
              <w:rPr>
                <w:lang w:eastAsia="zh-CN"/>
              </w:rPr>
              <w:t>250</w:t>
            </w:r>
          </w:p>
        </w:tc>
        <w:tc>
          <w:tcPr>
            <w:tcW w:w="1879" w:type="pct"/>
          </w:tcPr>
          <w:p w14:paraId="36337586" w14:textId="77777777" w:rsidR="00323515" w:rsidRPr="00441CD0" w:rsidRDefault="00323515" w:rsidP="00047EE4">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6F306BD8" w14:textId="77777777" w:rsidR="00323515" w:rsidRPr="00441CD0" w:rsidRDefault="00323515" w:rsidP="00047EE4">
            <w:pPr>
              <w:pStyle w:val="TAL"/>
            </w:pPr>
            <w:r w:rsidRPr="00441CD0">
              <w:t>Extendable / Clause</w:t>
            </w:r>
            <w:r>
              <w:t> </w:t>
            </w:r>
            <w:r w:rsidRPr="00441CD0">
              <w:t>8.2.173</w:t>
            </w:r>
          </w:p>
        </w:tc>
        <w:tc>
          <w:tcPr>
            <w:tcW w:w="751" w:type="pct"/>
          </w:tcPr>
          <w:p w14:paraId="2FA63954" w14:textId="77777777" w:rsidR="00323515" w:rsidRPr="00441CD0" w:rsidRDefault="00323515" w:rsidP="00047EE4">
            <w:pPr>
              <w:pStyle w:val="TAC"/>
              <w:rPr>
                <w:lang w:eastAsia="zh-CN"/>
              </w:rPr>
            </w:pPr>
            <w:r w:rsidRPr="00441CD0">
              <w:rPr>
                <w:lang w:eastAsia="zh-CN"/>
              </w:rPr>
              <w:t>2</w:t>
            </w:r>
          </w:p>
        </w:tc>
      </w:tr>
      <w:tr w:rsidR="00323515" w:rsidRPr="00441CD0" w14:paraId="653987FD" w14:textId="77777777" w:rsidTr="00047EE4">
        <w:tc>
          <w:tcPr>
            <w:tcW w:w="846" w:type="pct"/>
          </w:tcPr>
          <w:p w14:paraId="5E45D722" w14:textId="77777777" w:rsidR="00323515" w:rsidRPr="00441CD0" w:rsidRDefault="00323515" w:rsidP="00047EE4">
            <w:pPr>
              <w:pStyle w:val="TAC"/>
              <w:rPr>
                <w:lang w:eastAsia="zh-CN"/>
              </w:rPr>
            </w:pPr>
            <w:r w:rsidRPr="00441CD0">
              <w:rPr>
                <w:lang w:eastAsia="zh-CN"/>
              </w:rPr>
              <w:t>251</w:t>
            </w:r>
          </w:p>
        </w:tc>
        <w:tc>
          <w:tcPr>
            <w:tcW w:w="1879" w:type="pct"/>
          </w:tcPr>
          <w:p w14:paraId="385B0E17" w14:textId="77777777" w:rsidR="00323515" w:rsidRPr="00441CD0" w:rsidRDefault="00323515" w:rsidP="00047EE4">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183860EC" w14:textId="77777777" w:rsidR="00323515" w:rsidRPr="00441CD0" w:rsidRDefault="00323515" w:rsidP="00047EE4">
            <w:pPr>
              <w:pStyle w:val="TAL"/>
            </w:pPr>
            <w:r w:rsidRPr="00441CD0">
              <w:t>Extendable / Clause</w:t>
            </w:r>
            <w:r>
              <w:t> </w:t>
            </w:r>
            <w:r w:rsidRPr="00441CD0">
              <w:t>8.2.174</w:t>
            </w:r>
          </w:p>
        </w:tc>
        <w:tc>
          <w:tcPr>
            <w:tcW w:w="751" w:type="pct"/>
          </w:tcPr>
          <w:p w14:paraId="45EB0C09" w14:textId="77777777" w:rsidR="00323515" w:rsidRPr="00441CD0" w:rsidRDefault="00323515" w:rsidP="00047EE4">
            <w:pPr>
              <w:pStyle w:val="TAC"/>
              <w:rPr>
                <w:lang w:eastAsia="zh-CN"/>
              </w:rPr>
            </w:pPr>
            <w:r w:rsidRPr="00441CD0">
              <w:rPr>
                <w:lang w:eastAsia="zh-CN"/>
              </w:rPr>
              <w:t>1</w:t>
            </w:r>
          </w:p>
        </w:tc>
      </w:tr>
      <w:tr w:rsidR="00323515" w:rsidRPr="00441CD0" w14:paraId="38600199" w14:textId="77777777" w:rsidTr="00047EE4">
        <w:tc>
          <w:tcPr>
            <w:tcW w:w="846" w:type="pct"/>
          </w:tcPr>
          <w:p w14:paraId="6B22E321" w14:textId="77777777" w:rsidR="00323515" w:rsidRPr="00441CD0" w:rsidRDefault="00323515" w:rsidP="00047EE4">
            <w:pPr>
              <w:pStyle w:val="TAC"/>
              <w:rPr>
                <w:lang w:eastAsia="zh-CN"/>
              </w:rPr>
            </w:pPr>
            <w:r w:rsidRPr="00441CD0">
              <w:rPr>
                <w:lang w:eastAsia="zh-CN"/>
              </w:rPr>
              <w:t>252</w:t>
            </w:r>
          </w:p>
        </w:tc>
        <w:tc>
          <w:tcPr>
            <w:tcW w:w="1879" w:type="pct"/>
          </w:tcPr>
          <w:p w14:paraId="34704A3F" w14:textId="77777777" w:rsidR="00323515" w:rsidRPr="00441CD0" w:rsidRDefault="00323515" w:rsidP="00047EE4">
            <w:pPr>
              <w:pStyle w:val="TAL"/>
              <w:rPr>
                <w:szCs w:val="18"/>
                <w:lang w:val="de-DE" w:eastAsia="zh-CN"/>
              </w:rPr>
            </w:pPr>
            <w:r w:rsidRPr="00441CD0">
              <w:rPr>
                <w:szCs w:val="18"/>
                <w:lang w:val="de-DE" w:eastAsia="zh-CN"/>
              </w:rPr>
              <w:t>Packet Rate Status Report</w:t>
            </w:r>
          </w:p>
        </w:tc>
        <w:tc>
          <w:tcPr>
            <w:tcW w:w="1524" w:type="pct"/>
          </w:tcPr>
          <w:p w14:paraId="52DD2409" w14:textId="77777777" w:rsidR="00323515" w:rsidRPr="00441CD0" w:rsidRDefault="00323515" w:rsidP="00047EE4">
            <w:pPr>
              <w:pStyle w:val="TAL"/>
            </w:pPr>
            <w:r w:rsidRPr="00441CD0">
              <w:t>Extendable / Table 7.5.7.1-2</w:t>
            </w:r>
          </w:p>
        </w:tc>
        <w:tc>
          <w:tcPr>
            <w:tcW w:w="751" w:type="pct"/>
          </w:tcPr>
          <w:p w14:paraId="08BC3C3F" w14:textId="77777777" w:rsidR="00323515" w:rsidRPr="00441CD0" w:rsidRDefault="00323515" w:rsidP="00047EE4">
            <w:pPr>
              <w:pStyle w:val="TAC"/>
              <w:rPr>
                <w:lang w:eastAsia="zh-CN"/>
              </w:rPr>
            </w:pPr>
            <w:r w:rsidRPr="00441CD0">
              <w:rPr>
                <w:lang w:val="de-DE"/>
              </w:rPr>
              <w:t xml:space="preserve">Not </w:t>
            </w:r>
            <w:proofErr w:type="spellStart"/>
            <w:r w:rsidRPr="00441CD0">
              <w:rPr>
                <w:lang w:val="de-DE"/>
              </w:rPr>
              <w:t>applicable</w:t>
            </w:r>
            <w:proofErr w:type="spellEnd"/>
          </w:p>
        </w:tc>
      </w:tr>
      <w:tr w:rsidR="00323515" w:rsidRPr="00441CD0" w14:paraId="0AC7E396" w14:textId="77777777" w:rsidTr="00047EE4">
        <w:tc>
          <w:tcPr>
            <w:tcW w:w="846" w:type="pct"/>
          </w:tcPr>
          <w:p w14:paraId="562A13B6" w14:textId="77777777" w:rsidR="00323515" w:rsidRPr="00441CD0" w:rsidRDefault="00323515" w:rsidP="00047EE4">
            <w:pPr>
              <w:pStyle w:val="TAC"/>
              <w:rPr>
                <w:lang w:eastAsia="zh-CN"/>
              </w:rPr>
            </w:pPr>
            <w:r w:rsidRPr="00441CD0">
              <w:rPr>
                <w:lang w:eastAsia="zh-CN"/>
              </w:rPr>
              <w:t>253</w:t>
            </w:r>
          </w:p>
        </w:tc>
        <w:tc>
          <w:tcPr>
            <w:tcW w:w="1879" w:type="pct"/>
          </w:tcPr>
          <w:p w14:paraId="274311BF" w14:textId="77777777" w:rsidR="00323515" w:rsidRPr="00441CD0" w:rsidRDefault="00323515" w:rsidP="00047EE4">
            <w:pPr>
              <w:pStyle w:val="TAL"/>
              <w:rPr>
                <w:szCs w:val="18"/>
                <w:lang w:val="de-DE" w:eastAsia="zh-CN"/>
              </w:rPr>
            </w:pPr>
            <w:r w:rsidRPr="00441CD0">
              <w:rPr>
                <w:szCs w:val="18"/>
                <w:lang w:val="de-DE" w:eastAsia="zh-CN"/>
              </w:rPr>
              <w:t>NF Instance ID</w:t>
            </w:r>
          </w:p>
        </w:tc>
        <w:tc>
          <w:tcPr>
            <w:tcW w:w="1524" w:type="pct"/>
          </w:tcPr>
          <w:p w14:paraId="530CA40D" w14:textId="77777777" w:rsidR="00323515" w:rsidRPr="00441CD0" w:rsidRDefault="00323515" w:rsidP="00047EE4">
            <w:pPr>
              <w:pStyle w:val="TAL"/>
            </w:pPr>
            <w:r w:rsidRPr="00441CD0">
              <w:t>Fixed / Clause</w:t>
            </w:r>
            <w:r>
              <w:t> </w:t>
            </w:r>
            <w:r w:rsidRPr="00441CD0">
              <w:t>8.2.175</w:t>
            </w:r>
          </w:p>
        </w:tc>
        <w:tc>
          <w:tcPr>
            <w:tcW w:w="751" w:type="pct"/>
          </w:tcPr>
          <w:p w14:paraId="26FE747F" w14:textId="77777777" w:rsidR="00323515" w:rsidRPr="00441CD0" w:rsidRDefault="00323515" w:rsidP="00047EE4">
            <w:pPr>
              <w:pStyle w:val="TAC"/>
              <w:rPr>
                <w:lang w:eastAsia="zh-CN"/>
              </w:rPr>
            </w:pPr>
            <w:r w:rsidRPr="00441CD0">
              <w:rPr>
                <w:lang w:eastAsia="zh-CN"/>
              </w:rPr>
              <w:t>16</w:t>
            </w:r>
          </w:p>
        </w:tc>
      </w:tr>
      <w:tr w:rsidR="00323515" w:rsidRPr="00441CD0" w14:paraId="777F1F64" w14:textId="77777777" w:rsidTr="00047EE4">
        <w:tc>
          <w:tcPr>
            <w:tcW w:w="846" w:type="pct"/>
          </w:tcPr>
          <w:p w14:paraId="3172B4DB" w14:textId="77777777" w:rsidR="00323515" w:rsidRPr="00441CD0" w:rsidRDefault="00323515" w:rsidP="00047EE4">
            <w:pPr>
              <w:pStyle w:val="TAC"/>
            </w:pPr>
            <w:r w:rsidRPr="00441CD0">
              <w:t>254</w:t>
            </w:r>
          </w:p>
        </w:tc>
        <w:tc>
          <w:tcPr>
            <w:tcW w:w="1879" w:type="pct"/>
          </w:tcPr>
          <w:p w14:paraId="1890F45A" w14:textId="77777777" w:rsidR="00323515" w:rsidRPr="00441CD0" w:rsidRDefault="00323515" w:rsidP="00047EE4">
            <w:pPr>
              <w:pStyle w:val="TAL"/>
              <w:rPr>
                <w:lang w:eastAsia="zh-CN"/>
              </w:rPr>
            </w:pPr>
            <w:r w:rsidRPr="00441CD0">
              <w:t>Ethernet Context Information</w:t>
            </w:r>
          </w:p>
        </w:tc>
        <w:tc>
          <w:tcPr>
            <w:tcW w:w="1524" w:type="pct"/>
          </w:tcPr>
          <w:p w14:paraId="0BFADC6B" w14:textId="77777777" w:rsidR="00323515" w:rsidRPr="00441CD0" w:rsidRDefault="00323515" w:rsidP="00047EE4">
            <w:pPr>
              <w:pStyle w:val="TAL"/>
            </w:pPr>
            <w:r w:rsidRPr="00441CD0">
              <w:t>Extendable / Table 7.5.4.21-1</w:t>
            </w:r>
          </w:p>
        </w:tc>
        <w:tc>
          <w:tcPr>
            <w:tcW w:w="751" w:type="pct"/>
          </w:tcPr>
          <w:p w14:paraId="31E69F6E" w14:textId="77777777" w:rsidR="00323515" w:rsidRPr="00441CD0" w:rsidRDefault="00323515" w:rsidP="00047EE4">
            <w:pPr>
              <w:pStyle w:val="TAC"/>
              <w:rPr>
                <w:lang w:eastAsia="zh-CN"/>
              </w:rPr>
            </w:pPr>
            <w:r w:rsidRPr="00441CD0">
              <w:t>Not Applicable</w:t>
            </w:r>
          </w:p>
        </w:tc>
      </w:tr>
      <w:tr w:rsidR="00323515" w:rsidRPr="00441CD0" w14:paraId="265216F7" w14:textId="77777777" w:rsidTr="00047EE4">
        <w:tc>
          <w:tcPr>
            <w:tcW w:w="846" w:type="pct"/>
          </w:tcPr>
          <w:p w14:paraId="62E436C3" w14:textId="77777777" w:rsidR="00323515" w:rsidRPr="00441CD0" w:rsidRDefault="00323515" w:rsidP="00047EE4">
            <w:pPr>
              <w:pStyle w:val="TAC"/>
              <w:rPr>
                <w:lang w:eastAsia="zh-CN"/>
              </w:rPr>
            </w:pPr>
            <w:r w:rsidRPr="00441CD0">
              <w:rPr>
                <w:lang w:eastAsia="zh-CN"/>
              </w:rPr>
              <w:t>255</w:t>
            </w:r>
          </w:p>
        </w:tc>
        <w:tc>
          <w:tcPr>
            <w:tcW w:w="1879" w:type="pct"/>
          </w:tcPr>
          <w:p w14:paraId="6815C55B" w14:textId="77777777" w:rsidR="00323515" w:rsidRPr="00441CD0" w:rsidRDefault="00323515" w:rsidP="00047EE4">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26413131" w14:textId="77777777" w:rsidR="00323515" w:rsidRPr="00441CD0" w:rsidRDefault="00323515" w:rsidP="00047EE4">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2E08E551" w14:textId="77777777" w:rsidR="00323515" w:rsidRPr="00441CD0" w:rsidRDefault="00323515" w:rsidP="00047EE4">
            <w:pPr>
              <w:pStyle w:val="TAC"/>
              <w:rPr>
                <w:lang w:eastAsia="zh-CN"/>
              </w:rPr>
            </w:pPr>
            <w:r w:rsidRPr="00441CD0">
              <w:t>Not Applicable</w:t>
            </w:r>
          </w:p>
        </w:tc>
      </w:tr>
      <w:tr w:rsidR="00323515" w:rsidRPr="00441CD0" w14:paraId="736A51EC" w14:textId="77777777" w:rsidTr="00047EE4">
        <w:tc>
          <w:tcPr>
            <w:tcW w:w="846" w:type="pct"/>
          </w:tcPr>
          <w:p w14:paraId="3647C099" w14:textId="77777777" w:rsidR="00323515" w:rsidRPr="00441CD0" w:rsidRDefault="00323515" w:rsidP="00047EE4">
            <w:pPr>
              <w:pStyle w:val="TAC"/>
              <w:rPr>
                <w:lang w:eastAsia="zh-CN"/>
              </w:rPr>
            </w:pPr>
            <w:r w:rsidRPr="00441CD0">
              <w:rPr>
                <w:lang w:eastAsia="zh-CN"/>
              </w:rPr>
              <w:t>256</w:t>
            </w:r>
          </w:p>
        </w:tc>
        <w:tc>
          <w:tcPr>
            <w:tcW w:w="1879" w:type="pct"/>
          </w:tcPr>
          <w:p w14:paraId="79B47044" w14:textId="77777777" w:rsidR="00323515" w:rsidRPr="00441CD0" w:rsidRDefault="00323515" w:rsidP="00047EE4">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1A43D3DF" w14:textId="77777777" w:rsidR="00323515" w:rsidRPr="00441CD0" w:rsidRDefault="00323515" w:rsidP="00047EE4">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3723CC88" w14:textId="77777777" w:rsidR="00323515" w:rsidRPr="00441CD0" w:rsidRDefault="00323515" w:rsidP="00047EE4">
            <w:pPr>
              <w:pStyle w:val="TAC"/>
            </w:pPr>
            <w:r w:rsidRPr="00441CD0">
              <w:t>Not Applicable</w:t>
            </w:r>
          </w:p>
        </w:tc>
      </w:tr>
      <w:tr w:rsidR="00323515" w:rsidRPr="00441CD0" w14:paraId="09A2C02E" w14:textId="77777777" w:rsidTr="00047EE4">
        <w:tc>
          <w:tcPr>
            <w:tcW w:w="846" w:type="pct"/>
          </w:tcPr>
          <w:p w14:paraId="50D5C6BD" w14:textId="77777777" w:rsidR="00323515" w:rsidRPr="00441CD0" w:rsidRDefault="00323515" w:rsidP="00047EE4">
            <w:pPr>
              <w:pStyle w:val="TAC"/>
              <w:rPr>
                <w:lang w:eastAsia="zh-CN"/>
              </w:rPr>
            </w:pPr>
            <w:r>
              <w:rPr>
                <w:lang w:eastAsia="zh-CN"/>
              </w:rPr>
              <w:t>257</w:t>
            </w:r>
          </w:p>
        </w:tc>
        <w:tc>
          <w:tcPr>
            <w:tcW w:w="1879" w:type="pct"/>
          </w:tcPr>
          <w:p w14:paraId="3436322D" w14:textId="77777777" w:rsidR="00323515" w:rsidRPr="00441CD0" w:rsidRDefault="00323515" w:rsidP="00047EE4">
            <w:pPr>
              <w:pStyle w:val="TAL"/>
              <w:rPr>
                <w:szCs w:val="18"/>
                <w:lang w:val="de-DE" w:eastAsia="zh-CN"/>
              </w:rPr>
            </w:pPr>
            <w:r>
              <w:rPr>
                <w:szCs w:val="18"/>
                <w:lang w:val="de-DE" w:eastAsia="zh-CN"/>
              </w:rPr>
              <w:t>S-NSSAI</w:t>
            </w:r>
          </w:p>
        </w:tc>
        <w:tc>
          <w:tcPr>
            <w:tcW w:w="1524" w:type="pct"/>
          </w:tcPr>
          <w:p w14:paraId="1E2FC94F" w14:textId="77777777" w:rsidR="00323515" w:rsidRPr="00441CD0" w:rsidRDefault="00323515" w:rsidP="00047EE4">
            <w:pPr>
              <w:pStyle w:val="TAL"/>
              <w:rPr>
                <w:szCs w:val="16"/>
                <w:lang w:val="sv-SE"/>
              </w:rPr>
            </w:pPr>
            <w:r>
              <w:t>Fixed</w:t>
            </w:r>
            <w:r w:rsidRPr="00441CD0">
              <w:t xml:space="preserve"> Length / Clause</w:t>
            </w:r>
            <w:r>
              <w:t> </w:t>
            </w:r>
            <w:r w:rsidRPr="00441CD0">
              <w:t>8.2.</w:t>
            </w:r>
            <w:r>
              <w:rPr>
                <w:lang w:val="sv-SE"/>
              </w:rPr>
              <w:t>176</w:t>
            </w:r>
          </w:p>
        </w:tc>
        <w:tc>
          <w:tcPr>
            <w:tcW w:w="751" w:type="pct"/>
          </w:tcPr>
          <w:p w14:paraId="2A4A90D3" w14:textId="77777777" w:rsidR="00323515" w:rsidRPr="00441CD0" w:rsidRDefault="00323515" w:rsidP="00047EE4">
            <w:pPr>
              <w:pStyle w:val="TAC"/>
            </w:pPr>
            <w:r>
              <w:t>4</w:t>
            </w:r>
          </w:p>
        </w:tc>
      </w:tr>
      <w:tr w:rsidR="00323515" w:rsidRPr="00441CD0" w14:paraId="3399170A" w14:textId="77777777" w:rsidTr="00047EE4">
        <w:tc>
          <w:tcPr>
            <w:tcW w:w="846" w:type="pct"/>
          </w:tcPr>
          <w:p w14:paraId="43B349CD" w14:textId="77777777" w:rsidR="00323515" w:rsidRPr="00441CD0" w:rsidRDefault="00323515" w:rsidP="00047EE4">
            <w:pPr>
              <w:pStyle w:val="TAC"/>
              <w:rPr>
                <w:lang w:eastAsia="zh-CN"/>
              </w:rPr>
            </w:pPr>
            <w:r>
              <w:rPr>
                <w:lang w:eastAsia="zh-CN"/>
              </w:rPr>
              <w:t>258</w:t>
            </w:r>
          </w:p>
        </w:tc>
        <w:tc>
          <w:tcPr>
            <w:tcW w:w="1879" w:type="pct"/>
          </w:tcPr>
          <w:p w14:paraId="502313F0" w14:textId="77777777" w:rsidR="00323515" w:rsidRPr="00441CD0" w:rsidRDefault="00323515" w:rsidP="00047EE4">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6CC0CF8D" w14:textId="77777777" w:rsidR="00323515" w:rsidRPr="00441CD0" w:rsidRDefault="00323515" w:rsidP="00047EE4">
            <w:pPr>
              <w:pStyle w:val="TAL"/>
              <w:rPr>
                <w:szCs w:val="16"/>
                <w:lang w:val="sv-SE"/>
              </w:rPr>
            </w:pPr>
            <w:r w:rsidRPr="00441CD0">
              <w:t>Extendable / Clause</w:t>
            </w:r>
            <w:r>
              <w:t> </w:t>
            </w:r>
            <w:r w:rsidRPr="00441CD0">
              <w:t>8.2.</w:t>
            </w:r>
            <w:r>
              <w:t>177</w:t>
            </w:r>
          </w:p>
        </w:tc>
        <w:tc>
          <w:tcPr>
            <w:tcW w:w="751" w:type="pct"/>
          </w:tcPr>
          <w:p w14:paraId="3BE74D9B" w14:textId="77777777" w:rsidR="00323515" w:rsidRPr="00441CD0" w:rsidRDefault="00323515" w:rsidP="00047EE4">
            <w:pPr>
              <w:pStyle w:val="TAC"/>
              <w:rPr>
                <w:lang w:eastAsia="zh-CN"/>
              </w:rPr>
            </w:pPr>
            <w:r>
              <w:rPr>
                <w:rFonts w:hint="eastAsia"/>
                <w:lang w:eastAsia="zh-CN"/>
              </w:rPr>
              <w:t>1</w:t>
            </w:r>
          </w:p>
        </w:tc>
      </w:tr>
      <w:tr w:rsidR="00323515" w:rsidRPr="00441CD0" w14:paraId="724388D5" w14:textId="77777777" w:rsidTr="00047EE4">
        <w:tc>
          <w:tcPr>
            <w:tcW w:w="846" w:type="pct"/>
          </w:tcPr>
          <w:p w14:paraId="1315AB69" w14:textId="77777777" w:rsidR="00323515" w:rsidRPr="00441CD0" w:rsidRDefault="00323515" w:rsidP="00047EE4">
            <w:pPr>
              <w:pStyle w:val="TAC"/>
              <w:rPr>
                <w:lang w:eastAsia="zh-CN"/>
              </w:rPr>
            </w:pPr>
            <w:r>
              <w:rPr>
                <w:lang w:eastAsia="zh-CN"/>
              </w:rPr>
              <w:t>259</w:t>
            </w:r>
          </w:p>
        </w:tc>
        <w:tc>
          <w:tcPr>
            <w:tcW w:w="1879" w:type="pct"/>
          </w:tcPr>
          <w:p w14:paraId="415D8747" w14:textId="77777777" w:rsidR="00323515" w:rsidRPr="00441CD0" w:rsidRDefault="00323515" w:rsidP="00047EE4">
            <w:pPr>
              <w:pStyle w:val="TAL"/>
              <w:rPr>
                <w:szCs w:val="18"/>
                <w:lang w:val="de-DE" w:eastAsia="zh-CN"/>
              </w:rPr>
            </w:pPr>
            <w:proofErr w:type="spellStart"/>
            <w:r w:rsidRPr="00441CD0">
              <w:t>PFCPASR</w:t>
            </w:r>
            <w:r>
              <w:t>eq</w:t>
            </w:r>
            <w:proofErr w:type="spellEnd"/>
            <w:r w:rsidRPr="00441CD0">
              <w:t>-Flags</w:t>
            </w:r>
          </w:p>
        </w:tc>
        <w:tc>
          <w:tcPr>
            <w:tcW w:w="1524" w:type="pct"/>
          </w:tcPr>
          <w:p w14:paraId="3C1B881C" w14:textId="77777777" w:rsidR="00323515" w:rsidRPr="00441CD0" w:rsidRDefault="00323515" w:rsidP="00047EE4">
            <w:pPr>
              <w:pStyle w:val="TAL"/>
              <w:rPr>
                <w:szCs w:val="16"/>
                <w:lang w:val="sv-SE"/>
              </w:rPr>
            </w:pPr>
            <w:r w:rsidRPr="00441CD0">
              <w:t>Extendable / Clause</w:t>
            </w:r>
            <w:r>
              <w:t> </w:t>
            </w:r>
            <w:r w:rsidRPr="00441CD0">
              <w:t>8.2.</w:t>
            </w:r>
            <w:r>
              <w:t>178</w:t>
            </w:r>
          </w:p>
        </w:tc>
        <w:tc>
          <w:tcPr>
            <w:tcW w:w="751" w:type="pct"/>
          </w:tcPr>
          <w:p w14:paraId="0741616F" w14:textId="77777777" w:rsidR="00323515" w:rsidRPr="00441CD0" w:rsidRDefault="00323515" w:rsidP="00047EE4">
            <w:pPr>
              <w:pStyle w:val="TAC"/>
            </w:pPr>
            <w:r>
              <w:t>1</w:t>
            </w:r>
          </w:p>
        </w:tc>
      </w:tr>
      <w:tr w:rsidR="00323515" w:rsidRPr="00441CD0" w14:paraId="003AF671" w14:textId="77777777" w:rsidTr="00047EE4">
        <w:tc>
          <w:tcPr>
            <w:tcW w:w="846" w:type="pct"/>
          </w:tcPr>
          <w:p w14:paraId="23E54559" w14:textId="77777777" w:rsidR="00323515" w:rsidRPr="00441CD0" w:rsidRDefault="00323515" w:rsidP="00047EE4">
            <w:pPr>
              <w:pStyle w:val="TAC"/>
              <w:rPr>
                <w:lang w:eastAsia="zh-CN"/>
              </w:rPr>
            </w:pPr>
            <w:r>
              <w:rPr>
                <w:lang w:eastAsia="zh-CN"/>
              </w:rPr>
              <w:t>260</w:t>
            </w:r>
          </w:p>
        </w:tc>
        <w:tc>
          <w:tcPr>
            <w:tcW w:w="1879" w:type="pct"/>
          </w:tcPr>
          <w:p w14:paraId="2DA22573" w14:textId="77777777" w:rsidR="00323515" w:rsidRPr="00441CD0" w:rsidRDefault="00323515" w:rsidP="00047EE4">
            <w:pPr>
              <w:pStyle w:val="TAL"/>
              <w:rPr>
                <w:szCs w:val="18"/>
                <w:lang w:val="de-DE" w:eastAsia="zh-CN"/>
              </w:rPr>
            </w:pPr>
            <w:r>
              <w:rPr>
                <w:szCs w:val="18"/>
                <w:lang w:val="de-DE" w:eastAsia="zh-CN"/>
              </w:rPr>
              <w:t>Data Status</w:t>
            </w:r>
          </w:p>
        </w:tc>
        <w:tc>
          <w:tcPr>
            <w:tcW w:w="1524" w:type="pct"/>
          </w:tcPr>
          <w:p w14:paraId="40837682" w14:textId="77777777" w:rsidR="00323515" w:rsidRPr="00441CD0" w:rsidRDefault="00323515" w:rsidP="00047EE4">
            <w:pPr>
              <w:pStyle w:val="TAL"/>
              <w:rPr>
                <w:szCs w:val="16"/>
                <w:lang w:val="sv-SE"/>
              </w:rPr>
            </w:pPr>
            <w:r w:rsidRPr="00441CD0">
              <w:t>Extendable / Clause</w:t>
            </w:r>
            <w:r>
              <w:t> </w:t>
            </w:r>
            <w:r w:rsidRPr="00441CD0">
              <w:t>8.2.</w:t>
            </w:r>
            <w:r>
              <w:t>179</w:t>
            </w:r>
          </w:p>
        </w:tc>
        <w:tc>
          <w:tcPr>
            <w:tcW w:w="751" w:type="pct"/>
          </w:tcPr>
          <w:p w14:paraId="0E6628E1" w14:textId="77777777" w:rsidR="00323515" w:rsidRPr="00441CD0" w:rsidRDefault="00323515" w:rsidP="00047EE4">
            <w:pPr>
              <w:pStyle w:val="TAC"/>
              <w:rPr>
                <w:lang w:eastAsia="zh-CN"/>
              </w:rPr>
            </w:pPr>
            <w:r>
              <w:rPr>
                <w:rFonts w:hint="eastAsia"/>
                <w:lang w:eastAsia="zh-CN"/>
              </w:rPr>
              <w:t>1</w:t>
            </w:r>
          </w:p>
        </w:tc>
      </w:tr>
      <w:tr w:rsidR="00323515" w:rsidRPr="00441CD0" w14:paraId="02EA2B10" w14:textId="77777777" w:rsidTr="00047EE4">
        <w:tc>
          <w:tcPr>
            <w:tcW w:w="846" w:type="pct"/>
          </w:tcPr>
          <w:p w14:paraId="710CF117" w14:textId="77777777" w:rsidR="00323515" w:rsidRPr="00867BF5" w:rsidRDefault="00323515" w:rsidP="00047EE4">
            <w:pPr>
              <w:pStyle w:val="TAC"/>
              <w:rPr>
                <w:lang w:eastAsia="zh-CN"/>
              </w:rPr>
            </w:pPr>
            <w:r>
              <w:rPr>
                <w:lang w:eastAsia="zh-CN"/>
              </w:rPr>
              <w:t>261</w:t>
            </w:r>
          </w:p>
        </w:tc>
        <w:tc>
          <w:tcPr>
            <w:tcW w:w="1879" w:type="pct"/>
          </w:tcPr>
          <w:p w14:paraId="1889E75C" w14:textId="77777777" w:rsidR="00323515" w:rsidRPr="00867BF5" w:rsidRDefault="00323515" w:rsidP="00047EE4">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7D7D7AC7" w14:textId="77777777" w:rsidR="00323515" w:rsidRPr="00867BF5" w:rsidRDefault="00323515" w:rsidP="00047EE4">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51DC13A3" w14:textId="77777777" w:rsidR="00323515" w:rsidRPr="00867BF5" w:rsidRDefault="00323515" w:rsidP="00047EE4">
            <w:pPr>
              <w:pStyle w:val="TAC"/>
              <w:rPr>
                <w:lang w:eastAsia="zh-CN"/>
              </w:rPr>
            </w:pPr>
            <w:r w:rsidRPr="00441CD0">
              <w:t>Not Applicable</w:t>
            </w:r>
          </w:p>
        </w:tc>
      </w:tr>
      <w:tr w:rsidR="00323515" w:rsidRPr="00441CD0" w14:paraId="53F84816" w14:textId="77777777" w:rsidTr="00047EE4">
        <w:tc>
          <w:tcPr>
            <w:tcW w:w="846" w:type="pct"/>
          </w:tcPr>
          <w:p w14:paraId="6C82A5EE" w14:textId="77777777" w:rsidR="00323515" w:rsidRPr="00867BF5" w:rsidRDefault="00323515" w:rsidP="00047EE4">
            <w:pPr>
              <w:pStyle w:val="TAC"/>
              <w:rPr>
                <w:lang w:eastAsia="zh-CN"/>
              </w:rPr>
            </w:pPr>
            <w:r>
              <w:rPr>
                <w:lang w:eastAsia="zh-CN"/>
              </w:rPr>
              <w:t>262</w:t>
            </w:r>
          </w:p>
        </w:tc>
        <w:tc>
          <w:tcPr>
            <w:tcW w:w="1879" w:type="pct"/>
          </w:tcPr>
          <w:p w14:paraId="6B24803D" w14:textId="77777777" w:rsidR="00323515" w:rsidRPr="00867BF5" w:rsidRDefault="00323515" w:rsidP="00047EE4">
            <w:pPr>
              <w:pStyle w:val="TAL"/>
              <w:rPr>
                <w:szCs w:val="18"/>
                <w:lang w:val="de-DE" w:eastAsia="zh-CN"/>
              </w:rPr>
            </w:pPr>
            <w:r>
              <w:rPr>
                <w:rFonts w:hint="eastAsia"/>
                <w:lang w:val="fr-FR" w:eastAsia="zh-CN"/>
              </w:rPr>
              <w:t>RDS configuration information</w:t>
            </w:r>
          </w:p>
        </w:tc>
        <w:tc>
          <w:tcPr>
            <w:tcW w:w="1524" w:type="pct"/>
          </w:tcPr>
          <w:p w14:paraId="7258A0C3" w14:textId="77777777" w:rsidR="00323515" w:rsidRPr="00867BF5" w:rsidRDefault="00323515" w:rsidP="00047EE4">
            <w:pPr>
              <w:pStyle w:val="TAL"/>
              <w:rPr>
                <w:lang w:eastAsia="zh-CN"/>
              </w:rPr>
            </w:pPr>
            <w:r w:rsidRPr="00867BF5">
              <w:t>Extendable / Clause</w:t>
            </w:r>
            <w:r>
              <w:t> </w:t>
            </w:r>
            <w:r w:rsidRPr="00867BF5">
              <w:t>8.2.</w:t>
            </w:r>
            <w:r>
              <w:rPr>
                <w:lang w:eastAsia="zh-CN"/>
              </w:rPr>
              <w:t>180</w:t>
            </w:r>
          </w:p>
        </w:tc>
        <w:tc>
          <w:tcPr>
            <w:tcW w:w="751" w:type="pct"/>
          </w:tcPr>
          <w:p w14:paraId="4D1C5BBD" w14:textId="77777777" w:rsidR="00323515" w:rsidRPr="00867BF5" w:rsidRDefault="00323515" w:rsidP="00047EE4">
            <w:pPr>
              <w:pStyle w:val="TAC"/>
              <w:rPr>
                <w:lang w:eastAsia="zh-CN"/>
              </w:rPr>
            </w:pPr>
            <w:r>
              <w:rPr>
                <w:rFonts w:hint="eastAsia"/>
                <w:lang w:val="de-DE" w:eastAsia="zh-CN"/>
              </w:rPr>
              <w:t>1</w:t>
            </w:r>
          </w:p>
        </w:tc>
      </w:tr>
      <w:tr w:rsidR="00323515" w:rsidRPr="00441CD0" w14:paraId="483F5CAD" w14:textId="77777777" w:rsidTr="00047EE4">
        <w:tc>
          <w:tcPr>
            <w:tcW w:w="846" w:type="pct"/>
          </w:tcPr>
          <w:p w14:paraId="76F25971" w14:textId="77777777" w:rsidR="00323515" w:rsidRDefault="00323515" w:rsidP="00047EE4">
            <w:pPr>
              <w:pStyle w:val="TAC"/>
              <w:rPr>
                <w:lang w:eastAsia="zh-CN"/>
              </w:rPr>
            </w:pPr>
            <w:r>
              <w:rPr>
                <w:lang w:eastAsia="zh-CN"/>
              </w:rPr>
              <w:t>263</w:t>
            </w:r>
          </w:p>
        </w:tc>
        <w:tc>
          <w:tcPr>
            <w:tcW w:w="1879" w:type="pct"/>
          </w:tcPr>
          <w:p w14:paraId="4A5E4201" w14:textId="77777777" w:rsidR="00323515" w:rsidRPr="0067687A" w:rsidRDefault="00323515" w:rsidP="00047EE4">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1D17073E" w14:textId="77777777" w:rsidR="00323515" w:rsidRPr="00441CD0" w:rsidRDefault="00323515" w:rsidP="00047EE4">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177D9810" w14:textId="77777777" w:rsidR="00323515" w:rsidRPr="00441CD0" w:rsidRDefault="00323515" w:rsidP="00047EE4">
            <w:pPr>
              <w:pStyle w:val="TAC"/>
            </w:pPr>
            <w:r w:rsidRPr="00441CD0">
              <w:rPr>
                <w:lang w:val="fr-FR"/>
              </w:rPr>
              <w:t>Not Applicable</w:t>
            </w:r>
          </w:p>
        </w:tc>
      </w:tr>
      <w:tr w:rsidR="00323515" w:rsidRPr="00441CD0" w14:paraId="46B0484B" w14:textId="77777777" w:rsidTr="00047EE4">
        <w:tc>
          <w:tcPr>
            <w:tcW w:w="846" w:type="pct"/>
          </w:tcPr>
          <w:p w14:paraId="41D341E6" w14:textId="77777777" w:rsidR="00323515" w:rsidRDefault="00323515" w:rsidP="00047EE4">
            <w:pPr>
              <w:pStyle w:val="TAC"/>
              <w:rPr>
                <w:lang w:eastAsia="zh-CN"/>
              </w:rPr>
            </w:pPr>
            <w:r>
              <w:rPr>
                <w:lang w:eastAsia="zh-CN"/>
              </w:rPr>
              <w:t>264</w:t>
            </w:r>
          </w:p>
        </w:tc>
        <w:tc>
          <w:tcPr>
            <w:tcW w:w="1879" w:type="pct"/>
          </w:tcPr>
          <w:p w14:paraId="6093E15B" w14:textId="77777777" w:rsidR="00323515" w:rsidRPr="00441CD0" w:rsidRDefault="00323515" w:rsidP="00047EE4">
            <w:pPr>
              <w:pStyle w:val="TAL"/>
            </w:pPr>
            <w:r>
              <w:t>Packet Rate Status Report</w:t>
            </w:r>
            <w:r w:rsidRPr="00441CD0">
              <w:rPr>
                <w:lang w:eastAsia="zh-CN"/>
              </w:rPr>
              <w:t xml:space="preserve"> IE </w:t>
            </w:r>
            <w:r w:rsidRPr="00441CD0">
              <w:t>within PFCP Session Modification Response</w:t>
            </w:r>
          </w:p>
        </w:tc>
        <w:tc>
          <w:tcPr>
            <w:tcW w:w="1524" w:type="pct"/>
          </w:tcPr>
          <w:p w14:paraId="243940DE" w14:textId="77777777" w:rsidR="00323515" w:rsidRPr="00441CD0" w:rsidRDefault="00323515" w:rsidP="00047EE4">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437A5233" w14:textId="77777777" w:rsidR="00323515" w:rsidRPr="00441CD0" w:rsidRDefault="00323515" w:rsidP="00047EE4">
            <w:pPr>
              <w:pStyle w:val="TAC"/>
            </w:pPr>
            <w:r w:rsidRPr="00441CD0">
              <w:rPr>
                <w:lang w:val="fr-FR"/>
              </w:rPr>
              <w:t>Not Applicable</w:t>
            </w:r>
          </w:p>
        </w:tc>
      </w:tr>
      <w:tr w:rsidR="00323515" w:rsidRPr="00441CD0" w14:paraId="0931B946" w14:textId="77777777" w:rsidTr="00047EE4">
        <w:tc>
          <w:tcPr>
            <w:tcW w:w="846" w:type="pct"/>
          </w:tcPr>
          <w:p w14:paraId="73D22FF2" w14:textId="77777777" w:rsidR="00323515" w:rsidRPr="00441CD0" w:rsidRDefault="00323515" w:rsidP="00047EE4">
            <w:pPr>
              <w:pStyle w:val="TAC"/>
              <w:rPr>
                <w:lang w:eastAsia="zh-CN"/>
              </w:rPr>
            </w:pPr>
            <w:r>
              <w:rPr>
                <w:lang w:eastAsia="zh-CN"/>
              </w:rPr>
              <w:t>265</w:t>
            </w:r>
          </w:p>
        </w:tc>
        <w:tc>
          <w:tcPr>
            <w:tcW w:w="1879" w:type="pct"/>
          </w:tcPr>
          <w:p w14:paraId="61865AC9" w14:textId="77777777" w:rsidR="00323515" w:rsidRPr="00441CD0" w:rsidRDefault="00323515" w:rsidP="00047EE4">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7A55C53B" w14:textId="77777777" w:rsidR="00323515" w:rsidRPr="00441CD0" w:rsidRDefault="00323515" w:rsidP="00047EE4">
            <w:pPr>
              <w:pStyle w:val="TAL"/>
              <w:rPr>
                <w:szCs w:val="16"/>
                <w:lang w:val="sv-SE"/>
              </w:rPr>
            </w:pPr>
            <w:r w:rsidRPr="00441CD0">
              <w:t>Extendable / Clause</w:t>
            </w:r>
            <w:r>
              <w:t> </w:t>
            </w:r>
            <w:r w:rsidRPr="00441CD0">
              <w:t>8.2.</w:t>
            </w:r>
            <w:r>
              <w:t>181</w:t>
            </w:r>
          </w:p>
        </w:tc>
        <w:tc>
          <w:tcPr>
            <w:tcW w:w="751" w:type="pct"/>
          </w:tcPr>
          <w:p w14:paraId="477C5E12" w14:textId="77777777" w:rsidR="00323515" w:rsidRPr="00441CD0" w:rsidRDefault="00323515" w:rsidP="00047EE4">
            <w:pPr>
              <w:pStyle w:val="TAC"/>
            </w:pPr>
            <w:r>
              <w:t>1</w:t>
            </w:r>
          </w:p>
        </w:tc>
      </w:tr>
      <w:tr w:rsidR="00323515" w:rsidRPr="00441CD0" w14:paraId="430B6033" w14:textId="77777777" w:rsidTr="00047EE4">
        <w:tc>
          <w:tcPr>
            <w:tcW w:w="846" w:type="pct"/>
          </w:tcPr>
          <w:p w14:paraId="539D7903" w14:textId="77777777" w:rsidR="00323515" w:rsidRPr="00441CD0" w:rsidRDefault="00323515" w:rsidP="00047EE4">
            <w:pPr>
              <w:pStyle w:val="TAC"/>
              <w:rPr>
                <w:lang w:eastAsia="zh-CN"/>
              </w:rPr>
            </w:pPr>
            <w:r w:rsidRPr="00755669">
              <w:rPr>
                <w:lang w:eastAsia="zh-CN"/>
              </w:rPr>
              <w:t>266</w:t>
            </w:r>
          </w:p>
        </w:tc>
        <w:tc>
          <w:tcPr>
            <w:tcW w:w="1879" w:type="pct"/>
          </w:tcPr>
          <w:p w14:paraId="5B3845F9" w14:textId="77777777" w:rsidR="00323515" w:rsidRPr="00441CD0" w:rsidRDefault="00323515" w:rsidP="00047EE4">
            <w:pPr>
              <w:pStyle w:val="TAL"/>
              <w:rPr>
                <w:szCs w:val="18"/>
                <w:lang w:val="de-DE" w:eastAsia="zh-CN"/>
              </w:rPr>
            </w:pPr>
            <w:r w:rsidRPr="00755669">
              <w:rPr>
                <w:szCs w:val="18"/>
                <w:lang w:val="de-DE" w:eastAsia="zh-CN"/>
              </w:rPr>
              <w:t xml:space="preserve">User Plane </w:t>
            </w:r>
            <w:proofErr w:type="spellStart"/>
            <w:r w:rsidRPr="00755669">
              <w:rPr>
                <w:szCs w:val="18"/>
                <w:lang w:val="de-DE" w:eastAsia="zh-CN"/>
              </w:rPr>
              <w:t>Node</w:t>
            </w:r>
            <w:proofErr w:type="spellEnd"/>
            <w:r w:rsidRPr="00755669">
              <w:rPr>
                <w:szCs w:val="18"/>
                <w:lang w:val="de-DE" w:eastAsia="zh-CN"/>
              </w:rPr>
              <w:t xml:space="preserve"> Management Information Container</w:t>
            </w:r>
          </w:p>
        </w:tc>
        <w:tc>
          <w:tcPr>
            <w:tcW w:w="1524" w:type="pct"/>
          </w:tcPr>
          <w:p w14:paraId="18E15227" w14:textId="77777777" w:rsidR="00323515" w:rsidRPr="00441CD0" w:rsidRDefault="00323515" w:rsidP="00047EE4">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17195CD7" w14:textId="77777777" w:rsidR="00323515" w:rsidRPr="00441CD0" w:rsidRDefault="00323515" w:rsidP="00047EE4">
            <w:pPr>
              <w:pStyle w:val="TAC"/>
            </w:pPr>
            <w:r w:rsidRPr="00755669">
              <w:rPr>
                <w:lang w:val="fr-FR"/>
              </w:rPr>
              <w:t>Not Applicable</w:t>
            </w:r>
          </w:p>
        </w:tc>
      </w:tr>
      <w:tr w:rsidR="00323515" w:rsidRPr="00441CD0" w14:paraId="25638430" w14:textId="77777777" w:rsidTr="00047EE4">
        <w:tc>
          <w:tcPr>
            <w:tcW w:w="846" w:type="pct"/>
          </w:tcPr>
          <w:p w14:paraId="267651EE" w14:textId="77777777" w:rsidR="00323515" w:rsidRPr="004C0E0C" w:rsidRDefault="00323515" w:rsidP="00047EE4">
            <w:pPr>
              <w:pStyle w:val="TAC"/>
              <w:rPr>
                <w:lang w:eastAsia="zh-CN"/>
              </w:rPr>
            </w:pPr>
            <w:r w:rsidRPr="004C0E0C">
              <w:rPr>
                <w:lang w:eastAsia="zh-CN"/>
              </w:rPr>
              <w:t>267</w:t>
            </w:r>
          </w:p>
        </w:tc>
        <w:tc>
          <w:tcPr>
            <w:tcW w:w="1879" w:type="pct"/>
          </w:tcPr>
          <w:p w14:paraId="2431E34A" w14:textId="77777777" w:rsidR="00323515" w:rsidRPr="0067687A" w:rsidRDefault="00323515" w:rsidP="00047EE4">
            <w:pPr>
              <w:pStyle w:val="TAL"/>
              <w:rPr>
                <w:szCs w:val="18"/>
                <w:lang w:val="en-US" w:eastAsia="zh-CN"/>
              </w:rPr>
            </w:pPr>
            <w:r>
              <w:rPr>
                <w:rFonts w:cs="Arial"/>
                <w:lang w:val="en-US" w:eastAsia="x-none"/>
              </w:rPr>
              <w:t>UE IP Address Usage Information</w:t>
            </w:r>
          </w:p>
        </w:tc>
        <w:tc>
          <w:tcPr>
            <w:tcW w:w="1524" w:type="pct"/>
          </w:tcPr>
          <w:p w14:paraId="28E960D5" w14:textId="77777777" w:rsidR="00323515" w:rsidRPr="00441CD0" w:rsidRDefault="00323515" w:rsidP="00047EE4">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1C3481C8" w14:textId="77777777" w:rsidR="00323515" w:rsidRPr="00441CD0" w:rsidRDefault="00323515" w:rsidP="00047EE4">
            <w:pPr>
              <w:pStyle w:val="TAC"/>
            </w:pPr>
            <w:r w:rsidRPr="00441CD0">
              <w:t>Not Applicable</w:t>
            </w:r>
          </w:p>
        </w:tc>
      </w:tr>
      <w:tr w:rsidR="00323515" w:rsidRPr="00441CD0" w14:paraId="2E3C0B8C" w14:textId="77777777" w:rsidTr="00047EE4">
        <w:tc>
          <w:tcPr>
            <w:tcW w:w="846" w:type="pct"/>
          </w:tcPr>
          <w:p w14:paraId="75D2F78E" w14:textId="77777777" w:rsidR="00323515" w:rsidRPr="004C0E0C" w:rsidRDefault="00323515" w:rsidP="00047EE4">
            <w:pPr>
              <w:pStyle w:val="TAC"/>
              <w:rPr>
                <w:lang w:eastAsia="zh-CN"/>
              </w:rPr>
            </w:pPr>
            <w:r w:rsidRPr="004C0E0C">
              <w:rPr>
                <w:lang w:eastAsia="zh-CN"/>
              </w:rPr>
              <w:t>268</w:t>
            </w:r>
          </w:p>
        </w:tc>
        <w:tc>
          <w:tcPr>
            <w:tcW w:w="1879" w:type="pct"/>
          </w:tcPr>
          <w:p w14:paraId="397005C9" w14:textId="77777777" w:rsidR="00323515" w:rsidRPr="0090178F" w:rsidRDefault="00323515" w:rsidP="00047EE4">
            <w:pPr>
              <w:pStyle w:val="TAL"/>
              <w:rPr>
                <w:rFonts w:cs="Arial"/>
                <w:lang w:val="en-US" w:eastAsia="x-none"/>
              </w:rPr>
            </w:pPr>
            <w:r w:rsidRPr="00AA0279">
              <w:t>Number of UE IP Address</w:t>
            </w:r>
            <w:r>
              <w:t>es</w:t>
            </w:r>
          </w:p>
        </w:tc>
        <w:tc>
          <w:tcPr>
            <w:tcW w:w="1524" w:type="pct"/>
          </w:tcPr>
          <w:p w14:paraId="199ACBF6" w14:textId="77777777" w:rsidR="00323515" w:rsidRPr="00441CD0" w:rsidRDefault="00323515" w:rsidP="00047EE4">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628F4AF9" w14:textId="77777777" w:rsidR="00323515" w:rsidRPr="00441CD0" w:rsidRDefault="00323515" w:rsidP="00047EE4">
            <w:pPr>
              <w:pStyle w:val="TAC"/>
            </w:pPr>
            <w:r>
              <w:t>1</w:t>
            </w:r>
          </w:p>
        </w:tc>
      </w:tr>
      <w:tr w:rsidR="00323515" w:rsidRPr="00441CD0" w14:paraId="17A48A4D" w14:textId="77777777" w:rsidTr="00047EE4">
        <w:tc>
          <w:tcPr>
            <w:tcW w:w="846" w:type="pct"/>
          </w:tcPr>
          <w:p w14:paraId="5093D293" w14:textId="77777777" w:rsidR="00323515" w:rsidRPr="004C0E0C" w:rsidRDefault="00323515" w:rsidP="00047EE4">
            <w:pPr>
              <w:pStyle w:val="TAC"/>
              <w:rPr>
                <w:lang w:eastAsia="zh-CN"/>
              </w:rPr>
            </w:pPr>
            <w:r w:rsidRPr="004C0E0C">
              <w:rPr>
                <w:lang w:eastAsia="zh-CN"/>
              </w:rPr>
              <w:t>269</w:t>
            </w:r>
          </w:p>
        </w:tc>
        <w:tc>
          <w:tcPr>
            <w:tcW w:w="1879" w:type="pct"/>
          </w:tcPr>
          <w:p w14:paraId="52022DA3" w14:textId="77777777" w:rsidR="00323515" w:rsidRPr="00AA0279" w:rsidRDefault="00323515" w:rsidP="00047EE4">
            <w:pPr>
              <w:pStyle w:val="TAL"/>
            </w:pPr>
            <w:r>
              <w:t>Validity Timer</w:t>
            </w:r>
          </w:p>
        </w:tc>
        <w:tc>
          <w:tcPr>
            <w:tcW w:w="1524" w:type="pct"/>
          </w:tcPr>
          <w:p w14:paraId="389DB70F" w14:textId="77777777" w:rsidR="00323515" w:rsidRDefault="00323515" w:rsidP="00047EE4">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1584830F" w14:textId="77777777" w:rsidR="00323515" w:rsidRDefault="00323515" w:rsidP="00047EE4">
            <w:pPr>
              <w:pStyle w:val="TAC"/>
            </w:pPr>
            <w:r>
              <w:t>2</w:t>
            </w:r>
          </w:p>
        </w:tc>
      </w:tr>
      <w:tr w:rsidR="00323515" w:rsidRPr="00441CD0" w14:paraId="6C0EFFF2" w14:textId="77777777" w:rsidTr="00047EE4">
        <w:tc>
          <w:tcPr>
            <w:tcW w:w="846" w:type="pct"/>
          </w:tcPr>
          <w:p w14:paraId="1E5A7A20" w14:textId="77777777" w:rsidR="00323515" w:rsidRPr="004C0E0C" w:rsidRDefault="00323515" w:rsidP="00047EE4">
            <w:pPr>
              <w:pStyle w:val="TAC"/>
              <w:rPr>
                <w:lang w:eastAsia="zh-CN"/>
              </w:rPr>
            </w:pPr>
            <w:r>
              <w:rPr>
                <w:lang w:eastAsia="zh-CN"/>
              </w:rPr>
              <w:t>270</w:t>
            </w:r>
          </w:p>
        </w:tc>
        <w:tc>
          <w:tcPr>
            <w:tcW w:w="1879" w:type="pct"/>
          </w:tcPr>
          <w:p w14:paraId="100BE26A" w14:textId="77777777" w:rsidR="00323515" w:rsidRDefault="00323515" w:rsidP="00047EE4">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32F9A63E" w14:textId="77777777" w:rsidR="00323515" w:rsidRPr="00441CD0" w:rsidRDefault="00323515" w:rsidP="00047EE4">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2E6B7908" w14:textId="77777777" w:rsidR="00323515" w:rsidRPr="00441CD0" w:rsidRDefault="00323515" w:rsidP="00047EE4">
            <w:pPr>
              <w:pStyle w:val="TAC"/>
              <w:rPr>
                <w:lang w:val="fr-FR"/>
              </w:rPr>
            </w:pPr>
            <w:r w:rsidRPr="00441CD0">
              <w:t>Not Applicable</w:t>
            </w:r>
          </w:p>
        </w:tc>
      </w:tr>
      <w:tr w:rsidR="00323515" w:rsidRPr="00441CD0" w14:paraId="5862F138" w14:textId="77777777" w:rsidTr="00047EE4">
        <w:tc>
          <w:tcPr>
            <w:tcW w:w="846" w:type="pct"/>
          </w:tcPr>
          <w:p w14:paraId="167DD12A" w14:textId="77777777" w:rsidR="00323515" w:rsidRDefault="00323515" w:rsidP="00047EE4">
            <w:pPr>
              <w:pStyle w:val="TAC"/>
              <w:rPr>
                <w:lang w:eastAsia="zh-CN"/>
              </w:rPr>
            </w:pPr>
            <w:r>
              <w:rPr>
                <w:lang w:eastAsia="zh-CN"/>
              </w:rPr>
              <w:t>271</w:t>
            </w:r>
          </w:p>
        </w:tc>
        <w:tc>
          <w:tcPr>
            <w:tcW w:w="1879" w:type="pct"/>
          </w:tcPr>
          <w:p w14:paraId="73CE019C" w14:textId="77777777" w:rsidR="00323515" w:rsidRDefault="00323515" w:rsidP="00047EE4">
            <w:pPr>
              <w:pStyle w:val="TAL"/>
              <w:rPr>
                <w:lang w:val="fr-FR"/>
              </w:rPr>
            </w:pPr>
            <w:r>
              <w:t>Transport Delay Reporting</w:t>
            </w:r>
          </w:p>
        </w:tc>
        <w:tc>
          <w:tcPr>
            <w:tcW w:w="1524" w:type="pct"/>
          </w:tcPr>
          <w:p w14:paraId="4120B735" w14:textId="77777777" w:rsidR="00323515" w:rsidRPr="00441CD0" w:rsidRDefault="00323515" w:rsidP="00047EE4">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1F2137B6" w14:textId="77777777" w:rsidR="00323515" w:rsidRPr="00441CD0" w:rsidRDefault="00323515" w:rsidP="00047EE4">
            <w:pPr>
              <w:pStyle w:val="TAC"/>
            </w:pPr>
            <w:r w:rsidRPr="00441CD0">
              <w:t>Not Applicable</w:t>
            </w:r>
          </w:p>
        </w:tc>
      </w:tr>
      <w:tr w:rsidR="00323515" w:rsidRPr="00441CD0" w14:paraId="79EE42EE" w14:textId="77777777" w:rsidTr="00047EE4">
        <w:tc>
          <w:tcPr>
            <w:tcW w:w="846" w:type="pct"/>
          </w:tcPr>
          <w:p w14:paraId="66CCE2B5" w14:textId="77777777" w:rsidR="00323515" w:rsidRDefault="00323515" w:rsidP="00047EE4">
            <w:pPr>
              <w:pStyle w:val="TAC"/>
              <w:rPr>
                <w:lang w:eastAsia="zh-CN"/>
              </w:rPr>
            </w:pPr>
            <w:r>
              <w:rPr>
                <w:lang w:val="fr-FR" w:eastAsia="zh-CN"/>
              </w:rPr>
              <w:t>272</w:t>
            </w:r>
          </w:p>
        </w:tc>
        <w:tc>
          <w:tcPr>
            <w:tcW w:w="1879" w:type="pct"/>
          </w:tcPr>
          <w:p w14:paraId="5D223323" w14:textId="77777777" w:rsidR="00323515" w:rsidRDefault="00323515" w:rsidP="00047EE4">
            <w:pPr>
              <w:pStyle w:val="TAL"/>
            </w:pPr>
            <w:r>
              <w:rPr>
                <w:lang w:val="fr-FR"/>
              </w:rPr>
              <w:t>Partial Failure Information</w:t>
            </w:r>
            <w:r w:rsidDel="00792D23">
              <w:rPr>
                <w:lang w:val="fr-FR"/>
              </w:rPr>
              <w:t xml:space="preserve"> </w:t>
            </w:r>
          </w:p>
        </w:tc>
        <w:tc>
          <w:tcPr>
            <w:tcW w:w="1524" w:type="pct"/>
          </w:tcPr>
          <w:p w14:paraId="0410A973" w14:textId="77777777" w:rsidR="00323515" w:rsidRDefault="00323515" w:rsidP="00047EE4">
            <w:pPr>
              <w:pStyle w:val="TAL"/>
              <w:rPr>
                <w:lang w:val="fr-FR"/>
              </w:rPr>
            </w:pPr>
            <w:proofErr w:type="spellStart"/>
            <w:r>
              <w:rPr>
                <w:lang w:val="fr-FR"/>
              </w:rPr>
              <w:t>Extendable</w:t>
            </w:r>
            <w:proofErr w:type="spellEnd"/>
            <w:r>
              <w:rPr>
                <w:lang w:val="fr-FR"/>
              </w:rPr>
              <w:t xml:space="preserve"> / Table 7.5.3.1-2</w:t>
            </w:r>
          </w:p>
        </w:tc>
        <w:tc>
          <w:tcPr>
            <w:tcW w:w="751" w:type="pct"/>
          </w:tcPr>
          <w:p w14:paraId="0E414B31" w14:textId="77777777" w:rsidR="00323515" w:rsidRPr="00441CD0" w:rsidRDefault="00323515" w:rsidP="00047EE4">
            <w:pPr>
              <w:pStyle w:val="TAC"/>
            </w:pPr>
            <w:r>
              <w:rPr>
                <w:lang w:val="fr-FR"/>
              </w:rPr>
              <w:t>Not Applicable</w:t>
            </w:r>
          </w:p>
        </w:tc>
      </w:tr>
      <w:tr w:rsidR="00323515" w:rsidRPr="00441CD0" w14:paraId="099F3FE8" w14:textId="77777777" w:rsidTr="00047EE4">
        <w:tc>
          <w:tcPr>
            <w:tcW w:w="846" w:type="pct"/>
          </w:tcPr>
          <w:p w14:paraId="448AA424" w14:textId="77777777" w:rsidR="00323515" w:rsidRDefault="00323515" w:rsidP="00047EE4">
            <w:pPr>
              <w:pStyle w:val="TAC"/>
              <w:rPr>
                <w:lang w:eastAsia="zh-CN"/>
              </w:rPr>
            </w:pPr>
            <w:r>
              <w:rPr>
                <w:lang w:eastAsia="zh-CN"/>
              </w:rPr>
              <w:t>273</w:t>
            </w:r>
          </w:p>
        </w:tc>
        <w:tc>
          <w:tcPr>
            <w:tcW w:w="1879" w:type="pct"/>
          </w:tcPr>
          <w:p w14:paraId="15C7C056" w14:textId="77777777" w:rsidR="00323515" w:rsidRDefault="00323515" w:rsidP="00047EE4">
            <w:pPr>
              <w:pStyle w:val="TAL"/>
            </w:pPr>
            <w:r>
              <w:t>Spare</w:t>
            </w:r>
          </w:p>
        </w:tc>
        <w:tc>
          <w:tcPr>
            <w:tcW w:w="1524" w:type="pct"/>
          </w:tcPr>
          <w:p w14:paraId="2B2A731E" w14:textId="77777777" w:rsidR="00323515" w:rsidRDefault="00323515" w:rsidP="00047EE4">
            <w:pPr>
              <w:pStyle w:val="TAL"/>
              <w:rPr>
                <w:lang w:val="fr-FR"/>
              </w:rPr>
            </w:pPr>
          </w:p>
        </w:tc>
        <w:tc>
          <w:tcPr>
            <w:tcW w:w="751" w:type="pct"/>
          </w:tcPr>
          <w:p w14:paraId="168F1181" w14:textId="77777777" w:rsidR="00323515" w:rsidRPr="00441CD0" w:rsidRDefault="00323515" w:rsidP="00047EE4">
            <w:pPr>
              <w:pStyle w:val="TAC"/>
            </w:pPr>
          </w:p>
        </w:tc>
      </w:tr>
      <w:tr w:rsidR="00323515" w:rsidRPr="00441CD0" w14:paraId="6961145B" w14:textId="77777777" w:rsidTr="00047EE4">
        <w:tc>
          <w:tcPr>
            <w:tcW w:w="846" w:type="pct"/>
          </w:tcPr>
          <w:p w14:paraId="3D636A0B" w14:textId="77777777" w:rsidR="00323515" w:rsidRDefault="00323515" w:rsidP="00047EE4">
            <w:pPr>
              <w:pStyle w:val="TAC"/>
              <w:rPr>
                <w:lang w:eastAsia="zh-CN"/>
              </w:rPr>
            </w:pPr>
            <w:r w:rsidRPr="00755669">
              <w:rPr>
                <w:lang w:val="fr-FR" w:eastAsia="zh-CN"/>
              </w:rPr>
              <w:t>274</w:t>
            </w:r>
          </w:p>
        </w:tc>
        <w:tc>
          <w:tcPr>
            <w:tcW w:w="1879" w:type="pct"/>
          </w:tcPr>
          <w:p w14:paraId="29E7FBC5" w14:textId="77777777" w:rsidR="00323515" w:rsidRDefault="00323515" w:rsidP="00047EE4">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43B26AE4" w14:textId="77777777" w:rsidR="00323515" w:rsidRDefault="00323515" w:rsidP="00047EE4">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2EBB7AC1" w14:textId="77777777" w:rsidR="00323515" w:rsidRPr="00441CD0" w:rsidRDefault="00323515" w:rsidP="00047EE4">
            <w:pPr>
              <w:pStyle w:val="TAC"/>
            </w:pPr>
            <w:r w:rsidRPr="00755669">
              <w:rPr>
                <w:lang w:val="fr-FR"/>
              </w:rPr>
              <w:t>Not Applicable</w:t>
            </w:r>
          </w:p>
        </w:tc>
      </w:tr>
      <w:tr w:rsidR="00323515" w:rsidRPr="00441CD0" w14:paraId="6281C662" w14:textId="77777777" w:rsidTr="00047EE4">
        <w:tc>
          <w:tcPr>
            <w:tcW w:w="846" w:type="pct"/>
          </w:tcPr>
          <w:p w14:paraId="4C56C385" w14:textId="77777777" w:rsidR="00323515" w:rsidRDefault="00323515" w:rsidP="00047EE4">
            <w:pPr>
              <w:pStyle w:val="TAC"/>
              <w:rPr>
                <w:lang w:val="fr-FR" w:eastAsia="zh-CN"/>
              </w:rPr>
            </w:pPr>
            <w:r>
              <w:rPr>
                <w:lang w:val="fr-FR" w:eastAsia="zh-CN"/>
              </w:rPr>
              <w:t>275</w:t>
            </w:r>
          </w:p>
        </w:tc>
        <w:tc>
          <w:tcPr>
            <w:tcW w:w="1879" w:type="pct"/>
          </w:tcPr>
          <w:p w14:paraId="3797A4B3" w14:textId="77777777" w:rsidR="00323515" w:rsidRDefault="00323515" w:rsidP="00047EE4">
            <w:pPr>
              <w:pStyle w:val="TAL"/>
              <w:rPr>
                <w:lang w:val="fr-FR"/>
              </w:rPr>
            </w:pPr>
            <w:r>
              <w:rPr>
                <w:lang w:val="fr-FR"/>
              </w:rPr>
              <w:t>RAT Type</w:t>
            </w:r>
          </w:p>
        </w:tc>
        <w:tc>
          <w:tcPr>
            <w:tcW w:w="1524" w:type="pct"/>
          </w:tcPr>
          <w:p w14:paraId="4F9649A2" w14:textId="77777777" w:rsidR="00323515" w:rsidRDefault="00323515" w:rsidP="00047EE4">
            <w:pPr>
              <w:pStyle w:val="TAL"/>
              <w:rPr>
                <w:lang w:val="fr-FR"/>
              </w:rPr>
            </w:pPr>
            <w:proofErr w:type="spellStart"/>
            <w:r>
              <w:rPr>
                <w:lang w:val="fr-FR"/>
              </w:rPr>
              <w:t>Extendable</w:t>
            </w:r>
            <w:proofErr w:type="spellEnd"/>
            <w:r>
              <w:rPr>
                <w:lang w:val="fr-FR"/>
              </w:rPr>
              <w:t xml:space="preserve"> / Table 8.2.186</w:t>
            </w:r>
          </w:p>
        </w:tc>
        <w:tc>
          <w:tcPr>
            <w:tcW w:w="751" w:type="pct"/>
          </w:tcPr>
          <w:p w14:paraId="5393A730" w14:textId="77777777" w:rsidR="00323515" w:rsidRDefault="00323515" w:rsidP="00047EE4">
            <w:pPr>
              <w:pStyle w:val="TAC"/>
              <w:rPr>
                <w:lang w:val="fr-FR"/>
              </w:rPr>
            </w:pPr>
            <w:r>
              <w:rPr>
                <w:lang w:val="fr-FR"/>
              </w:rPr>
              <w:t>1</w:t>
            </w:r>
          </w:p>
        </w:tc>
      </w:tr>
      <w:tr w:rsidR="00323515" w:rsidRPr="00441CD0" w14:paraId="0A74E992" w14:textId="77777777" w:rsidTr="00047EE4">
        <w:tc>
          <w:tcPr>
            <w:tcW w:w="846" w:type="pct"/>
          </w:tcPr>
          <w:p w14:paraId="27A497A9" w14:textId="77777777" w:rsidR="00323515" w:rsidRDefault="00323515" w:rsidP="00047EE4">
            <w:pPr>
              <w:pStyle w:val="TAC"/>
              <w:rPr>
                <w:lang w:val="fr-FR" w:eastAsia="zh-CN"/>
              </w:rPr>
            </w:pPr>
            <w:r>
              <w:rPr>
                <w:lang w:val="fr-FR" w:eastAsia="zh-CN"/>
              </w:rPr>
              <w:t>276</w:t>
            </w:r>
          </w:p>
        </w:tc>
        <w:tc>
          <w:tcPr>
            <w:tcW w:w="1879" w:type="pct"/>
          </w:tcPr>
          <w:p w14:paraId="705B041C" w14:textId="77777777" w:rsidR="00323515" w:rsidRDefault="00323515" w:rsidP="00047EE4">
            <w:pPr>
              <w:pStyle w:val="TAL"/>
              <w:rPr>
                <w:lang w:val="fr-FR"/>
              </w:rPr>
            </w:pPr>
            <w:r>
              <w:rPr>
                <w:lang w:val="fr-FR"/>
              </w:rPr>
              <w:t>L2TP Tunnel Information</w:t>
            </w:r>
          </w:p>
        </w:tc>
        <w:tc>
          <w:tcPr>
            <w:tcW w:w="1524" w:type="pct"/>
          </w:tcPr>
          <w:p w14:paraId="6EB99E94" w14:textId="77777777" w:rsidR="00323515" w:rsidRDefault="00323515" w:rsidP="00047EE4">
            <w:pPr>
              <w:pStyle w:val="TAL"/>
              <w:rPr>
                <w:lang w:val="fr-FR"/>
              </w:rPr>
            </w:pPr>
            <w:proofErr w:type="spellStart"/>
            <w:r>
              <w:rPr>
                <w:lang w:val="fr-FR"/>
              </w:rPr>
              <w:t>Extendable</w:t>
            </w:r>
            <w:proofErr w:type="spellEnd"/>
            <w:r>
              <w:rPr>
                <w:lang w:val="fr-FR"/>
              </w:rPr>
              <w:t xml:space="preserve"> / Table 7.5.2.1-2</w:t>
            </w:r>
          </w:p>
        </w:tc>
        <w:tc>
          <w:tcPr>
            <w:tcW w:w="751" w:type="pct"/>
          </w:tcPr>
          <w:p w14:paraId="62059012" w14:textId="77777777" w:rsidR="00323515" w:rsidRDefault="00323515" w:rsidP="00047EE4">
            <w:pPr>
              <w:pStyle w:val="TAC"/>
              <w:rPr>
                <w:lang w:val="fr-FR"/>
              </w:rPr>
            </w:pPr>
            <w:r>
              <w:rPr>
                <w:lang w:val="fr-FR"/>
              </w:rPr>
              <w:t>Not Applicable</w:t>
            </w:r>
          </w:p>
        </w:tc>
      </w:tr>
      <w:tr w:rsidR="00323515" w:rsidRPr="00441CD0" w14:paraId="0E9F3658" w14:textId="77777777" w:rsidTr="00047EE4">
        <w:tc>
          <w:tcPr>
            <w:tcW w:w="846" w:type="pct"/>
          </w:tcPr>
          <w:p w14:paraId="42313026" w14:textId="77777777" w:rsidR="00323515" w:rsidRDefault="00323515" w:rsidP="00047EE4">
            <w:pPr>
              <w:pStyle w:val="TAC"/>
              <w:rPr>
                <w:lang w:val="fr-FR" w:eastAsia="zh-CN"/>
              </w:rPr>
            </w:pPr>
            <w:r>
              <w:rPr>
                <w:lang w:val="fr-FR" w:eastAsia="zh-CN"/>
              </w:rPr>
              <w:t>277</w:t>
            </w:r>
          </w:p>
        </w:tc>
        <w:tc>
          <w:tcPr>
            <w:tcW w:w="1879" w:type="pct"/>
          </w:tcPr>
          <w:p w14:paraId="7410FECA" w14:textId="77777777" w:rsidR="00323515" w:rsidRDefault="00323515" w:rsidP="00047EE4">
            <w:pPr>
              <w:pStyle w:val="TAL"/>
              <w:rPr>
                <w:lang w:val="fr-FR"/>
              </w:rPr>
            </w:pPr>
            <w:r>
              <w:rPr>
                <w:lang w:val="fr-FR"/>
              </w:rPr>
              <w:t>L2TP Session Information</w:t>
            </w:r>
          </w:p>
        </w:tc>
        <w:tc>
          <w:tcPr>
            <w:tcW w:w="1524" w:type="pct"/>
          </w:tcPr>
          <w:p w14:paraId="4B0B752E" w14:textId="77777777" w:rsidR="00323515" w:rsidRDefault="00323515" w:rsidP="00047EE4">
            <w:pPr>
              <w:pStyle w:val="TAL"/>
              <w:rPr>
                <w:lang w:val="fr-FR"/>
              </w:rPr>
            </w:pPr>
            <w:proofErr w:type="spellStart"/>
            <w:r>
              <w:rPr>
                <w:lang w:val="fr-FR"/>
              </w:rPr>
              <w:t>Extendable</w:t>
            </w:r>
            <w:proofErr w:type="spellEnd"/>
            <w:r>
              <w:rPr>
                <w:lang w:val="fr-FR"/>
              </w:rPr>
              <w:t xml:space="preserve"> / Table 7.5.2.1-3</w:t>
            </w:r>
          </w:p>
        </w:tc>
        <w:tc>
          <w:tcPr>
            <w:tcW w:w="751" w:type="pct"/>
          </w:tcPr>
          <w:p w14:paraId="119B51D6" w14:textId="77777777" w:rsidR="00323515" w:rsidRDefault="00323515" w:rsidP="00047EE4">
            <w:pPr>
              <w:pStyle w:val="TAC"/>
              <w:rPr>
                <w:lang w:val="fr-FR"/>
              </w:rPr>
            </w:pPr>
            <w:r>
              <w:rPr>
                <w:lang w:val="fr-FR"/>
              </w:rPr>
              <w:t>Not Applicable</w:t>
            </w:r>
          </w:p>
        </w:tc>
      </w:tr>
      <w:tr w:rsidR="00323515" w:rsidRPr="00441CD0" w14:paraId="37A6F2B4" w14:textId="77777777" w:rsidTr="00047EE4">
        <w:tc>
          <w:tcPr>
            <w:tcW w:w="846" w:type="pct"/>
          </w:tcPr>
          <w:p w14:paraId="0CF478E8" w14:textId="77777777" w:rsidR="00323515" w:rsidRDefault="00323515" w:rsidP="00047EE4">
            <w:pPr>
              <w:pStyle w:val="TAC"/>
              <w:rPr>
                <w:lang w:val="fr-FR" w:eastAsia="zh-CN"/>
              </w:rPr>
            </w:pPr>
            <w:r w:rsidRPr="00755669">
              <w:rPr>
                <w:lang w:val="fr-FR" w:eastAsia="zh-CN"/>
              </w:rPr>
              <w:t>278</w:t>
            </w:r>
          </w:p>
        </w:tc>
        <w:tc>
          <w:tcPr>
            <w:tcW w:w="1879" w:type="pct"/>
          </w:tcPr>
          <w:p w14:paraId="19CF12D5" w14:textId="77777777" w:rsidR="00323515" w:rsidRDefault="00323515" w:rsidP="00047EE4">
            <w:pPr>
              <w:pStyle w:val="TAL"/>
              <w:rPr>
                <w:lang w:val="fr-FR"/>
              </w:rPr>
            </w:pPr>
            <w:r w:rsidRPr="00755669">
              <w:t>L2TP User Authentication</w:t>
            </w:r>
          </w:p>
        </w:tc>
        <w:tc>
          <w:tcPr>
            <w:tcW w:w="1524" w:type="pct"/>
          </w:tcPr>
          <w:p w14:paraId="381231D9" w14:textId="77777777" w:rsidR="00323515" w:rsidRDefault="00323515" w:rsidP="00047EE4">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2D0F1BB6" w14:textId="77777777" w:rsidR="00323515" w:rsidRDefault="00323515" w:rsidP="00047EE4">
            <w:pPr>
              <w:pStyle w:val="TAC"/>
              <w:rPr>
                <w:lang w:val="fr-FR"/>
              </w:rPr>
            </w:pPr>
            <w:r w:rsidRPr="00755669">
              <w:rPr>
                <w:lang w:val="fr-FR"/>
              </w:rPr>
              <w:t>1</w:t>
            </w:r>
          </w:p>
        </w:tc>
      </w:tr>
      <w:tr w:rsidR="00323515" w:rsidRPr="00441CD0" w14:paraId="3DE22B38" w14:textId="77777777" w:rsidTr="00047EE4">
        <w:tc>
          <w:tcPr>
            <w:tcW w:w="846" w:type="pct"/>
          </w:tcPr>
          <w:p w14:paraId="1AB9B836" w14:textId="77777777" w:rsidR="00323515" w:rsidRDefault="00323515" w:rsidP="00047EE4">
            <w:pPr>
              <w:pStyle w:val="TAC"/>
              <w:rPr>
                <w:lang w:val="fr-FR" w:eastAsia="zh-CN"/>
              </w:rPr>
            </w:pPr>
            <w:r>
              <w:rPr>
                <w:lang w:val="fr-FR" w:eastAsia="zh-CN"/>
              </w:rPr>
              <w:t>279</w:t>
            </w:r>
          </w:p>
        </w:tc>
        <w:tc>
          <w:tcPr>
            <w:tcW w:w="1879" w:type="pct"/>
          </w:tcPr>
          <w:p w14:paraId="61DCBAC5" w14:textId="77777777" w:rsidR="00323515" w:rsidRDefault="00323515" w:rsidP="00047EE4">
            <w:pPr>
              <w:pStyle w:val="TAL"/>
              <w:rPr>
                <w:lang w:val="fr-FR"/>
              </w:rPr>
            </w:pPr>
            <w:r>
              <w:rPr>
                <w:lang w:eastAsia="zh-CN"/>
              </w:rPr>
              <w:t>Created L2TP Session</w:t>
            </w:r>
          </w:p>
        </w:tc>
        <w:tc>
          <w:tcPr>
            <w:tcW w:w="1524" w:type="pct"/>
          </w:tcPr>
          <w:p w14:paraId="6BF5F885" w14:textId="77777777" w:rsidR="00323515" w:rsidRDefault="00323515" w:rsidP="00047EE4">
            <w:pPr>
              <w:pStyle w:val="TAL"/>
              <w:rPr>
                <w:lang w:val="fr-FR"/>
              </w:rPr>
            </w:pPr>
            <w:proofErr w:type="spellStart"/>
            <w:r>
              <w:rPr>
                <w:lang w:val="fr-FR"/>
              </w:rPr>
              <w:t>Extendable</w:t>
            </w:r>
            <w:proofErr w:type="spellEnd"/>
            <w:r>
              <w:rPr>
                <w:lang w:val="fr-FR"/>
              </w:rPr>
              <w:t xml:space="preserve"> / Table 7.5.3.1-3</w:t>
            </w:r>
          </w:p>
        </w:tc>
        <w:tc>
          <w:tcPr>
            <w:tcW w:w="751" w:type="pct"/>
          </w:tcPr>
          <w:p w14:paraId="564C082B" w14:textId="77777777" w:rsidR="00323515" w:rsidRDefault="00323515" w:rsidP="00047EE4">
            <w:pPr>
              <w:pStyle w:val="TAC"/>
              <w:rPr>
                <w:lang w:val="fr-FR"/>
              </w:rPr>
            </w:pPr>
            <w:r>
              <w:rPr>
                <w:lang w:val="fr-FR"/>
              </w:rPr>
              <w:t>Not Applicable</w:t>
            </w:r>
            <w:r w:rsidDel="00F645A1">
              <w:rPr>
                <w:lang w:val="fr-FR"/>
              </w:rPr>
              <w:t xml:space="preserve"> </w:t>
            </w:r>
          </w:p>
        </w:tc>
      </w:tr>
      <w:tr w:rsidR="00323515" w:rsidRPr="00441CD0" w14:paraId="19D3818A" w14:textId="77777777" w:rsidTr="00047EE4">
        <w:tc>
          <w:tcPr>
            <w:tcW w:w="846" w:type="pct"/>
          </w:tcPr>
          <w:p w14:paraId="28A0D5C4" w14:textId="77777777" w:rsidR="00323515" w:rsidRDefault="00323515" w:rsidP="00047EE4">
            <w:pPr>
              <w:pStyle w:val="TAC"/>
              <w:rPr>
                <w:lang w:val="fr-FR" w:eastAsia="zh-CN"/>
              </w:rPr>
            </w:pPr>
            <w:r>
              <w:t>280</w:t>
            </w:r>
          </w:p>
        </w:tc>
        <w:tc>
          <w:tcPr>
            <w:tcW w:w="1879" w:type="pct"/>
          </w:tcPr>
          <w:p w14:paraId="3D35928D" w14:textId="77777777" w:rsidR="00323515" w:rsidRDefault="00323515" w:rsidP="00047EE4">
            <w:pPr>
              <w:pStyle w:val="TAL"/>
              <w:rPr>
                <w:lang w:val="fr-FR"/>
              </w:rPr>
            </w:pPr>
            <w:r>
              <w:t>LNS Address</w:t>
            </w:r>
          </w:p>
        </w:tc>
        <w:tc>
          <w:tcPr>
            <w:tcW w:w="1524" w:type="pct"/>
          </w:tcPr>
          <w:p w14:paraId="4B43F69A" w14:textId="77777777" w:rsidR="00323515" w:rsidRDefault="00323515" w:rsidP="00047EE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09584173" w14:textId="77777777" w:rsidR="00323515" w:rsidRDefault="00323515" w:rsidP="00047EE4">
            <w:pPr>
              <w:pStyle w:val="TAC"/>
              <w:rPr>
                <w:lang w:val="fr-FR"/>
              </w:rPr>
            </w:pPr>
            <w:r>
              <w:rPr>
                <w:lang w:val="fr-FR"/>
              </w:rPr>
              <w:t>4</w:t>
            </w:r>
          </w:p>
        </w:tc>
      </w:tr>
      <w:tr w:rsidR="00323515" w:rsidRPr="00441CD0" w14:paraId="05432990" w14:textId="77777777" w:rsidTr="00047EE4">
        <w:tc>
          <w:tcPr>
            <w:tcW w:w="846" w:type="pct"/>
          </w:tcPr>
          <w:p w14:paraId="621D5DC7" w14:textId="77777777" w:rsidR="00323515" w:rsidRDefault="00323515" w:rsidP="00047EE4">
            <w:pPr>
              <w:pStyle w:val="TAC"/>
              <w:rPr>
                <w:lang w:val="fr-FR" w:eastAsia="zh-CN"/>
              </w:rPr>
            </w:pPr>
            <w:r>
              <w:t>281</w:t>
            </w:r>
          </w:p>
        </w:tc>
        <w:tc>
          <w:tcPr>
            <w:tcW w:w="1879" w:type="pct"/>
          </w:tcPr>
          <w:p w14:paraId="1BA3828C" w14:textId="77777777" w:rsidR="00323515" w:rsidRDefault="00323515" w:rsidP="00047EE4">
            <w:pPr>
              <w:pStyle w:val="TAL"/>
              <w:rPr>
                <w:lang w:val="fr-FR"/>
              </w:rPr>
            </w:pPr>
            <w:r>
              <w:t>Tunnel Preference</w:t>
            </w:r>
          </w:p>
        </w:tc>
        <w:tc>
          <w:tcPr>
            <w:tcW w:w="1524" w:type="pct"/>
          </w:tcPr>
          <w:p w14:paraId="6AD3F3DF" w14:textId="77777777" w:rsidR="00323515" w:rsidRDefault="00323515" w:rsidP="00047EE4">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603FA8FF" w14:textId="77777777" w:rsidR="00323515" w:rsidRDefault="00323515" w:rsidP="00047EE4">
            <w:pPr>
              <w:pStyle w:val="TAC"/>
              <w:rPr>
                <w:lang w:val="fr-FR"/>
              </w:rPr>
            </w:pPr>
            <w:r>
              <w:rPr>
                <w:lang w:val="fr-FR"/>
              </w:rPr>
              <w:t>3</w:t>
            </w:r>
          </w:p>
        </w:tc>
      </w:tr>
      <w:tr w:rsidR="00323515" w:rsidRPr="00441CD0" w14:paraId="08B93683" w14:textId="77777777" w:rsidTr="00047EE4">
        <w:tc>
          <w:tcPr>
            <w:tcW w:w="846" w:type="pct"/>
          </w:tcPr>
          <w:p w14:paraId="7C9E3481" w14:textId="77777777" w:rsidR="00323515" w:rsidRDefault="00323515" w:rsidP="00047EE4">
            <w:pPr>
              <w:pStyle w:val="TAC"/>
              <w:rPr>
                <w:lang w:val="fr-FR" w:eastAsia="zh-CN"/>
              </w:rPr>
            </w:pPr>
            <w:r>
              <w:t>282</w:t>
            </w:r>
          </w:p>
        </w:tc>
        <w:tc>
          <w:tcPr>
            <w:tcW w:w="1879" w:type="pct"/>
          </w:tcPr>
          <w:p w14:paraId="5C5125BC" w14:textId="77777777" w:rsidR="00323515" w:rsidRDefault="00323515" w:rsidP="00047EE4">
            <w:pPr>
              <w:pStyle w:val="TAL"/>
              <w:rPr>
                <w:lang w:val="fr-FR"/>
              </w:rPr>
            </w:pPr>
            <w:r w:rsidRPr="00ED1742">
              <w:t>Calling Number</w:t>
            </w:r>
          </w:p>
        </w:tc>
        <w:tc>
          <w:tcPr>
            <w:tcW w:w="1524" w:type="pct"/>
          </w:tcPr>
          <w:p w14:paraId="3021744A" w14:textId="77777777" w:rsidR="00323515" w:rsidRDefault="00323515" w:rsidP="00047EE4">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0E77104E" w14:textId="77777777" w:rsidR="00323515" w:rsidRDefault="00323515" w:rsidP="00047EE4">
            <w:pPr>
              <w:pStyle w:val="TAC"/>
              <w:rPr>
                <w:lang w:val="fr-FR"/>
              </w:rPr>
            </w:pPr>
            <w:r>
              <w:rPr>
                <w:lang w:val="fr-FR"/>
              </w:rPr>
              <w:t>Not Applicable</w:t>
            </w:r>
          </w:p>
        </w:tc>
      </w:tr>
      <w:tr w:rsidR="00323515" w:rsidRPr="00441CD0" w14:paraId="289F1533" w14:textId="77777777" w:rsidTr="00047EE4">
        <w:tc>
          <w:tcPr>
            <w:tcW w:w="846" w:type="pct"/>
          </w:tcPr>
          <w:p w14:paraId="446CFF94" w14:textId="77777777" w:rsidR="00323515" w:rsidRDefault="00323515" w:rsidP="00047EE4">
            <w:pPr>
              <w:pStyle w:val="TAC"/>
              <w:rPr>
                <w:lang w:val="fr-FR" w:eastAsia="zh-CN"/>
              </w:rPr>
            </w:pPr>
            <w:r>
              <w:t>283</w:t>
            </w:r>
          </w:p>
        </w:tc>
        <w:tc>
          <w:tcPr>
            <w:tcW w:w="1879" w:type="pct"/>
          </w:tcPr>
          <w:p w14:paraId="2495AF41" w14:textId="77777777" w:rsidR="00323515" w:rsidRDefault="00323515" w:rsidP="00047EE4">
            <w:pPr>
              <w:pStyle w:val="TAL"/>
              <w:rPr>
                <w:lang w:val="fr-FR"/>
              </w:rPr>
            </w:pPr>
            <w:r>
              <w:t>Called Number</w:t>
            </w:r>
          </w:p>
        </w:tc>
        <w:tc>
          <w:tcPr>
            <w:tcW w:w="1524" w:type="pct"/>
          </w:tcPr>
          <w:p w14:paraId="1D7105F7" w14:textId="77777777" w:rsidR="00323515" w:rsidRDefault="00323515" w:rsidP="00047EE4">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13FE94CC" w14:textId="77777777" w:rsidR="00323515" w:rsidRDefault="00323515" w:rsidP="00047EE4">
            <w:pPr>
              <w:pStyle w:val="TAC"/>
              <w:rPr>
                <w:lang w:val="fr-FR"/>
              </w:rPr>
            </w:pPr>
            <w:r>
              <w:rPr>
                <w:lang w:val="fr-FR"/>
              </w:rPr>
              <w:t>Not Applicable</w:t>
            </w:r>
          </w:p>
        </w:tc>
      </w:tr>
      <w:tr w:rsidR="00323515" w:rsidRPr="00441CD0" w14:paraId="33835F3E" w14:textId="77777777" w:rsidTr="00047EE4">
        <w:tc>
          <w:tcPr>
            <w:tcW w:w="846" w:type="pct"/>
          </w:tcPr>
          <w:p w14:paraId="79FD1D1E" w14:textId="77777777" w:rsidR="00323515" w:rsidRDefault="00323515" w:rsidP="00047EE4">
            <w:pPr>
              <w:pStyle w:val="TAC"/>
              <w:rPr>
                <w:lang w:val="fr-FR" w:eastAsia="zh-CN"/>
              </w:rPr>
            </w:pPr>
            <w:r>
              <w:t>284</w:t>
            </w:r>
          </w:p>
        </w:tc>
        <w:tc>
          <w:tcPr>
            <w:tcW w:w="1879" w:type="pct"/>
          </w:tcPr>
          <w:p w14:paraId="7E52EEB2" w14:textId="77777777" w:rsidR="00323515" w:rsidRDefault="00323515" w:rsidP="00047EE4">
            <w:pPr>
              <w:pStyle w:val="TAL"/>
              <w:rPr>
                <w:lang w:val="fr-FR"/>
              </w:rPr>
            </w:pPr>
            <w:r>
              <w:t>L2TP Session Indications</w:t>
            </w:r>
          </w:p>
        </w:tc>
        <w:tc>
          <w:tcPr>
            <w:tcW w:w="1524" w:type="pct"/>
          </w:tcPr>
          <w:p w14:paraId="4E9C2AF5" w14:textId="77777777" w:rsidR="00323515" w:rsidRDefault="00323515" w:rsidP="00047EE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828E26D" w14:textId="77777777" w:rsidR="00323515" w:rsidRDefault="00323515" w:rsidP="00047EE4">
            <w:pPr>
              <w:pStyle w:val="TAC"/>
              <w:rPr>
                <w:lang w:val="fr-FR"/>
              </w:rPr>
            </w:pPr>
            <w:r>
              <w:rPr>
                <w:lang w:val="fr-FR"/>
              </w:rPr>
              <w:t>1</w:t>
            </w:r>
          </w:p>
        </w:tc>
      </w:tr>
      <w:tr w:rsidR="00323515" w:rsidRPr="00441CD0" w14:paraId="1E333F9E" w14:textId="77777777" w:rsidTr="00047EE4">
        <w:tc>
          <w:tcPr>
            <w:tcW w:w="846" w:type="pct"/>
          </w:tcPr>
          <w:p w14:paraId="51E999BA" w14:textId="77777777" w:rsidR="00323515" w:rsidRDefault="00323515" w:rsidP="00047EE4">
            <w:pPr>
              <w:pStyle w:val="TAC"/>
              <w:rPr>
                <w:lang w:val="fr-FR" w:eastAsia="zh-CN"/>
              </w:rPr>
            </w:pPr>
            <w:r>
              <w:t>285</w:t>
            </w:r>
          </w:p>
        </w:tc>
        <w:tc>
          <w:tcPr>
            <w:tcW w:w="1879" w:type="pct"/>
          </w:tcPr>
          <w:p w14:paraId="09BB43FF" w14:textId="77777777" w:rsidR="00323515" w:rsidRDefault="00323515" w:rsidP="00047EE4">
            <w:pPr>
              <w:pStyle w:val="TAL"/>
              <w:rPr>
                <w:lang w:val="fr-FR"/>
              </w:rPr>
            </w:pPr>
            <w:r>
              <w:t>DNS Server Address</w:t>
            </w:r>
          </w:p>
        </w:tc>
        <w:tc>
          <w:tcPr>
            <w:tcW w:w="1524" w:type="pct"/>
          </w:tcPr>
          <w:p w14:paraId="702C55CA" w14:textId="77777777" w:rsidR="00323515" w:rsidRDefault="00323515" w:rsidP="00047EE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6FE42383" w14:textId="77777777" w:rsidR="00323515" w:rsidRDefault="00323515" w:rsidP="00047EE4">
            <w:pPr>
              <w:pStyle w:val="TAC"/>
              <w:rPr>
                <w:lang w:val="fr-FR"/>
              </w:rPr>
            </w:pPr>
            <w:r>
              <w:rPr>
                <w:lang w:val="fr-FR"/>
              </w:rPr>
              <w:t>4</w:t>
            </w:r>
          </w:p>
        </w:tc>
      </w:tr>
      <w:tr w:rsidR="00323515" w:rsidRPr="00441CD0" w14:paraId="6D80239D" w14:textId="77777777" w:rsidTr="00047EE4">
        <w:tc>
          <w:tcPr>
            <w:tcW w:w="846" w:type="pct"/>
          </w:tcPr>
          <w:p w14:paraId="2F1C60F3" w14:textId="77777777" w:rsidR="00323515" w:rsidRDefault="00323515" w:rsidP="00047EE4">
            <w:pPr>
              <w:pStyle w:val="TAC"/>
              <w:rPr>
                <w:lang w:val="fr-FR" w:eastAsia="zh-CN"/>
              </w:rPr>
            </w:pPr>
            <w:r>
              <w:t>286</w:t>
            </w:r>
          </w:p>
        </w:tc>
        <w:tc>
          <w:tcPr>
            <w:tcW w:w="1879" w:type="pct"/>
          </w:tcPr>
          <w:p w14:paraId="6EC007DE" w14:textId="77777777" w:rsidR="00323515" w:rsidRDefault="00323515" w:rsidP="00047EE4">
            <w:pPr>
              <w:pStyle w:val="TAL"/>
              <w:rPr>
                <w:lang w:val="fr-FR"/>
              </w:rPr>
            </w:pPr>
            <w:r>
              <w:t>NBNS Server Address</w:t>
            </w:r>
          </w:p>
        </w:tc>
        <w:tc>
          <w:tcPr>
            <w:tcW w:w="1524" w:type="pct"/>
          </w:tcPr>
          <w:p w14:paraId="57FAB553" w14:textId="77777777" w:rsidR="00323515" w:rsidRDefault="00323515" w:rsidP="00047EE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480B1DB9" w14:textId="77777777" w:rsidR="00323515" w:rsidRDefault="00323515" w:rsidP="00047EE4">
            <w:pPr>
              <w:pStyle w:val="TAC"/>
              <w:rPr>
                <w:lang w:val="fr-FR"/>
              </w:rPr>
            </w:pPr>
            <w:r>
              <w:rPr>
                <w:lang w:val="fr-FR"/>
              </w:rPr>
              <w:t>4</w:t>
            </w:r>
          </w:p>
        </w:tc>
      </w:tr>
      <w:tr w:rsidR="00323515" w:rsidRPr="00441CD0" w14:paraId="015B71DF" w14:textId="77777777" w:rsidTr="00047EE4">
        <w:tc>
          <w:tcPr>
            <w:tcW w:w="846" w:type="pct"/>
          </w:tcPr>
          <w:p w14:paraId="67E31CF8" w14:textId="77777777" w:rsidR="00323515" w:rsidRDefault="00323515" w:rsidP="00047EE4">
            <w:pPr>
              <w:pStyle w:val="TAC"/>
              <w:rPr>
                <w:lang w:val="fr-FR" w:eastAsia="zh-CN"/>
              </w:rPr>
            </w:pPr>
            <w:r>
              <w:t>287</w:t>
            </w:r>
          </w:p>
        </w:tc>
        <w:tc>
          <w:tcPr>
            <w:tcW w:w="1879" w:type="pct"/>
          </w:tcPr>
          <w:p w14:paraId="0EDB3555" w14:textId="77777777" w:rsidR="00323515" w:rsidRDefault="00323515" w:rsidP="00047EE4">
            <w:pPr>
              <w:pStyle w:val="TAL"/>
              <w:rPr>
                <w:lang w:val="fr-FR"/>
              </w:rPr>
            </w:pPr>
            <w:r>
              <w:t>Maximum Receive Unit</w:t>
            </w:r>
          </w:p>
        </w:tc>
        <w:tc>
          <w:tcPr>
            <w:tcW w:w="1524" w:type="pct"/>
          </w:tcPr>
          <w:p w14:paraId="0A99AC30" w14:textId="77777777" w:rsidR="00323515" w:rsidRDefault="00323515" w:rsidP="00047EE4">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446F6AA7" w14:textId="77777777" w:rsidR="00323515" w:rsidRDefault="00323515" w:rsidP="00047EE4">
            <w:pPr>
              <w:pStyle w:val="TAC"/>
              <w:rPr>
                <w:lang w:val="fr-FR"/>
              </w:rPr>
            </w:pPr>
            <w:r>
              <w:rPr>
                <w:lang w:val="fr-FR"/>
              </w:rPr>
              <w:t>2</w:t>
            </w:r>
          </w:p>
        </w:tc>
      </w:tr>
      <w:tr w:rsidR="00323515" w:rsidRPr="00441CD0" w14:paraId="4AC72154" w14:textId="77777777" w:rsidTr="00047EE4">
        <w:tc>
          <w:tcPr>
            <w:tcW w:w="846" w:type="pct"/>
          </w:tcPr>
          <w:p w14:paraId="2C2C2C63" w14:textId="77777777" w:rsidR="00323515" w:rsidRDefault="00323515" w:rsidP="00047EE4">
            <w:pPr>
              <w:pStyle w:val="TAC"/>
            </w:pPr>
            <w:r>
              <w:rPr>
                <w:lang w:val="fr-FR" w:eastAsia="zh-CN"/>
              </w:rPr>
              <w:t>288</w:t>
            </w:r>
          </w:p>
        </w:tc>
        <w:tc>
          <w:tcPr>
            <w:tcW w:w="1879" w:type="pct"/>
          </w:tcPr>
          <w:p w14:paraId="35AFAA88" w14:textId="77777777" w:rsidR="00323515" w:rsidRDefault="00323515" w:rsidP="00047EE4">
            <w:pPr>
              <w:pStyle w:val="TAL"/>
            </w:pPr>
            <w:r>
              <w:rPr>
                <w:lang w:eastAsia="zh-CN"/>
              </w:rPr>
              <w:t>Thresholds</w:t>
            </w:r>
          </w:p>
        </w:tc>
        <w:tc>
          <w:tcPr>
            <w:tcW w:w="1524" w:type="pct"/>
          </w:tcPr>
          <w:p w14:paraId="2F2DFD36" w14:textId="77777777" w:rsidR="00323515" w:rsidRDefault="00323515" w:rsidP="00047EE4">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1257BBAA" w14:textId="77777777" w:rsidR="00323515" w:rsidRDefault="00323515" w:rsidP="00047EE4">
            <w:pPr>
              <w:pStyle w:val="TAC"/>
              <w:rPr>
                <w:lang w:val="fr-FR"/>
              </w:rPr>
            </w:pPr>
            <w:r>
              <w:rPr>
                <w:rFonts w:hint="eastAsia"/>
                <w:lang w:val="fr-FR" w:eastAsia="zh-CN"/>
              </w:rPr>
              <w:t>1</w:t>
            </w:r>
          </w:p>
        </w:tc>
      </w:tr>
      <w:tr w:rsidR="00323515" w:rsidRPr="00441CD0" w14:paraId="785EEE30" w14:textId="77777777" w:rsidTr="00047EE4">
        <w:tc>
          <w:tcPr>
            <w:tcW w:w="846" w:type="pct"/>
          </w:tcPr>
          <w:p w14:paraId="545672AC" w14:textId="77777777" w:rsidR="00323515" w:rsidRDefault="00323515" w:rsidP="00047EE4">
            <w:pPr>
              <w:pStyle w:val="TAC"/>
              <w:rPr>
                <w:lang w:val="fr-FR" w:eastAsia="zh-CN"/>
              </w:rPr>
            </w:pPr>
            <w:r>
              <w:rPr>
                <w:lang w:val="fr-FR" w:eastAsia="zh-CN"/>
              </w:rPr>
              <w:t>289</w:t>
            </w:r>
          </w:p>
        </w:tc>
        <w:tc>
          <w:tcPr>
            <w:tcW w:w="1879" w:type="pct"/>
          </w:tcPr>
          <w:p w14:paraId="137A248D" w14:textId="77777777" w:rsidR="00323515" w:rsidRDefault="00323515" w:rsidP="00047EE4">
            <w:pPr>
              <w:pStyle w:val="TAL"/>
              <w:rPr>
                <w:lang w:eastAsia="zh-CN"/>
              </w:rPr>
            </w:pPr>
            <w:r>
              <w:t>Steering Mode Indicator</w:t>
            </w:r>
          </w:p>
        </w:tc>
        <w:tc>
          <w:tcPr>
            <w:tcW w:w="1524" w:type="pct"/>
          </w:tcPr>
          <w:p w14:paraId="4FD8F68F" w14:textId="77777777" w:rsidR="00323515" w:rsidRPr="00867BF5" w:rsidRDefault="00323515" w:rsidP="00047EE4">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5177B4C6" w14:textId="77777777" w:rsidR="00323515" w:rsidRDefault="00323515" w:rsidP="00047EE4">
            <w:pPr>
              <w:pStyle w:val="TAC"/>
              <w:rPr>
                <w:lang w:val="fr-FR" w:eastAsia="zh-CN"/>
              </w:rPr>
            </w:pPr>
            <w:r>
              <w:rPr>
                <w:rFonts w:hint="eastAsia"/>
                <w:lang w:val="fr-FR" w:eastAsia="zh-CN"/>
              </w:rPr>
              <w:t>1</w:t>
            </w:r>
          </w:p>
        </w:tc>
      </w:tr>
      <w:tr w:rsidR="00323515" w:rsidRPr="00441CD0" w14:paraId="0AF131F6" w14:textId="77777777" w:rsidTr="00047EE4">
        <w:tc>
          <w:tcPr>
            <w:tcW w:w="846" w:type="pct"/>
          </w:tcPr>
          <w:p w14:paraId="6CE4949B" w14:textId="77777777" w:rsidR="00323515" w:rsidRDefault="00323515" w:rsidP="00047EE4">
            <w:pPr>
              <w:pStyle w:val="TAC"/>
              <w:rPr>
                <w:lang w:val="fr-FR" w:eastAsia="zh-CN"/>
              </w:rPr>
            </w:pPr>
            <w:r>
              <w:rPr>
                <w:lang w:val="fr-FR" w:eastAsia="zh-CN"/>
              </w:rPr>
              <w:t>290</w:t>
            </w:r>
          </w:p>
        </w:tc>
        <w:tc>
          <w:tcPr>
            <w:tcW w:w="1879" w:type="pct"/>
          </w:tcPr>
          <w:p w14:paraId="1825F12D" w14:textId="77777777" w:rsidR="00323515" w:rsidRDefault="00323515" w:rsidP="00047EE4">
            <w:pPr>
              <w:pStyle w:val="TAL"/>
            </w:pPr>
            <w:r>
              <w:rPr>
                <w:lang w:val="fr-FR"/>
              </w:rPr>
              <w:t>PFCP Session Change Info</w:t>
            </w:r>
          </w:p>
        </w:tc>
        <w:tc>
          <w:tcPr>
            <w:tcW w:w="1524" w:type="pct"/>
          </w:tcPr>
          <w:p w14:paraId="02A2105C" w14:textId="77777777" w:rsidR="00323515" w:rsidRPr="00867BF5" w:rsidRDefault="00323515" w:rsidP="00047EE4">
            <w:pPr>
              <w:pStyle w:val="TAL"/>
            </w:pPr>
            <w:proofErr w:type="spellStart"/>
            <w:r>
              <w:rPr>
                <w:lang w:val="fr-FR"/>
              </w:rPr>
              <w:t>Extendable</w:t>
            </w:r>
            <w:proofErr w:type="spellEnd"/>
            <w:r>
              <w:rPr>
                <w:lang w:val="fr-FR"/>
              </w:rPr>
              <w:t xml:space="preserve"> / Table </w:t>
            </w:r>
            <w:r>
              <w:t>7.4.7.1-2</w:t>
            </w:r>
          </w:p>
        </w:tc>
        <w:tc>
          <w:tcPr>
            <w:tcW w:w="751" w:type="pct"/>
          </w:tcPr>
          <w:p w14:paraId="1E5A5810" w14:textId="77777777" w:rsidR="00323515" w:rsidRDefault="00323515" w:rsidP="00047EE4">
            <w:pPr>
              <w:pStyle w:val="TAC"/>
              <w:rPr>
                <w:lang w:val="fr-FR" w:eastAsia="zh-CN"/>
              </w:rPr>
            </w:pPr>
            <w:r>
              <w:rPr>
                <w:lang w:val="fr-FR"/>
              </w:rPr>
              <w:t>Not Applicable</w:t>
            </w:r>
          </w:p>
        </w:tc>
      </w:tr>
      <w:tr w:rsidR="00323515" w:rsidRPr="00441CD0" w14:paraId="52938827" w14:textId="77777777" w:rsidTr="00047EE4">
        <w:tc>
          <w:tcPr>
            <w:tcW w:w="846" w:type="pct"/>
          </w:tcPr>
          <w:p w14:paraId="6216742B" w14:textId="77777777" w:rsidR="00323515" w:rsidRDefault="00323515" w:rsidP="00047EE4">
            <w:pPr>
              <w:pStyle w:val="TAC"/>
              <w:rPr>
                <w:lang w:val="fr-FR" w:eastAsia="zh-CN"/>
              </w:rPr>
            </w:pPr>
            <w:r>
              <w:rPr>
                <w:lang w:val="fr-FR" w:eastAsia="zh-CN"/>
              </w:rPr>
              <w:t>291</w:t>
            </w:r>
          </w:p>
        </w:tc>
        <w:tc>
          <w:tcPr>
            <w:tcW w:w="1879" w:type="pct"/>
          </w:tcPr>
          <w:p w14:paraId="1273929B" w14:textId="77777777" w:rsidR="00323515" w:rsidRDefault="00323515" w:rsidP="00047EE4">
            <w:pPr>
              <w:pStyle w:val="TAL"/>
            </w:pPr>
            <w:r>
              <w:rPr>
                <w:lang w:val="fr-FR"/>
              </w:rPr>
              <w:t>Group ID</w:t>
            </w:r>
          </w:p>
        </w:tc>
        <w:tc>
          <w:tcPr>
            <w:tcW w:w="1524" w:type="pct"/>
          </w:tcPr>
          <w:p w14:paraId="76CBF6E2" w14:textId="77777777" w:rsidR="00323515" w:rsidRPr="00867BF5" w:rsidRDefault="00323515" w:rsidP="00047EE4">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09CB2D3F" w14:textId="77777777" w:rsidR="00323515" w:rsidRDefault="00323515" w:rsidP="00047EE4">
            <w:pPr>
              <w:pStyle w:val="TAC"/>
              <w:rPr>
                <w:lang w:val="fr-FR" w:eastAsia="zh-CN"/>
              </w:rPr>
            </w:pPr>
            <w:r>
              <w:rPr>
                <w:lang w:val="fr-FR"/>
              </w:rPr>
              <w:t>Not Applicable</w:t>
            </w:r>
          </w:p>
        </w:tc>
      </w:tr>
      <w:tr w:rsidR="00323515" w:rsidRPr="00441CD0" w14:paraId="2D6D9EB7" w14:textId="77777777" w:rsidTr="00047EE4">
        <w:tc>
          <w:tcPr>
            <w:tcW w:w="846" w:type="pct"/>
          </w:tcPr>
          <w:p w14:paraId="00DB17D7" w14:textId="77777777" w:rsidR="00323515" w:rsidRDefault="00323515" w:rsidP="00047EE4">
            <w:pPr>
              <w:pStyle w:val="TAC"/>
              <w:rPr>
                <w:lang w:val="fr-FR" w:eastAsia="zh-CN"/>
              </w:rPr>
            </w:pPr>
            <w:r>
              <w:rPr>
                <w:lang w:val="fr-FR" w:eastAsia="zh-CN"/>
              </w:rPr>
              <w:t>292</w:t>
            </w:r>
          </w:p>
        </w:tc>
        <w:tc>
          <w:tcPr>
            <w:tcW w:w="1879" w:type="pct"/>
          </w:tcPr>
          <w:p w14:paraId="702E3425" w14:textId="77777777" w:rsidR="00323515" w:rsidRDefault="00323515" w:rsidP="00047EE4">
            <w:pPr>
              <w:pStyle w:val="TAL"/>
            </w:pPr>
            <w:r>
              <w:rPr>
                <w:lang w:val="fr-FR"/>
              </w:rPr>
              <w:t xml:space="preserve">CP IP </w:t>
            </w:r>
            <w:proofErr w:type="spellStart"/>
            <w:r>
              <w:rPr>
                <w:lang w:val="fr-FR"/>
              </w:rPr>
              <w:t>Address</w:t>
            </w:r>
            <w:proofErr w:type="spellEnd"/>
          </w:p>
        </w:tc>
        <w:tc>
          <w:tcPr>
            <w:tcW w:w="1524" w:type="pct"/>
          </w:tcPr>
          <w:p w14:paraId="3793739E" w14:textId="77777777" w:rsidR="00323515" w:rsidRPr="00867BF5" w:rsidRDefault="00323515" w:rsidP="00047EE4">
            <w:pPr>
              <w:pStyle w:val="TAL"/>
            </w:pPr>
            <w:r>
              <w:rPr>
                <w:lang w:val="fr-FR"/>
              </w:rPr>
              <w:t>Variable / Clause 8.2.199</w:t>
            </w:r>
          </w:p>
        </w:tc>
        <w:tc>
          <w:tcPr>
            <w:tcW w:w="751" w:type="pct"/>
          </w:tcPr>
          <w:p w14:paraId="2EC7434D" w14:textId="77777777" w:rsidR="00323515" w:rsidRDefault="00323515" w:rsidP="00047EE4">
            <w:pPr>
              <w:pStyle w:val="TAC"/>
              <w:rPr>
                <w:lang w:val="fr-FR" w:eastAsia="zh-CN"/>
              </w:rPr>
            </w:pPr>
            <w:r>
              <w:rPr>
                <w:lang w:val="fr-FR"/>
              </w:rPr>
              <w:t>Not Applicable</w:t>
            </w:r>
          </w:p>
        </w:tc>
      </w:tr>
      <w:tr w:rsidR="00323515" w:rsidRPr="00441CD0" w14:paraId="3CB98586" w14:textId="77777777" w:rsidTr="00047EE4">
        <w:tc>
          <w:tcPr>
            <w:tcW w:w="846" w:type="pct"/>
          </w:tcPr>
          <w:p w14:paraId="616E9FBB" w14:textId="77777777" w:rsidR="00323515" w:rsidRDefault="00323515" w:rsidP="00047EE4">
            <w:pPr>
              <w:pStyle w:val="TAC"/>
              <w:rPr>
                <w:lang w:val="fr-FR" w:eastAsia="zh-CN"/>
              </w:rPr>
            </w:pPr>
            <w:r>
              <w:rPr>
                <w:lang w:val="fr-FR" w:eastAsia="zh-CN"/>
              </w:rPr>
              <w:t>293</w:t>
            </w:r>
          </w:p>
        </w:tc>
        <w:tc>
          <w:tcPr>
            <w:tcW w:w="1879" w:type="pct"/>
          </w:tcPr>
          <w:p w14:paraId="6BF2AD2F" w14:textId="77777777" w:rsidR="00323515" w:rsidRPr="00F42E0D" w:rsidRDefault="00323515" w:rsidP="00047EE4">
            <w:pPr>
              <w:pStyle w:val="TAL"/>
              <w:rPr>
                <w:lang w:val="en-US"/>
              </w:rPr>
            </w:pPr>
            <w:r w:rsidRPr="00BF362D">
              <w:rPr>
                <w:lang w:val="en-US"/>
              </w:rPr>
              <w:t xml:space="preserve">IP Address and Port </w:t>
            </w:r>
            <w:r>
              <w:rPr>
                <w:lang w:val="en-US"/>
              </w:rPr>
              <w:t>number Replacement</w:t>
            </w:r>
          </w:p>
        </w:tc>
        <w:tc>
          <w:tcPr>
            <w:tcW w:w="1524" w:type="pct"/>
          </w:tcPr>
          <w:p w14:paraId="57EAE5A0" w14:textId="77777777" w:rsidR="00323515" w:rsidRDefault="00323515" w:rsidP="00047EE4">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69780736" w14:textId="77777777" w:rsidR="00323515" w:rsidRDefault="00323515" w:rsidP="00047EE4">
            <w:pPr>
              <w:pStyle w:val="TAC"/>
              <w:rPr>
                <w:lang w:val="fr-FR"/>
              </w:rPr>
            </w:pPr>
            <w:r>
              <w:rPr>
                <w:lang w:val="en-US"/>
              </w:rPr>
              <w:t>2</w:t>
            </w:r>
          </w:p>
        </w:tc>
      </w:tr>
      <w:tr w:rsidR="00323515" w:rsidRPr="00441CD0" w14:paraId="5155B900" w14:textId="77777777" w:rsidTr="00047EE4">
        <w:tc>
          <w:tcPr>
            <w:tcW w:w="846" w:type="pct"/>
          </w:tcPr>
          <w:p w14:paraId="34443687" w14:textId="77777777" w:rsidR="00323515" w:rsidRDefault="00323515" w:rsidP="00047EE4">
            <w:pPr>
              <w:pStyle w:val="TAC"/>
              <w:rPr>
                <w:lang w:val="fr-FR" w:eastAsia="zh-CN"/>
              </w:rPr>
            </w:pPr>
            <w:r>
              <w:rPr>
                <w:lang w:val="fr-FR" w:eastAsia="zh-CN"/>
              </w:rPr>
              <w:t>294</w:t>
            </w:r>
          </w:p>
        </w:tc>
        <w:tc>
          <w:tcPr>
            <w:tcW w:w="1879" w:type="pct"/>
          </w:tcPr>
          <w:p w14:paraId="37ECB282" w14:textId="77777777" w:rsidR="00323515" w:rsidRPr="00BF362D" w:rsidRDefault="00323515" w:rsidP="00047EE4">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0E88FA6C" w14:textId="77777777" w:rsidR="00323515" w:rsidRPr="00867BF5" w:rsidRDefault="00323515" w:rsidP="00047EE4">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37FBC8DE" w14:textId="77777777" w:rsidR="00323515" w:rsidRDefault="00323515" w:rsidP="00047EE4">
            <w:pPr>
              <w:pStyle w:val="TAC"/>
              <w:rPr>
                <w:lang w:val="en-US"/>
              </w:rPr>
            </w:pPr>
            <w:r>
              <w:rPr>
                <w:lang w:val="fr-FR"/>
              </w:rPr>
              <w:t>2</w:t>
            </w:r>
          </w:p>
        </w:tc>
      </w:tr>
      <w:tr w:rsidR="00323515" w:rsidRPr="00441CD0" w14:paraId="65977791" w14:textId="77777777" w:rsidTr="00047EE4">
        <w:tc>
          <w:tcPr>
            <w:tcW w:w="846" w:type="pct"/>
          </w:tcPr>
          <w:p w14:paraId="60A7125C" w14:textId="77777777" w:rsidR="00323515" w:rsidRDefault="00323515" w:rsidP="00047EE4">
            <w:pPr>
              <w:pStyle w:val="TAC"/>
              <w:rPr>
                <w:lang w:val="fr-FR" w:eastAsia="zh-CN"/>
              </w:rPr>
            </w:pPr>
            <w:r>
              <w:rPr>
                <w:lang w:val="fr-FR" w:eastAsia="zh-CN"/>
              </w:rPr>
              <w:t>295</w:t>
            </w:r>
          </w:p>
        </w:tc>
        <w:tc>
          <w:tcPr>
            <w:tcW w:w="1879" w:type="pct"/>
          </w:tcPr>
          <w:p w14:paraId="047839B4" w14:textId="77777777" w:rsidR="00323515" w:rsidRDefault="00323515" w:rsidP="00047EE4">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134A5F8C" w14:textId="77777777" w:rsidR="00323515" w:rsidRPr="00867BF5" w:rsidRDefault="00323515" w:rsidP="00047EE4">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27403755" w14:textId="77777777" w:rsidR="00323515" w:rsidRDefault="00323515" w:rsidP="00047EE4">
            <w:pPr>
              <w:pStyle w:val="TAC"/>
              <w:rPr>
                <w:lang w:val="fr-FR"/>
              </w:rPr>
            </w:pPr>
            <w:r w:rsidRPr="00441CD0">
              <w:rPr>
                <w:lang w:val="de-DE"/>
              </w:rPr>
              <w:t xml:space="preserve">Not </w:t>
            </w:r>
            <w:proofErr w:type="spellStart"/>
            <w:r w:rsidRPr="00441CD0">
              <w:rPr>
                <w:lang w:val="de-DE"/>
              </w:rPr>
              <w:t>applicable</w:t>
            </w:r>
            <w:proofErr w:type="spellEnd"/>
          </w:p>
        </w:tc>
      </w:tr>
      <w:tr w:rsidR="00323515" w:rsidRPr="00441CD0" w14:paraId="495AA5F2" w14:textId="77777777" w:rsidTr="00047EE4">
        <w:tc>
          <w:tcPr>
            <w:tcW w:w="846" w:type="pct"/>
          </w:tcPr>
          <w:p w14:paraId="7ED2DEA6" w14:textId="77777777" w:rsidR="00323515" w:rsidRDefault="00323515" w:rsidP="00047EE4">
            <w:pPr>
              <w:pStyle w:val="TAC"/>
              <w:rPr>
                <w:lang w:val="fr-FR" w:eastAsia="zh-CN"/>
              </w:rPr>
            </w:pPr>
            <w:r>
              <w:rPr>
                <w:lang w:val="fr-FR" w:eastAsia="zh-CN"/>
              </w:rPr>
              <w:lastRenderedPageBreak/>
              <w:t>296</w:t>
            </w:r>
          </w:p>
        </w:tc>
        <w:tc>
          <w:tcPr>
            <w:tcW w:w="1879" w:type="pct"/>
          </w:tcPr>
          <w:p w14:paraId="7AB4727F" w14:textId="77777777" w:rsidR="00323515" w:rsidRDefault="00323515" w:rsidP="00047EE4">
            <w:pPr>
              <w:pStyle w:val="TAL"/>
              <w:rPr>
                <w:lang w:val="fr-FR"/>
              </w:rPr>
            </w:pPr>
            <w:r>
              <w:rPr>
                <w:lang w:val="fr-FR"/>
              </w:rPr>
              <w:t>Event Notification URI</w:t>
            </w:r>
          </w:p>
        </w:tc>
        <w:tc>
          <w:tcPr>
            <w:tcW w:w="1524" w:type="pct"/>
          </w:tcPr>
          <w:p w14:paraId="77997D6D" w14:textId="77777777" w:rsidR="00323515" w:rsidRPr="00867BF5" w:rsidRDefault="00323515" w:rsidP="00047EE4">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566DB236" w14:textId="77777777" w:rsidR="00323515" w:rsidRDefault="00323515" w:rsidP="00047EE4">
            <w:pPr>
              <w:pStyle w:val="TAC"/>
              <w:rPr>
                <w:lang w:val="fr-FR"/>
              </w:rPr>
            </w:pPr>
            <w:r>
              <w:rPr>
                <w:lang w:val="fr-FR"/>
              </w:rPr>
              <w:t>Not Applicable</w:t>
            </w:r>
          </w:p>
        </w:tc>
      </w:tr>
      <w:tr w:rsidR="00323515" w:rsidRPr="00441CD0" w14:paraId="46DA634C" w14:textId="77777777" w:rsidTr="00047EE4">
        <w:tc>
          <w:tcPr>
            <w:tcW w:w="846" w:type="pct"/>
          </w:tcPr>
          <w:p w14:paraId="359D1712" w14:textId="77777777" w:rsidR="00323515" w:rsidRDefault="00323515" w:rsidP="00047EE4">
            <w:pPr>
              <w:pStyle w:val="TAC"/>
              <w:rPr>
                <w:lang w:val="fr-FR" w:eastAsia="zh-CN"/>
              </w:rPr>
            </w:pPr>
            <w:r>
              <w:rPr>
                <w:lang w:val="fr-FR" w:eastAsia="zh-CN"/>
              </w:rPr>
              <w:t>297</w:t>
            </w:r>
          </w:p>
        </w:tc>
        <w:tc>
          <w:tcPr>
            <w:tcW w:w="1879" w:type="pct"/>
          </w:tcPr>
          <w:p w14:paraId="668AE56E" w14:textId="77777777" w:rsidR="00323515" w:rsidRDefault="00323515" w:rsidP="00047EE4">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79908945" w14:textId="77777777" w:rsidR="00323515" w:rsidRPr="00867BF5" w:rsidRDefault="00323515" w:rsidP="00047EE4">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38EF13E1" w14:textId="77777777" w:rsidR="00323515" w:rsidRDefault="00323515" w:rsidP="00047EE4">
            <w:pPr>
              <w:pStyle w:val="TAC"/>
              <w:rPr>
                <w:lang w:val="fr-FR"/>
              </w:rPr>
            </w:pPr>
            <w:r>
              <w:rPr>
                <w:lang w:val="fr-FR"/>
              </w:rPr>
              <w:t>Not Applicable</w:t>
            </w:r>
          </w:p>
        </w:tc>
      </w:tr>
      <w:tr w:rsidR="00323515" w:rsidRPr="00441CD0" w14:paraId="1D500C98" w14:textId="77777777" w:rsidTr="00047EE4">
        <w:tc>
          <w:tcPr>
            <w:tcW w:w="846" w:type="pct"/>
          </w:tcPr>
          <w:p w14:paraId="43203C2B" w14:textId="77777777" w:rsidR="00323515" w:rsidRDefault="00323515" w:rsidP="00047EE4">
            <w:pPr>
              <w:pStyle w:val="TAC"/>
              <w:rPr>
                <w:lang w:val="fr-FR" w:eastAsia="zh-CN"/>
              </w:rPr>
            </w:pPr>
            <w:r>
              <w:rPr>
                <w:lang w:val="fr-FR" w:eastAsia="zh-CN"/>
              </w:rPr>
              <w:t>298</w:t>
            </w:r>
          </w:p>
        </w:tc>
        <w:tc>
          <w:tcPr>
            <w:tcW w:w="1879" w:type="pct"/>
          </w:tcPr>
          <w:p w14:paraId="46B10421" w14:textId="77777777" w:rsidR="00323515" w:rsidRPr="00BA2927" w:rsidRDefault="00323515" w:rsidP="00047EE4">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0FF83CE9" w14:textId="77777777" w:rsidR="00323515" w:rsidRPr="00867BF5" w:rsidRDefault="00323515" w:rsidP="00047EE4">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41455EBB" w14:textId="77777777" w:rsidR="00323515" w:rsidRDefault="00323515" w:rsidP="00047EE4">
            <w:pPr>
              <w:pStyle w:val="TAC"/>
              <w:rPr>
                <w:lang w:val="fr-FR"/>
              </w:rPr>
            </w:pPr>
            <w:r>
              <w:rPr>
                <w:lang w:val="fr-FR"/>
              </w:rPr>
              <w:t>1</w:t>
            </w:r>
          </w:p>
        </w:tc>
      </w:tr>
      <w:tr w:rsidR="00323515" w:rsidRPr="00441CD0" w14:paraId="339C7DCC" w14:textId="77777777" w:rsidTr="00047EE4">
        <w:tc>
          <w:tcPr>
            <w:tcW w:w="846" w:type="pct"/>
          </w:tcPr>
          <w:p w14:paraId="22FFE2D6" w14:textId="77777777" w:rsidR="00323515" w:rsidRPr="00BA2927" w:rsidRDefault="00323515" w:rsidP="00047EE4">
            <w:pPr>
              <w:pStyle w:val="TAC"/>
              <w:rPr>
                <w:lang w:val="fr-FR" w:eastAsia="zh-CN"/>
              </w:rPr>
            </w:pPr>
            <w:r w:rsidRPr="00BA2927">
              <w:rPr>
                <w:lang w:val="fr-FR" w:eastAsia="zh-CN"/>
              </w:rPr>
              <w:t>299</w:t>
            </w:r>
          </w:p>
        </w:tc>
        <w:tc>
          <w:tcPr>
            <w:tcW w:w="1879" w:type="pct"/>
          </w:tcPr>
          <w:p w14:paraId="4DADE762" w14:textId="77777777" w:rsidR="00323515" w:rsidRPr="00BA2927" w:rsidRDefault="00323515" w:rsidP="00047EE4">
            <w:pPr>
              <w:pStyle w:val="TAL"/>
              <w:rPr>
                <w:lang w:val="fr-FR"/>
              </w:rPr>
            </w:pPr>
            <w:r w:rsidRPr="00BA2927">
              <w:t>Predefined Rules Name</w:t>
            </w:r>
          </w:p>
        </w:tc>
        <w:tc>
          <w:tcPr>
            <w:tcW w:w="1524" w:type="pct"/>
          </w:tcPr>
          <w:p w14:paraId="23928AEC" w14:textId="77777777" w:rsidR="00323515" w:rsidRPr="00867BF5" w:rsidRDefault="00323515" w:rsidP="00047EE4">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47E83DED" w14:textId="77777777" w:rsidR="00323515" w:rsidRDefault="00323515" w:rsidP="00047EE4">
            <w:pPr>
              <w:pStyle w:val="TAC"/>
              <w:rPr>
                <w:lang w:val="fr-FR"/>
              </w:rPr>
            </w:pPr>
            <w:r>
              <w:rPr>
                <w:lang w:val="fr-FR"/>
              </w:rPr>
              <w:t>Not Applicable</w:t>
            </w:r>
          </w:p>
        </w:tc>
      </w:tr>
      <w:tr w:rsidR="00323515" w:rsidRPr="00441CD0" w14:paraId="3EC13E9B" w14:textId="77777777" w:rsidTr="00047EE4">
        <w:tc>
          <w:tcPr>
            <w:tcW w:w="846" w:type="pct"/>
          </w:tcPr>
          <w:p w14:paraId="1592C6A4" w14:textId="77777777" w:rsidR="00323515" w:rsidRPr="00BA2927" w:rsidRDefault="00323515" w:rsidP="00047EE4">
            <w:pPr>
              <w:pStyle w:val="TAC"/>
              <w:rPr>
                <w:lang w:val="fr-FR" w:eastAsia="zh-CN"/>
              </w:rPr>
            </w:pPr>
            <w:r w:rsidRPr="00BA2927">
              <w:rPr>
                <w:lang w:val="fr-FR" w:eastAsia="zh-CN"/>
              </w:rPr>
              <w:t>300</w:t>
            </w:r>
          </w:p>
        </w:tc>
        <w:tc>
          <w:tcPr>
            <w:tcW w:w="1879" w:type="pct"/>
          </w:tcPr>
          <w:p w14:paraId="3ADB38A7" w14:textId="77777777" w:rsidR="00323515" w:rsidRPr="00BA2927" w:rsidRDefault="00323515" w:rsidP="00047EE4">
            <w:pPr>
              <w:pStyle w:val="TAL"/>
            </w:pPr>
            <w:r w:rsidRPr="00BA2927">
              <w:rPr>
                <w:lang w:val="fr-FR"/>
              </w:rPr>
              <w:t>MBS Session N4mb Control Information</w:t>
            </w:r>
          </w:p>
        </w:tc>
        <w:tc>
          <w:tcPr>
            <w:tcW w:w="1524" w:type="pct"/>
          </w:tcPr>
          <w:p w14:paraId="0719258E" w14:textId="77777777" w:rsidR="00323515" w:rsidRDefault="00323515" w:rsidP="00047EE4">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6AC2659E" w14:textId="77777777" w:rsidR="00323515" w:rsidRDefault="00323515" w:rsidP="00047EE4">
            <w:pPr>
              <w:pStyle w:val="TAC"/>
              <w:rPr>
                <w:lang w:val="fr-FR"/>
              </w:rPr>
            </w:pPr>
            <w:r>
              <w:rPr>
                <w:lang w:val="fr-FR"/>
              </w:rPr>
              <w:t>Not Applicable</w:t>
            </w:r>
          </w:p>
        </w:tc>
      </w:tr>
      <w:tr w:rsidR="00323515" w:rsidRPr="00441CD0" w14:paraId="1BF40887" w14:textId="77777777" w:rsidTr="00047EE4">
        <w:tc>
          <w:tcPr>
            <w:tcW w:w="846" w:type="pct"/>
          </w:tcPr>
          <w:p w14:paraId="168BA2D8" w14:textId="77777777" w:rsidR="00323515" w:rsidRPr="00BA2927" w:rsidRDefault="00323515" w:rsidP="00047EE4">
            <w:pPr>
              <w:pStyle w:val="TAC"/>
              <w:rPr>
                <w:lang w:val="fr-FR" w:eastAsia="zh-CN"/>
              </w:rPr>
            </w:pPr>
            <w:r w:rsidRPr="00BA2927">
              <w:rPr>
                <w:lang w:val="fr-FR" w:eastAsia="zh-CN"/>
              </w:rPr>
              <w:t>301</w:t>
            </w:r>
          </w:p>
        </w:tc>
        <w:tc>
          <w:tcPr>
            <w:tcW w:w="1879" w:type="pct"/>
          </w:tcPr>
          <w:p w14:paraId="05F2E67B" w14:textId="77777777" w:rsidR="00323515" w:rsidRPr="00BA2927" w:rsidRDefault="00323515" w:rsidP="00047EE4">
            <w:pPr>
              <w:pStyle w:val="TAL"/>
            </w:pPr>
            <w:r w:rsidRPr="00BA2927">
              <w:rPr>
                <w:lang w:val="en-US"/>
              </w:rPr>
              <w:t>MBS Multicast Parameters</w:t>
            </w:r>
          </w:p>
        </w:tc>
        <w:tc>
          <w:tcPr>
            <w:tcW w:w="1524" w:type="pct"/>
          </w:tcPr>
          <w:p w14:paraId="52809E07" w14:textId="77777777" w:rsidR="00323515" w:rsidRDefault="00323515" w:rsidP="00047EE4">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2B3B45DD" w14:textId="77777777" w:rsidR="00323515" w:rsidRDefault="00323515" w:rsidP="00047EE4">
            <w:pPr>
              <w:pStyle w:val="TAC"/>
              <w:rPr>
                <w:lang w:val="fr-FR"/>
              </w:rPr>
            </w:pPr>
            <w:r>
              <w:rPr>
                <w:lang w:val="fr-FR"/>
              </w:rPr>
              <w:t>Not Applicable</w:t>
            </w:r>
          </w:p>
        </w:tc>
      </w:tr>
      <w:tr w:rsidR="00323515" w:rsidRPr="00441CD0" w14:paraId="73D31A36" w14:textId="77777777" w:rsidTr="00047EE4">
        <w:tc>
          <w:tcPr>
            <w:tcW w:w="846" w:type="pct"/>
          </w:tcPr>
          <w:p w14:paraId="7BF7E354" w14:textId="77777777" w:rsidR="00323515" w:rsidRPr="00BA2927" w:rsidRDefault="00323515" w:rsidP="00047EE4">
            <w:pPr>
              <w:pStyle w:val="TAC"/>
              <w:rPr>
                <w:lang w:val="fr-FR" w:eastAsia="zh-CN"/>
              </w:rPr>
            </w:pPr>
            <w:r w:rsidRPr="00BA2927">
              <w:rPr>
                <w:lang w:val="fr-FR" w:eastAsia="zh-CN"/>
              </w:rPr>
              <w:t>302</w:t>
            </w:r>
          </w:p>
        </w:tc>
        <w:tc>
          <w:tcPr>
            <w:tcW w:w="1879" w:type="pct"/>
          </w:tcPr>
          <w:p w14:paraId="6FD907DF" w14:textId="77777777" w:rsidR="00323515" w:rsidRPr="00BA2927" w:rsidRDefault="00323515" w:rsidP="00047EE4">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740FE7AD" w14:textId="77777777" w:rsidR="00323515" w:rsidRDefault="00323515" w:rsidP="00047EE4">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2137C6D2" w14:textId="77777777" w:rsidR="00323515" w:rsidRDefault="00323515" w:rsidP="00047EE4">
            <w:pPr>
              <w:pStyle w:val="TAC"/>
              <w:rPr>
                <w:lang w:val="fr-FR"/>
              </w:rPr>
            </w:pPr>
            <w:r>
              <w:rPr>
                <w:lang w:val="fr-FR"/>
              </w:rPr>
              <w:t>Not Applicable</w:t>
            </w:r>
          </w:p>
        </w:tc>
      </w:tr>
      <w:tr w:rsidR="00323515" w:rsidRPr="00441CD0" w14:paraId="185450E6" w14:textId="77777777" w:rsidTr="00047EE4">
        <w:tc>
          <w:tcPr>
            <w:tcW w:w="846" w:type="pct"/>
          </w:tcPr>
          <w:p w14:paraId="04A1851A" w14:textId="77777777" w:rsidR="00323515" w:rsidRDefault="00323515" w:rsidP="00047EE4">
            <w:pPr>
              <w:pStyle w:val="TAC"/>
              <w:rPr>
                <w:lang w:val="fr-FR" w:eastAsia="zh-CN"/>
              </w:rPr>
            </w:pPr>
            <w:r>
              <w:rPr>
                <w:lang w:val="fr-FR" w:eastAsia="zh-CN"/>
              </w:rPr>
              <w:t>303</w:t>
            </w:r>
          </w:p>
        </w:tc>
        <w:tc>
          <w:tcPr>
            <w:tcW w:w="1879" w:type="pct"/>
          </w:tcPr>
          <w:p w14:paraId="437BF71C" w14:textId="77777777" w:rsidR="00323515" w:rsidRPr="00BA2927" w:rsidRDefault="00323515" w:rsidP="00047EE4">
            <w:pPr>
              <w:pStyle w:val="TAL"/>
            </w:pPr>
            <w:r w:rsidRPr="00BA2927">
              <w:rPr>
                <w:lang w:val="fr-FR"/>
              </w:rPr>
              <w:t>MBS Session N4mb Information</w:t>
            </w:r>
          </w:p>
        </w:tc>
        <w:tc>
          <w:tcPr>
            <w:tcW w:w="1524" w:type="pct"/>
          </w:tcPr>
          <w:p w14:paraId="05C3BDA6" w14:textId="77777777" w:rsidR="00323515" w:rsidRDefault="00323515" w:rsidP="00047EE4">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414F3FED" w14:textId="77777777" w:rsidR="00323515" w:rsidRDefault="00323515" w:rsidP="00047EE4">
            <w:pPr>
              <w:pStyle w:val="TAC"/>
              <w:rPr>
                <w:lang w:val="fr-FR"/>
              </w:rPr>
            </w:pPr>
            <w:r>
              <w:rPr>
                <w:lang w:val="fr-FR"/>
              </w:rPr>
              <w:t>Not Applicable</w:t>
            </w:r>
          </w:p>
        </w:tc>
      </w:tr>
      <w:tr w:rsidR="00323515" w:rsidRPr="00441CD0" w14:paraId="6FCED20B" w14:textId="77777777" w:rsidTr="00047EE4">
        <w:tc>
          <w:tcPr>
            <w:tcW w:w="846" w:type="pct"/>
          </w:tcPr>
          <w:p w14:paraId="75B04D4F" w14:textId="77777777" w:rsidR="00323515" w:rsidRDefault="00323515" w:rsidP="00047EE4">
            <w:pPr>
              <w:pStyle w:val="TAC"/>
              <w:rPr>
                <w:lang w:val="fr-FR" w:eastAsia="zh-CN"/>
              </w:rPr>
            </w:pPr>
            <w:r>
              <w:rPr>
                <w:lang w:val="fr-FR" w:eastAsia="zh-CN"/>
              </w:rPr>
              <w:t>304</w:t>
            </w:r>
          </w:p>
        </w:tc>
        <w:tc>
          <w:tcPr>
            <w:tcW w:w="1879" w:type="pct"/>
          </w:tcPr>
          <w:p w14:paraId="0792D407" w14:textId="77777777" w:rsidR="00323515" w:rsidRPr="00441CD0" w:rsidRDefault="00323515" w:rsidP="00047EE4">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26DCBBA1" w14:textId="77777777" w:rsidR="00323515" w:rsidRDefault="00323515" w:rsidP="00047EE4">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7D16D3F8" w14:textId="77777777" w:rsidR="00323515" w:rsidRDefault="00323515" w:rsidP="00047EE4">
            <w:pPr>
              <w:pStyle w:val="TAC"/>
              <w:rPr>
                <w:lang w:val="fr-FR"/>
              </w:rPr>
            </w:pPr>
            <w:r>
              <w:rPr>
                <w:lang w:val="fr-FR"/>
              </w:rPr>
              <w:t>Not Applicable</w:t>
            </w:r>
          </w:p>
        </w:tc>
      </w:tr>
      <w:tr w:rsidR="00323515" w:rsidRPr="00441CD0" w14:paraId="1B61B6E5" w14:textId="77777777" w:rsidTr="00047EE4">
        <w:tc>
          <w:tcPr>
            <w:tcW w:w="846" w:type="pct"/>
          </w:tcPr>
          <w:p w14:paraId="6C5CE10F" w14:textId="77777777" w:rsidR="00323515" w:rsidRDefault="00323515" w:rsidP="00047EE4">
            <w:pPr>
              <w:pStyle w:val="TAC"/>
              <w:rPr>
                <w:lang w:val="fr-FR" w:eastAsia="zh-CN"/>
              </w:rPr>
            </w:pPr>
            <w:r>
              <w:rPr>
                <w:lang w:val="fr-FR" w:eastAsia="zh-CN"/>
              </w:rPr>
              <w:t>305</w:t>
            </w:r>
          </w:p>
        </w:tc>
        <w:tc>
          <w:tcPr>
            <w:tcW w:w="1879" w:type="pct"/>
          </w:tcPr>
          <w:p w14:paraId="42330066" w14:textId="77777777" w:rsidR="00323515" w:rsidRPr="00441CD0" w:rsidRDefault="00323515" w:rsidP="00047EE4">
            <w:pPr>
              <w:pStyle w:val="TAL"/>
            </w:pPr>
            <w:r>
              <w:rPr>
                <w:lang w:val="fr-FR"/>
              </w:rPr>
              <w:t>MBS Session Identifier</w:t>
            </w:r>
          </w:p>
        </w:tc>
        <w:tc>
          <w:tcPr>
            <w:tcW w:w="1524" w:type="pct"/>
          </w:tcPr>
          <w:p w14:paraId="39A31DF3" w14:textId="77777777" w:rsidR="00323515" w:rsidRDefault="00323515" w:rsidP="00047EE4">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41C0C566" w14:textId="77777777" w:rsidR="00323515" w:rsidRDefault="00323515" w:rsidP="00047EE4">
            <w:pPr>
              <w:pStyle w:val="TAC"/>
              <w:rPr>
                <w:lang w:val="fr-FR"/>
              </w:rPr>
            </w:pPr>
            <w:r>
              <w:rPr>
                <w:lang w:val="fr-FR"/>
              </w:rPr>
              <w:t>1</w:t>
            </w:r>
          </w:p>
        </w:tc>
      </w:tr>
      <w:tr w:rsidR="00323515" w:rsidRPr="00441CD0" w14:paraId="318C2044" w14:textId="77777777" w:rsidTr="00047EE4">
        <w:tc>
          <w:tcPr>
            <w:tcW w:w="846" w:type="pct"/>
          </w:tcPr>
          <w:p w14:paraId="0EB224B2" w14:textId="77777777" w:rsidR="00323515" w:rsidRDefault="00323515" w:rsidP="00047EE4">
            <w:pPr>
              <w:pStyle w:val="TAC"/>
              <w:rPr>
                <w:lang w:val="fr-FR" w:eastAsia="zh-CN"/>
              </w:rPr>
            </w:pPr>
            <w:r>
              <w:rPr>
                <w:lang w:val="fr-FR" w:eastAsia="zh-CN"/>
              </w:rPr>
              <w:t>306</w:t>
            </w:r>
          </w:p>
        </w:tc>
        <w:tc>
          <w:tcPr>
            <w:tcW w:w="1879" w:type="pct"/>
          </w:tcPr>
          <w:p w14:paraId="6336684D" w14:textId="77777777" w:rsidR="00323515" w:rsidRPr="00441CD0" w:rsidRDefault="00323515" w:rsidP="00047EE4">
            <w:pPr>
              <w:pStyle w:val="TAL"/>
            </w:pPr>
            <w:r>
              <w:rPr>
                <w:lang w:val="de-DE"/>
              </w:rPr>
              <w:t>Multicast Transport Information</w:t>
            </w:r>
          </w:p>
        </w:tc>
        <w:tc>
          <w:tcPr>
            <w:tcW w:w="1524" w:type="pct"/>
          </w:tcPr>
          <w:p w14:paraId="394C2F2F" w14:textId="77777777" w:rsidR="00323515" w:rsidRDefault="00323515" w:rsidP="00047EE4">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3ABAF66A" w14:textId="77777777" w:rsidR="00323515" w:rsidRDefault="00323515" w:rsidP="00047EE4">
            <w:pPr>
              <w:pStyle w:val="TAC"/>
              <w:rPr>
                <w:lang w:val="fr-FR"/>
              </w:rPr>
            </w:pPr>
            <w:r>
              <w:rPr>
                <w:lang w:val="fr-FR"/>
              </w:rPr>
              <w:t>5</w:t>
            </w:r>
          </w:p>
        </w:tc>
      </w:tr>
      <w:tr w:rsidR="00323515" w:rsidRPr="00441CD0" w14:paraId="78765B01" w14:textId="77777777" w:rsidTr="00047EE4">
        <w:tc>
          <w:tcPr>
            <w:tcW w:w="846" w:type="pct"/>
          </w:tcPr>
          <w:p w14:paraId="67BEAFC9" w14:textId="77777777" w:rsidR="00323515" w:rsidRDefault="00323515" w:rsidP="00047EE4">
            <w:pPr>
              <w:pStyle w:val="TAC"/>
              <w:rPr>
                <w:lang w:val="fr-FR" w:eastAsia="zh-CN"/>
              </w:rPr>
            </w:pPr>
            <w:r>
              <w:rPr>
                <w:lang w:val="fr-FR" w:eastAsia="zh-CN"/>
              </w:rPr>
              <w:t>307</w:t>
            </w:r>
          </w:p>
        </w:tc>
        <w:tc>
          <w:tcPr>
            <w:tcW w:w="1879" w:type="pct"/>
          </w:tcPr>
          <w:p w14:paraId="196A9F1E" w14:textId="77777777" w:rsidR="00323515" w:rsidRPr="00441CD0" w:rsidRDefault="00323515" w:rsidP="00047EE4">
            <w:pPr>
              <w:pStyle w:val="TAL"/>
            </w:pPr>
            <w:r>
              <w:rPr>
                <w:lang w:val="de-DE"/>
              </w:rPr>
              <w:t>MBSN4mbReq-Flags</w:t>
            </w:r>
          </w:p>
        </w:tc>
        <w:tc>
          <w:tcPr>
            <w:tcW w:w="1524" w:type="pct"/>
          </w:tcPr>
          <w:p w14:paraId="2A67075C" w14:textId="77777777" w:rsidR="00323515" w:rsidRDefault="00323515" w:rsidP="00047EE4">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4D921682" w14:textId="77777777" w:rsidR="00323515" w:rsidRDefault="00323515" w:rsidP="00047EE4">
            <w:pPr>
              <w:pStyle w:val="TAC"/>
              <w:rPr>
                <w:lang w:val="fr-FR"/>
              </w:rPr>
            </w:pPr>
            <w:r>
              <w:rPr>
                <w:lang w:val="fr-FR"/>
              </w:rPr>
              <w:t>1</w:t>
            </w:r>
          </w:p>
        </w:tc>
      </w:tr>
      <w:tr w:rsidR="00323515" w:rsidRPr="00441CD0" w14:paraId="771375B7" w14:textId="77777777" w:rsidTr="00047EE4">
        <w:tc>
          <w:tcPr>
            <w:tcW w:w="846" w:type="pct"/>
          </w:tcPr>
          <w:p w14:paraId="6F8E3723" w14:textId="77777777" w:rsidR="00323515" w:rsidRDefault="00323515" w:rsidP="00047EE4">
            <w:pPr>
              <w:pStyle w:val="TAC"/>
              <w:rPr>
                <w:lang w:val="fr-FR" w:eastAsia="zh-CN"/>
              </w:rPr>
            </w:pPr>
            <w:r>
              <w:rPr>
                <w:lang w:val="fr-FR" w:eastAsia="zh-CN"/>
              </w:rPr>
              <w:t>308</w:t>
            </w:r>
          </w:p>
        </w:tc>
        <w:tc>
          <w:tcPr>
            <w:tcW w:w="1879" w:type="pct"/>
          </w:tcPr>
          <w:p w14:paraId="3DE62AA2" w14:textId="77777777" w:rsidR="00323515" w:rsidRPr="00441CD0" w:rsidRDefault="00323515" w:rsidP="00047EE4">
            <w:pPr>
              <w:pStyle w:val="TAL"/>
            </w:pPr>
            <w:proofErr w:type="spellStart"/>
            <w:r>
              <w:rPr>
                <w:lang w:val="de-DE"/>
              </w:rPr>
              <w:t>Local</w:t>
            </w:r>
            <w:proofErr w:type="spellEnd"/>
            <w:r>
              <w:rPr>
                <w:lang w:val="de-DE"/>
              </w:rPr>
              <w:t xml:space="preserve"> Ingress Tunnel</w:t>
            </w:r>
          </w:p>
        </w:tc>
        <w:tc>
          <w:tcPr>
            <w:tcW w:w="1524" w:type="pct"/>
          </w:tcPr>
          <w:p w14:paraId="41FE5880" w14:textId="77777777" w:rsidR="00323515" w:rsidRDefault="00323515" w:rsidP="00047EE4">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5596038F" w14:textId="77777777" w:rsidR="00323515" w:rsidRDefault="00323515" w:rsidP="00047EE4">
            <w:pPr>
              <w:pStyle w:val="TAC"/>
              <w:rPr>
                <w:lang w:val="fr-FR"/>
              </w:rPr>
            </w:pPr>
            <w:r>
              <w:rPr>
                <w:lang w:val="fr-FR"/>
              </w:rPr>
              <w:t>1</w:t>
            </w:r>
          </w:p>
        </w:tc>
      </w:tr>
      <w:tr w:rsidR="00323515" w:rsidRPr="00441CD0" w14:paraId="156F0763" w14:textId="77777777" w:rsidTr="00047EE4">
        <w:tc>
          <w:tcPr>
            <w:tcW w:w="846" w:type="pct"/>
          </w:tcPr>
          <w:p w14:paraId="4097D57B" w14:textId="77777777" w:rsidR="00323515" w:rsidRDefault="00323515" w:rsidP="00047EE4">
            <w:pPr>
              <w:pStyle w:val="TAC"/>
              <w:rPr>
                <w:lang w:val="fr-FR" w:eastAsia="zh-CN"/>
              </w:rPr>
            </w:pPr>
            <w:r>
              <w:rPr>
                <w:lang w:val="fr-FR" w:eastAsia="zh-CN"/>
              </w:rPr>
              <w:t>309</w:t>
            </w:r>
          </w:p>
        </w:tc>
        <w:tc>
          <w:tcPr>
            <w:tcW w:w="1879" w:type="pct"/>
          </w:tcPr>
          <w:p w14:paraId="1BE5AE05" w14:textId="77777777" w:rsidR="00323515" w:rsidRPr="00441CD0" w:rsidRDefault="00323515" w:rsidP="00047EE4">
            <w:pPr>
              <w:pStyle w:val="TAL"/>
            </w:pPr>
            <w:r w:rsidRPr="00084467">
              <w:t>MBS Unicast Parameters ID</w:t>
            </w:r>
          </w:p>
        </w:tc>
        <w:tc>
          <w:tcPr>
            <w:tcW w:w="1524" w:type="pct"/>
          </w:tcPr>
          <w:p w14:paraId="5551C397" w14:textId="77777777" w:rsidR="00323515" w:rsidRDefault="00323515" w:rsidP="00047EE4">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3CC96686" w14:textId="77777777" w:rsidR="00323515" w:rsidRDefault="00323515" w:rsidP="00047EE4">
            <w:pPr>
              <w:pStyle w:val="TAC"/>
              <w:rPr>
                <w:lang w:val="fr-FR"/>
              </w:rPr>
            </w:pPr>
            <w:r>
              <w:rPr>
                <w:lang w:val="fr-FR"/>
              </w:rPr>
              <w:t>2</w:t>
            </w:r>
          </w:p>
        </w:tc>
      </w:tr>
      <w:tr w:rsidR="00323515" w:rsidRPr="00441CD0" w14:paraId="1FDF4D92" w14:textId="77777777" w:rsidTr="00047EE4">
        <w:tc>
          <w:tcPr>
            <w:tcW w:w="846" w:type="pct"/>
          </w:tcPr>
          <w:p w14:paraId="5F7B193C" w14:textId="77777777" w:rsidR="00323515" w:rsidRDefault="00323515" w:rsidP="00047EE4">
            <w:pPr>
              <w:pStyle w:val="TAC"/>
              <w:rPr>
                <w:lang w:val="fr-FR" w:eastAsia="zh-CN"/>
              </w:rPr>
            </w:pPr>
            <w:r>
              <w:rPr>
                <w:lang w:val="fr-FR" w:eastAsia="zh-CN"/>
              </w:rPr>
              <w:t>310</w:t>
            </w:r>
          </w:p>
        </w:tc>
        <w:tc>
          <w:tcPr>
            <w:tcW w:w="1879" w:type="pct"/>
          </w:tcPr>
          <w:p w14:paraId="1083FC73" w14:textId="77777777" w:rsidR="00323515" w:rsidRPr="00084467" w:rsidRDefault="00323515" w:rsidP="00047EE4">
            <w:pPr>
              <w:pStyle w:val="TAL"/>
            </w:pPr>
            <w:r>
              <w:rPr>
                <w:lang w:val="fr-FR"/>
              </w:rPr>
              <w:t>MBS Session N4 Control Information</w:t>
            </w:r>
          </w:p>
        </w:tc>
        <w:tc>
          <w:tcPr>
            <w:tcW w:w="1524" w:type="pct"/>
          </w:tcPr>
          <w:p w14:paraId="32787F9A" w14:textId="77777777" w:rsidR="00323515" w:rsidRDefault="00323515" w:rsidP="00047EE4">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53C3F6C9" w14:textId="77777777" w:rsidR="00323515" w:rsidRDefault="00323515" w:rsidP="00047EE4">
            <w:pPr>
              <w:pStyle w:val="TAC"/>
              <w:rPr>
                <w:lang w:val="fr-FR"/>
              </w:rPr>
            </w:pPr>
            <w:r>
              <w:rPr>
                <w:lang w:val="fr-FR"/>
              </w:rPr>
              <w:t>Not Applicable</w:t>
            </w:r>
          </w:p>
        </w:tc>
      </w:tr>
      <w:tr w:rsidR="00323515" w:rsidRPr="00441CD0" w14:paraId="36E88647" w14:textId="77777777" w:rsidTr="00047EE4">
        <w:tc>
          <w:tcPr>
            <w:tcW w:w="846" w:type="pct"/>
          </w:tcPr>
          <w:p w14:paraId="54AF97A1" w14:textId="77777777" w:rsidR="00323515" w:rsidRDefault="00323515" w:rsidP="00047EE4">
            <w:pPr>
              <w:pStyle w:val="TAC"/>
              <w:rPr>
                <w:lang w:val="fr-FR" w:eastAsia="zh-CN"/>
              </w:rPr>
            </w:pPr>
            <w:r>
              <w:rPr>
                <w:lang w:val="fr-FR" w:eastAsia="zh-CN"/>
              </w:rPr>
              <w:t>311</w:t>
            </w:r>
          </w:p>
        </w:tc>
        <w:tc>
          <w:tcPr>
            <w:tcW w:w="1879" w:type="pct"/>
          </w:tcPr>
          <w:p w14:paraId="6F58E12A" w14:textId="77777777" w:rsidR="00323515" w:rsidRPr="00084467" w:rsidRDefault="00323515" w:rsidP="00047EE4">
            <w:pPr>
              <w:pStyle w:val="TAL"/>
            </w:pPr>
            <w:r>
              <w:rPr>
                <w:lang w:val="fr-FR"/>
              </w:rPr>
              <w:t>MBS Session N4 Information</w:t>
            </w:r>
          </w:p>
        </w:tc>
        <w:tc>
          <w:tcPr>
            <w:tcW w:w="1524" w:type="pct"/>
          </w:tcPr>
          <w:p w14:paraId="3FC2F4C1" w14:textId="77777777" w:rsidR="00323515" w:rsidRDefault="00323515" w:rsidP="00047EE4">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35346A8D" w14:textId="77777777" w:rsidR="00323515" w:rsidRDefault="00323515" w:rsidP="00047EE4">
            <w:pPr>
              <w:pStyle w:val="TAC"/>
              <w:rPr>
                <w:lang w:val="fr-FR"/>
              </w:rPr>
            </w:pPr>
            <w:r>
              <w:rPr>
                <w:lang w:val="fr-FR"/>
              </w:rPr>
              <w:t>Not Applicable</w:t>
            </w:r>
          </w:p>
        </w:tc>
      </w:tr>
      <w:tr w:rsidR="00323515" w:rsidRPr="00441CD0" w14:paraId="4871A276" w14:textId="77777777" w:rsidTr="00047EE4">
        <w:tc>
          <w:tcPr>
            <w:tcW w:w="846" w:type="pct"/>
          </w:tcPr>
          <w:p w14:paraId="11743095" w14:textId="77777777" w:rsidR="00323515" w:rsidRDefault="00323515" w:rsidP="00047EE4">
            <w:pPr>
              <w:pStyle w:val="TAC"/>
              <w:rPr>
                <w:lang w:val="fr-FR" w:eastAsia="zh-CN"/>
              </w:rPr>
            </w:pPr>
            <w:r>
              <w:rPr>
                <w:lang w:val="fr-FR" w:eastAsia="zh-CN"/>
              </w:rPr>
              <w:t>312</w:t>
            </w:r>
          </w:p>
        </w:tc>
        <w:tc>
          <w:tcPr>
            <w:tcW w:w="1879" w:type="pct"/>
          </w:tcPr>
          <w:p w14:paraId="31786EFD" w14:textId="77777777" w:rsidR="00323515" w:rsidRPr="00084467" w:rsidRDefault="00323515" w:rsidP="00047EE4">
            <w:pPr>
              <w:pStyle w:val="TAL"/>
            </w:pPr>
            <w:r>
              <w:rPr>
                <w:lang w:val="de-DE"/>
              </w:rPr>
              <w:t>MBSN4Resp-Flags</w:t>
            </w:r>
          </w:p>
        </w:tc>
        <w:tc>
          <w:tcPr>
            <w:tcW w:w="1524" w:type="pct"/>
          </w:tcPr>
          <w:p w14:paraId="7446B5DA" w14:textId="77777777" w:rsidR="00323515" w:rsidRDefault="00323515" w:rsidP="00047EE4">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57BB5325" w14:textId="77777777" w:rsidR="00323515" w:rsidRDefault="00323515" w:rsidP="00047EE4">
            <w:pPr>
              <w:pStyle w:val="TAC"/>
              <w:rPr>
                <w:lang w:val="fr-FR"/>
              </w:rPr>
            </w:pPr>
            <w:r>
              <w:rPr>
                <w:lang w:val="fr-FR"/>
              </w:rPr>
              <w:t>1</w:t>
            </w:r>
          </w:p>
        </w:tc>
      </w:tr>
      <w:tr w:rsidR="00323515" w:rsidRPr="00441CD0" w14:paraId="28AD0FF8" w14:textId="77777777" w:rsidTr="00047EE4">
        <w:tc>
          <w:tcPr>
            <w:tcW w:w="846" w:type="pct"/>
          </w:tcPr>
          <w:p w14:paraId="4A72518C" w14:textId="77777777" w:rsidR="00323515" w:rsidRPr="004D5644" w:rsidRDefault="00323515" w:rsidP="00047EE4">
            <w:pPr>
              <w:pStyle w:val="TAC"/>
              <w:rPr>
                <w:lang w:val="fr-FR" w:eastAsia="zh-CN"/>
              </w:rPr>
            </w:pPr>
            <w:r w:rsidRPr="004D5644">
              <w:rPr>
                <w:lang w:val="fr-FR" w:eastAsia="zh-CN"/>
              </w:rPr>
              <w:t>313</w:t>
            </w:r>
          </w:p>
        </w:tc>
        <w:tc>
          <w:tcPr>
            <w:tcW w:w="1879" w:type="pct"/>
          </w:tcPr>
          <w:p w14:paraId="1EAF490B" w14:textId="77777777" w:rsidR="00323515" w:rsidRPr="004D5644" w:rsidRDefault="00323515" w:rsidP="00047EE4">
            <w:pPr>
              <w:pStyle w:val="TAL"/>
              <w:rPr>
                <w:lang w:val="de-DE"/>
              </w:rPr>
            </w:pPr>
            <w:r w:rsidRPr="004D5644">
              <w:rPr>
                <w:lang w:val="de-DE"/>
              </w:rPr>
              <w:t>Tunnel Password</w:t>
            </w:r>
          </w:p>
        </w:tc>
        <w:tc>
          <w:tcPr>
            <w:tcW w:w="1524" w:type="pct"/>
          </w:tcPr>
          <w:p w14:paraId="4591F506" w14:textId="77777777" w:rsidR="00323515" w:rsidRPr="004D5644" w:rsidRDefault="00323515" w:rsidP="00047EE4">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0B71D2B5" w14:textId="77777777" w:rsidR="00323515" w:rsidRPr="004D5644" w:rsidRDefault="00323515" w:rsidP="00047EE4">
            <w:pPr>
              <w:pStyle w:val="TAC"/>
              <w:rPr>
                <w:lang w:val="fr-FR"/>
              </w:rPr>
            </w:pPr>
            <w:r w:rsidRPr="004D5644">
              <w:rPr>
                <w:lang w:val="fr-FR"/>
              </w:rPr>
              <w:t>Not Applicable</w:t>
            </w:r>
          </w:p>
        </w:tc>
      </w:tr>
      <w:tr w:rsidR="00323515" w:rsidRPr="00441CD0" w14:paraId="717D1655" w14:textId="77777777" w:rsidTr="00047EE4">
        <w:tc>
          <w:tcPr>
            <w:tcW w:w="846" w:type="pct"/>
          </w:tcPr>
          <w:p w14:paraId="124A6900" w14:textId="77777777" w:rsidR="00323515" w:rsidRPr="004D5644" w:rsidRDefault="00323515" w:rsidP="00047EE4">
            <w:pPr>
              <w:pStyle w:val="TAC"/>
              <w:rPr>
                <w:lang w:val="fr-FR" w:eastAsia="zh-CN"/>
              </w:rPr>
            </w:pPr>
            <w:r w:rsidRPr="004D5644">
              <w:rPr>
                <w:lang w:val="fr-FR" w:eastAsia="zh-CN"/>
              </w:rPr>
              <w:t>314</w:t>
            </w:r>
          </w:p>
        </w:tc>
        <w:tc>
          <w:tcPr>
            <w:tcW w:w="1879" w:type="pct"/>
          </w:tcPr>
          <w:p w14:paraId="4BAAD88D" w14:textId="77777777" w:rsidR="00323515" w:rsidRPr="004D5644" w:rsidRDefault="00323515" w:rsidP="00047EE4">
            <w:pPr>
              <w:pStyle w:val="TAL"/>
              <w:rPr>
                <w:lang w:val="de-DE"/>
              </w:rPr>
            </w:pPr>
            <w:r w:rsidRPr="004D5644">
              <w:t>Area Session ID</w:t>
            </w:r>
          </w:p>
        </w:tc>
        <w:tc>
          <w:tcPr>
            <w:tcW w:w="1524" w:type="pct"/>
          </w:tcPr>
          <w:p w14:paraId="744271DC" w14:textId="77777777" w:rsidR="00323515" w:rsidRPr="004D5644" w:rsidRDefault="00323515" w:rsidP="00047EE4">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3417008E" w14:textId="77777777" w:rsidR="00323515" w:rsidRPr="004D5644" w:rsidRDefault="00323515" w:rsidP="00047EE4">
            <w:pPr>
              <w:pStyle w:val="TAC"/>
              <w:rPr>
                <w:lang w:val="fr-FR"/>
              </w:rPr>
            </w:pPr>
            <w:r w:rsidRPr="004D5644">
              <w:rPr>
                <w:lang w:val="fr-FR"/>
              </w:rPr>
              <w:t>2</w:t>
            </w:r>
          </w:p>
        </w:tc>
      </w:tr>
      <w:tr w:rsidR="00323515" w:rsidRPr="00441CD0" w14:paraId="634FE52A" w14:textId="77777777" w:rsidTr="00047EE4">
        <w:tc>
          <w:tcPr>
            <w:tcW w:w="846" w:type="pct"/>
          </w:tcPr>
          <w:p w14:paraId="66CEB768" w14:textId="77777777" w:rsidR="00323515" w:rsidRPr="004D5644" w:rsidRDefault="00323515" w:rsidP="00047EE4">
            <w:pPr>
              <w:pStyle w:val="TAC"/>
              <w:rPr>
                <w:lang w:val="fr-FR" w:eastAsia="zh-CN"/>
              </w:rPr>
            </w:pPr>
            <w:r w:rsidRPr="004D5644">
              <w:rPr>
                <w:lang w:val="fr-FR" w:eastAsia="zh-CN"/>
              </w:rPr>
              <w:t>315</w:t>
            </w:r>
          </w:p>
        </w:tc>
        <w:tc>
          <w:tcPr>
            <w:tcW w:w="1879" w:type="pct"/>
          </w:tcPr>
          <w:p w14:paraId="235F0CCA" w14:textId="77777777" w:rsidR="00323515" w:rsidRPr="004D5644" w:rsidRDefault="00323515" w:rsidP="00047EE4">
            <w:pPr>
              <w:pStyle w:val="TAL"/>
            </w:pPr>
            <w:r w:rsidRPr="004D5644">
              <w:t>Peer UP Restart Report</w:t>
            </w:r>
          </w:p>
        </w:tc>
        <w:tc>
          <w:tcPr>
            <w:tcW w:w="1524" w:type="pct"/>
          </w:tcPr>
          <w:p w14:paraId="107A6C77" w14:textId="77777777" w:rsidR="00323515" w:rsidRPr="004D5644" w:rsidRDefault="00323515" w:rsidP="00047EE4">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439FC4DB" w14:textId="77777777" w:rsidR="00323515" w:rsidRPr="004D5644" w:rsidRDefault="00323515" w:rsidP="00047EE4">
            <w:pPr>
              <w:pStyle w:val="TAC"/>
              <w:rPr>
                <w:lang w:val="fr-FR"/>
              </w:rPr>
            </w:pPr>
            <w:r w:rsidRPr="004D5644">
              <w:rPr>
                <w:lang w:val="fr-FR"/>
              </w:rPr>
              <w:t>Not Applicable</w:t>
            </w:r>
          </w:p>
        </w:tc>
      </w:tr>
      <w:tr w:rsidR="00323515" w:rsidRPr="00441CD0" w14:paraId="7A72CE3A" w14:textId="77777777" w:rsidTr="00047EE4">
        <w:tc>
          <w:tcPr>
            <w:tcW w:w="846" w:type="pct"/>
          </w:tcPr>
          <w:p w14:paraId="0B1773C6" w14:textId="77777777" w:rsidR="00323515" w:rsidRPr="004D5644" w:rsidRDefault="00323515" w:rsidP="00047EE4">
            <w:pPr>
              <w:pStyle w:val="TAC"/>
              <w:rPr>
                <w:lang w:val="fr-FR" w:eastAsia="zh-CN"/>
              </w:rPr>
            </w:pPr>
            <w:r w:rsidRPr="004D5644">
              <w:rPr>
                <w:lang w:val="fr-FR" w:eastAsia="zh-CN"/>
              </w:rPr>
              <w:t>316</w:t>
            </w:r>
          </w:p>
        </w:tc>
        <w:tc>
          <w:tcPr>
            <w:tcW w:w="1879" w:type="pct"/>
          </w:tcPr>
          <w:p w14:paraId="1DC11B8B" w14:textId="77777777" w:rsidR="00323515" w:rsidRPr="004D5644" w:rsidRDefault="00323515" w:rsidP="00047EE4">
            <w:pPr>
              <w:pStyle w:val="TAL"/>
            </w:pPr>
            <w:r w:rsidRPr="004D5644">
              <w:t xml:space="preserve">DSCP </w:t>
            </w:r>
            <w:r>
              <w:t>t</w:t>
            </w:r>
            <w:r w:rsidRPr="004D5644">
              <w:t>o PPI Control Information</w:t>
            </w:r>
          </w:p>
        </w:tc>
        <w:tc>
          <w:tcPr>
            <w:tcW w:w="1524" w:type="pct"/>
          </w:tcPr>
          <w:p w14:paraId="144A6835" w14:textId="77777777" w:rsidR="00323515" w:rsidRPr="004D5644" w:rsidRDefault="00323515" w:rsidP="00047EE4">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058C8263" w14:textId="77777777" w:rsidR="00323515" w:rsidRPr="004D5644" w:rsidRDefault="00323515" w:rsidP="00047EE4">
            <w:pPr>
              <w:pStyle w:val="TAC"/>
              <w:rPr>
                <w:lang w:val="fr-FR"/>
              </w:rPr>
            </w:pPr>
            <w:r w:rsidRPr="004D5644">
              <w:rPr>
                <w:lang w:val="fr-FR"/>
              </w:rPr>
              <w:t>Not Applicable</w:t>
            </w:r>
          </w:p>
        </w:tc>
      </w:tr>
      <w:tr w:rsidR="00323515" w:rsidRPr="00441CD0" w14:paraId="490E238D" w14:textId="77777777" w:rsidTr="00047EE4">
        <w:tc>
          <w:tcPr>
            <w:tcW w:w="846" w:type="pct"/>
          </w:tcPr>
          <w:p w14:paraId="215E851A" w14:textId="77777777" w:rsidR="00323515" w:rsidRPr="004D5644" w:rsidRDefault="00323515" w:rsidP="00047EE4">
            <w:pPr>
              <w:pStyle w:val="TAC"/>
              <w:rPr>
                <w:lang w:val="fr-FR" w:eastAsia="zh-CN"/>
              </w:rPr>
            </w:pPr>
            <w:r w:rsidRPr="004D5644">
              <w:rPr>
                <w:lang w:val="fr-FR" w:eastAsia="zh-CN"/>
              </w:rPr>
              <w:t>317</w:t>
            </w:r>
          </w:p>
        </w:tc>
        <w:tc>
          <w:tcPr>
            <w:tcW w:w="1879" w:type="pct"/>
          </w:tcPr>
          <w:p w14:paraId="4224FE01" w14:textId="77777777" w:rsidR="00323515" w:rsidRPr="004D5644" w:rsidRDefault="00323515" w:rsidP="00047EE4">
            <w:pPr>
              <w:pStyle w:val="TAL"/>
            </w:pPr>
            <w:r w:rsidRPr="004D5644">
              <w:t>DSCP to PPI Mapping Information</w:t>
            </w:r>
          </w:p>
        </w:tc>
        <w:tc>
          <w:tcPr>
            <w:tcW w:w="1524" w:type="pct"/>
          </w:tcPr>
          <w:p w14:paraId="203131C0" w14:textId="77777777" w:rsidR="00323515" w:rsidRPr="004D5644" w:rsidRDefault="00323515" w:rsidP="00047EE4">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1A4E4DDF" w14:textId="77777777" w:rsidR="00323515" w:rsidRPr="004D5644" w:rsidRDefault="00323515" w:rsidP="00047EE4">
            <w:pPr>
              <w:pStyle w:val="TAC"/>
              <w:rPr>
                <w:lang w:val="fr-FR"/>
              </w:rPr>
            </w:pPr>
            <w:r w:rsidRPr="004D5644">
              <w:rPr>
                <w:lang w:val="fr-FR"/>
              </w:rPr>
              <w:t>2</w:t>
            </w:r>
          </w:p>
        </w:tc>
      </w:tr>
      <w:tr w:rsidR="00323515" w:rsidRPr="00441CD0" w14:paraId="14F0738A" w14:textId="77777777" w:rsidTr="00047EE4">
        <w:tc>
          <w:tcPr>
            <w:tcW w:w="846" w:type="pct"/>
          </w:tcPr>
          <w:p w14:paraId="3E76B343" w14:textId="77777777" w:rsidR="00323515" w:rsidRDefault="00323515" w:rsidP="00047EE4">
            <w:pPr>
              <w:pStyle w:val="TAC"/>
              <w:rPr>
                <w:lang w:val="fr-FR" w:eastAsia="zh-CN"/>
              </w:rPr>
            </w:pPr>
            <w:r>
              <w:rPr>
                <w:lang w:val="fr-FR" w:eastAsia="zh-CN"/>
              </w:rPr>
              <w:t>318</w:t>
            </w:r>
          </w:p>
        </w:tc>
        <w:tc>
          <w:tcPr>
            <w:tcW w:w="1879" w:type="pct"/>
          </w:tcPr>
          <w:p w14:paraId="6AC7DF6A" w14:textId="77777777" w:rsidR="00323515" w:rsidRDefault="00323515" w:rsidP="00047EE4">
            <w:pPr>
              <w:pStyle w:val="TAL"/>
            </w:pPr>
            <w:proofErr w:type="spellStart"/>
            <w:r>
              <w:t>PFCPSDRsp</w:t>
            </w:r>
            <w:proofErr w:type="spellEnd"/>
            <w:r>
              <w:t>-Flags</w:t>
            </w:r>
          </w:p>
        </w:tc>
        <w:tc>
          <w:tcPr>
            <w:tcW w:w="1524" w:type="pct"/>
          </w:tcPr>
          <w:p w14:paraId="10D2C9B1" w14:textId="77777777" w:rsidR="00323515" w:rsidRDefault="00323515" w:rsidP="00047EE4">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0190393C" w14:textId="77777777" w:rsidR="00323515" w:rsidRDefault="00323515" w:rsidP="00047EE4">
            <w:pPr>
              <w:pStyle w:val="TAC"/>
              <w:rPr>
                <w:lang w:val="fr-FR"/>
              </w:rPr>
            </w:pPr>
            <w:r>
              <w:rPr>
                <w:lang w:val="fr-FR"/>
              </w:rPr>
              <w:t>1</w:t>
            </w:r>
          </w:p>
        </w:tc>
      </w:tr>
      <w:tr w:rsidR="00323515" w:rsidRPr="00441CD0" w14:paraId="266D3081" w14:textId="77777777" w:rsidTr="00047EE4">
        <w:tc>
          <w:tcPr>
            <w:tcW w:w="846" w:type="pct"/>
          </w:tcPr>
          <w:p w14:paraId="678D2636" w14:textId="77777777" w:rsidR="00323515" w:rsidRDefault="00323515" w:rsidP="00047EE4">
            <w:pPr>
              <w:pStyle w:val="TAC"/>
              <w:rPr>
                <w:lang w:val="fr-FR" w:eastAsia="zh-CN"/>
              </w:rPr>
            </w:pPr>
            <w:r>
              <w:rPr>
                <w:lang w:eastAsia="zh-CN"/>
              </w:rPr>
              <w:t>319</w:t>
            </w:r>
          </w:p>
        </w:tc>
        <w:tc>
          <w:tcPr>
            <w:tcW w:w="1879" w:type="pct"/>
          </w:tcPr>
          <w:p w14:paraId="2CFFC9FC" w14:textId="77777777" w:rsidR="00323515" w:rsidRDefault="00323515" w:rsidP="00047EE4">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6BF49AF7" w14:textId="77777777" w:rsidR="00323515" w:rsidRDefault="00323515" w:rsidP="00047EE4">
            <w:pPr>
              <w:pStyle w:val="TAL"/>
              <w:rPr>
                <w:lang w:val="fr-FR"/>
              </w:rPr>
            </w:pPr>
            <w:r>
              <w:t>Extendable / Clause 8.2.216</w:t>
            </w:r>
          </w:p>
        </w:tc>
        <w:tc>
          <w:tcPr>
            <w:tcW w:w="751" w:type="pct"/>
          </w:tcPr>
          <w:p w14:paraId="21E9EE71" w14:textId="77777777" w:rsidR="00323515" w:rsidRDefault="00323515" w:rsidP="00047EE4">
            <w:pPr>
              <w:pStyle w:val="TAC"/>
              <w:rPr>
                <w:lang w:val="fr-FR"/>
              </w:rPr>
            </w:pPr>
            <w:r>
              <w:rPr>
                <w:lang w:eastAsia="zh-CN"/>
              </w:rPr>
              <w:t>1</w:t>
            </w:r>
          </w:p>
        </w:tc>
      </w:tr>
      <w:tr w:rsidR="00323515" w:rsidRPr="00441CD0" w14:paraId="00F47020" w14:textId="77777777" w:rsidTr="00047EE4">
        <w:tc>
          <w:tcPr>
            <w:tcW w:w="846" w:type="pct"/>
          </w:tcPr>
          <w:p w14:paraId="45EA9B55" w14:textId="77777777" w:rsidR="00323515" w:rsidRDefault="00323515" w:rsidP="00047EE4">
            <w:pPr>
              <w:pStyle w:val="TAC"/>
              <w:rPr>
                <w:lang w:eastAsia="zh-CN"/>
              </w:rPr>
            </w:pPr>
            <w:r>
              <w:rPr>
                <w:lang w:val="fr-FR" w:eastAsia="zh-CN"/>
              </w:rPr>
              <w:t>320</w:t>
            </w:r>
          </w:p>
        </w:tc>
        <w:tc>
          <w:tcPr>
            <w:tcW w:w="1879" w:type="pct"/>
          </w:tcPr>
          <w:p w14:paraId="5455D6E2" w14:textId="77777777" w:rsidR="00323515" w:rsidRPr="009B28CE" w:rsidRDefault="00323515" w:rsidP="00047EE4">
            <w:pPr>
              <w:pStyle w:val="TAL"/>
              <w:rPr>
                <w:szCs w:val="18"/>
                <w:lang w:val="en-US" w:eastAsia="zh-CN"/>
              </w:rPr>
            </w:pPr>
            <w:r>
              <w:t>Vendor-Specific Node Report Type</w:t>
            </w:r>
          </w:p>
        </w:tc>
        <w:tc>
          <w:tcPr>
            <w:tcW w:w="1524" w:type="pct"/>
          </w:tcPr>
          <w:p w14:paraId="7C216F1E" w14:textId="77777777" w:rsidR="00323515" w:rsidRDefault="00323515" w:rsidP="00047EE4">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29B0DBFE" w14:textId="77777777" w:rsidR="00323515" w:rsidRDefault="00323515" w:rsidP="00047EE4">
            <w:pPr>
              <w:pStyle w:val="TAC"/>
              <w:rPr>
                <w:lang w:eastAsia="zh-CN"/>
              </w:rPr>
            </w:pPr>
            <w:r>
              <w:rPr>
                <w:lang w:val="fr-FR"/>
              </w:rPr>
              <w:t>3</w:t>
            </w:r>
          </w:p>
        </w:tc>
      </w:tr>
      <w:tr w:rsidR="00323515" w:rsidRPr="00441CD0" w14:paraId="6F7D4D59" w14:textId="77777777" w:rsidTr="00047EE4">
        <w:tc>
          <w:tcPr>
            <w:tcW w:w="846" w:type="pct"/>
          </w:tcPr>
          <w:p w14:paraId="3C7E2EBA" w14:textId="77777777" w:rsidR="00323515" w:rsidRDefault="00323515" w:rsidP="00047EE4">
            <w:pPr>
              <w:pStyle w:val="TAC"/>
              <w:rPr>
                <w:lang w:val="fr-FR" w:eastAsia="zh-CN"/>
              </w:rPr>
            </w:pPr>
            <w:r>
              <w:rPr>
                <w:lang w:val="fr-FR" w:eastAsia="zh-CN"/>
              </w:rPr>
              <w:t>321</w:t>
            </w:r>
          </w:p>
        </w:tc>
        <w:tc>
          <w:tcPr>
            <w:tcW w:w="1879" w:type="pct"/>
          </w:tcPr>
          <w:p w14:paraId="4FD36AC4" w14:textId="77777777" w:rsidR="00323515" w:rsidRDefault="00323515" w:rsidP="00047EE4">
            <w:pPr>
              <w:pStyle w:val="TAL"/>
            </w:pPr>
            <w:r>
              <w:t>Configured Time Domain</w:t>
            </w:r>
          </w:p>
        </w:tc>
        <w:tc>
          <w:tcPr>
            <w:tcW w:w="1524" w:type="pct"/>
          </w:tcPr>
          <w:p w14:paraId="7CB3B44C" w14:textId="77777777" w:rsidR="00323515" w:rsidRDefault="00323515" w:rsidP="00047EE4">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1518B24F" w14:textId="77777777" w:rsidR="00323515" w:rsidRDefault="00323515" w:rsidP="00047EE4">
            <w:pPr>
              <w:pStyle w:val="TAC"/>
              <w:rPr>
                <w:lang w:val="fr-FR"/>
              </w:rPr>
            </w:pPr>
            <w:r>
              <w:rPr>
                <w:lang w:val="fr-FR"/>
              </w:rPr>
              <w:t>1</w:t>
            </w:r>
          </w:p>
        </w:tc>
      </w:tr>
      <w:tr w:rsidR="00323515" w:rsidRPr="00441CD0" w14:paraId="76FCBFA2" w14:textId="77777777" w:rsidTr="00047EE4">
        <w:tc>
          <w:tcPr>
            <w:tcW w:w="846" w:type="pct"/>
          </w:tcPr>
          <w:p w14:paraId="350D4891" w14:textId="77777777" w:rsidR="00323515" w:rsidRDefault="00323515" w:rsidP="00047EE4">
            <w:pPr>
              <w:pStyle w:val="TAC"/>
              <w:rPr>
                <w:lang w:val="fr-FR" w:eastAsia="zh-CN"/>
              </w:rPr>
            </w:pPr>
            <w:r>
              <w:rPr>
                <w:lang w:val="fr-FR" w:eastAsia="zh-CN"/>
              </w:rPr>
              <w:t>322</w:t>
            </w:r>
          </w:p>
        </w:tc>
        <w:tc>
          <w:tcPr>
            <w:tcW w:w="1879" w:type="pct"/>
          </w:tcPr>
          <w:p w14:paraId="59A5B89E" w14:textId="77777777" w:rsidR="00323515" w:rsidRDefault="00323515" w:rsidP="00047EE4">
            <w:pPr>
              <w:pStyle w:val="TAL"/>
            </w:pPr>
            <w:r>
              <w:t>Metadata</w:t>
            </w:r>
          </w:p>
        </w:tc>
        <w:tc>
          <w:tcPr>
            <w:tcW w:w="1524" w:type="pct"/>
          </w:tcPr>
          <w:p w14:paraId="45A86C5A" w14:textId="77777777" w:rsidR="00323515" w:rsidRDefault="00323515" w:rsidP="00047EE4">
            <w:pPr>
              <w:pStyle w:val="TAL"/>
              <w:rPr>
                <w:lang w:val="fr-FR"/>
              </w:rPr>
            </w:pPr>
            <w:r>
              <w:rPr>
                <w:lang w:val="fr-FR"/>
              </w:rPr>
              <w:t>Variable / Clause 8.2.219</w:t>
            </w:r>
          </w:p>
        </w:tc>
        <w:tc>
          <w:tcPr>
            <w:tcW w:w="751" w:type="pct"/>
          </w:tcPr>
          <w:p w14:paraId="69518233" w14:textId="77777777" w:rsidR="00323515" w:rsidRDefault="00323515" w:rsidP="00047EE4">
            <w:pPr>
              <w:pStyle w:val="TAC"/>
              <w:rPr>
                <w:lang w:val="fr-FR"/>
              </w:rPr>
            </w:pPr>
            <w:r w:rsidRPr="004D5644">
              <w:rPr>
                <w:lang w:val="fr-FR"/>
              </w:rPr>
              <w:t>Not Applicable</w:t>
            </w:r>
          </w:p>
        </w:tc>
      </w:tr>
      <w:tr w:rsidR="00323515" w:rsidRPr="00441CD0" w14:paraId="3CA76D29" w14:textId="77777777" w:rsidTr="00047EE4">
        <w:tc>
          <w:tcPr>
            <w:tcW w:w="846" w:type="pct"/>
          </w:tcPr>
          <w:p w14:paraId="59509346" w14:textId="77777777" w:rsidR="00323515" w:rsidRDefault="00323515" w:rsidP="00047EE4">
            <w:pPr>
              <w:pStyle w:val="TAC"/>
              <w:rPr>
                <w:lang w:val="fr-FR" w:eastAsia="zh-CN"/>
              </w:rPr>
            </w:pPr>
            <w:r>
              <w:rPr>
                <w:lang w:val="fr-FR" w:eastAsia="zh-CN"/>
              </w:rPr>
              <w:t>323</w:t>
            </w:r>
          </w:p>
        </w:tc>
        <w:tc>
          <w:tcPr>
            <w:tcW w:w="1879" w:type="pct"/>
          </w:tcPr>
          <w:p w14:paraId="032ED427" w14:textId="77777777" w:rsidR="00323515" w:rsidRDefault="00323515" w:rsidP="00047EE4">
            <w:pPr>
              <w:pStyle w:val="TAL"/>
            </w:pPr>
            <w:r>
              <w:t>Traffic Parameter Measurement Control Information</w:t>
            </w:r>
          </w:p>
        </w:tc>
        <w:tc>
          <w:tcPr>
            <w:tcW w:w="1524" w:type="pct"/>
          </w:tcPr>
          <w:p w14:paraId="368D88FA" w14:textId="77777777" w:rsidR="00323515" w:rsidRDefault="00323515" w:rsidP="00047EE4">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6ECCAA20" w14:textId="77777777" w:rsidR="00323515" w:rsidRPr="004D5644" w:rsidRDefault="00323515" w:rsidP="00047EE4">
            <w:pPr>
              <w:pStyle w:val="TAC"/>
              <w:rPr>
                <w:lang w:val="fr-FR"/>
              </w:rPr>
            </w:pPr>
            <w:r>
              <w:rPr>
                <w:lang w:val="fr-FR"/>
              </w:rPr>
              <w:t>Not Applicable</w:t>
            </w:r>
          </w:p>
        </w:tc>
      </w:tr>
      <w:tr w:rsidR="00323515" w:rsidRPr="00441CD0" w14:paraId="5FBDAA36" w14:textId="77777777" w:rsidTr="00047EE4">
        <w:tc>
          <w:tcPr>
            <w:tcW w:w="846" w:type="pct"/>
          </w:tcPr>
          <w:p w14:paraId="7E138825" w14:textId="77777777" w:rsidR="00323515" w:rsidRDefault="00323515" w:rsidP="00047EE4">
            <w:pPr>
              <w:pStyle w:val="TAC"/>
              <w:rPr>
                <w:lang w:val="fr-FR" w:eastAsia="zh-CN"/>
              </w:rPr>
            </w:pPr>
            <w:r>
              <w:rPr>
                <w:lang w:val="fr-FR" w:eastAsia="zh-CN"/>
              </w:rPr>
              <w:t>324</w:t>
            </w:r>
          </w:p>
        </w:tc>
        <w:tc>
          <w:tcPr>
            <w:tcW w:w="1879" w:type="pct"/>
          </w:tcPr>
          <w:p w14:paraId="4E5AF3DE" w14:textId="77777777" w:rsidR="00323515" w:rsidRDefault="00323515" w:rsidP="00047EE4">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124A7261" w14:textId="77777777" w:rsidR="00323515" w:rsidRDefault="00323515" w:rsidP="00047EE4">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4D12A7D6" w14:textId="77777777" w:rsidR="00323515" w:rsidRPr="004D5644" w:rsidRDefault="00323515" w:rsidP="00047EE4">
            <w:pPr>
              <w:pStyle w:val="TAC"/>
              <w:rPr>
                <w:lang w:val="fr-FR"/>
              </w:rPr>
            </w:pPr>
            <w:r>
              <w:rPr>
                <w:lang w:val="fr-FR"/>
              </w:rPr>
              <w:t>Not Applicable</w:t>
            </w:r>
          </w:p>
        </w:tc>
      </w:tr>
      <w:tr w:rsidR="00323515" w:rsidRPr="00441CD0" w14:paraId="01644270" w14:textId="77777777" w:rsidTr="00047EE4">
        <w:tc>
          <w:tcPr>
            <w:tcW w:w="846" w:type="pct"/>
          </w:tcPr>
          <w:p w14:paraId="0A37C1EC" w14:textId="77777777" w:rsidR="00323515" w:rsidRDefault="00323515" w:rsidP="00047EE4">
            <w:pPr>
              <w:pStyle w:val="TAC"/>
              <w:rPr>
                <w:lang w:val="fr-FR" w:eastAsia="zh-CN"/>
              </w:rPr>
            </w:pPr>
            <w:r>
              <w:rPr>
                <w:lang w:val="fr-FR" w:eastAsia="zh-CN"/>
              </w:rPr>
              <w:t>325</w:t>
            </w:r>
          </w:p>
        </w:tc>
        <w:tc>
          <w:tcPr>
            <w:tcW w:w="1879" w:type="pct"/>
          </w:tcPr>
          <w:p w14:paraId="18172838" w14:textId="77777777" w:rsidR="00323515" w:rsidRDefault="00323515" w:rsidP="00047EE4">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4B6EA9A2" w14:textId="77777777" w:rsidR="00323515" w:rsidRDefault="00323515" w:rsidP="00047EE4">
            <w:pPr>
              <w:pStyle w:val="TAL"/>
              <w:rPr>
                <w:lang w:val="fr-FR"/>
              </w:rPr>
            </w:pPr>
            <w:proofErr w:type="spellStart"/>
            <w:r>
              <w:rPr>
                <w:lang w:val="fr-FR"/>
              </w:rPr>
              <w:t>Extendable</w:t>
            </w:r>
            <w:proofErr w:type="spellEnd"/>
            <w:r>
              <w:rPr>
                <w:lang w:val="fr-FR"/>
              </w:rPr>
              <w:t xml:space="preserve"> / Clause 8.2.220</w:t>
            </w:r>
          </w:p>
        </w:tc>
        <w:tc>
          <w:tcPr>
            <w:tcW w:w="751" w:type="pct"/>
          </w:tcPr>
          <w:p w14:paraId="6F6E9C04" w14:textId="77777777" w:rsidR="00323515" w:rsidRPr="004D5644" w:rsidRDefault="00323515" w:rsidP="00047EE4">
            <w:pPr>
              <w:pStyle w:val="TAC"/>
              <w:rPr>
                <w:lang w:val="fr-FR"/>
              </w:rPr>
            </w:pPr>
            <w:r>
              <w:rPr>
                <w:lang w:val="fr-FR"/>
              </w:rPr>
              <w:t>1</w:t>
            </w:r>
          </w:p>
        </w:tc>
      </w:tr>
      <w:tr w:rsidR="00323515" w:rsidRPr="00441CD0" w14:paraId="77B647DE" w14:textId="77777777" w:rsidTr="00047EE4">
        <w:tc>
          <w:tcPr>
            <w:tcW w:w="846" w:type="pct"/>
          </w:tcPr>
          <w:p w14:paraId="7E557543" w14:textId="77777777" w:rsidR="00323515" w:rsidRDefault="00323515" w:rsidP="00047EE4">
            <w:pPr>
              <w:pStyle w:val="TAC"/>
              <w:rPr>
                <w:lang w:val="fr-FR" w:eastAsia="zh-CN"/>
              </w:rPr>
            </w:pPr>
            <w:r>
              <w:rPr>
                <w:lang w:val="fr-FR" w:eastAsia="zh-CN"/>
              </w:rPr>
              <w:t>326</w:t>
            </w:r>
          </w:p>
        </w:tc>
        <w:tc>
          <w:tcPr>
            <w:tcW w:w="1879" w:type="pct"/>
          </w:tcPr>
          <w:p w14:paraId="2F807C7C" w14:textId="77777777" w:rsidR="00323515" w:rsidRDefault="00323515" w:rsidP="00047EE4">
            <w:pPr>
              <w:pStyle w:val="TAL"/>
            </w:pPr>
            <w:r>
              <w:rPr>
                <w:lang w:val="fr-FR" w:eastAsia="zh-CN"/>
              </w:rPr>
              <w:t xml:space="preserve">DL </w:t>
            </w:r>
            <w:proofErr w:type="spellStart"/>
            <w:r>
              <w:rPr>
                <w:lang w:val="fr-FR" w:eastAsia="zh-CN"/>
              </w:rPr>
              <w:t>Periodicity</w:t>
            </w:r>
            <w:proofErr w:type="spellEnd"/>
          </w:p>
        </w:tc>
        <w:tc>
          <w:tcPr>
            <w:tcW w:w="1524" w:type="pct"/>
          </w:tcPr>
          <w:p w14:paraId="6F346AB3" w14:textId="77777777" w:rsidR="00323515" w:rsidRDefault="00323515" w:rsidP="00047EE4">
            <w:pPr>
              <w:pStyle w:val="TAL"/>
              <w:rPr>
                <w:lang w:val="fr-FR"/>
              </w:rPr>
            </w:pPr>
            <w:proofErr w:type="spellStart"/>
            <w:r>
              <w:rPr>
                <w:lang w:val="fr-FR"/>
              </w:rPr>
              <w:t>Extendable</w:t>
            </w:r>
            <w:proofErr w:type="spellEnd"/>
            <w:r>
              <w:rPr>
                <w:lang w:val="fr-FR"/>
              </w:rPr>
              <w:t xml:space="preserve"> / Clause 8.2.221</w:t>
            </w:r>
          </w:p>
        </w:tc>
        <w:tc>
          <w:tcPr>
            <w:tcW w:w="751" w:type="pct"/>
          </w:tcPr>
          <w:p w14:paraId="48EE4412" w14:textId="77777777" w:rsidR="00323515" w:rsidRPr="004D5644" w:rsidRDefault="00323515" w:rsidP="00047EE4">
            <w:pPr>
              <w:pStyle w:val="TAC"/>
              <w:rPr>
                <w:lang w:val="fr-FR"/>
              </w:rPr>
            </w:pPr>
            <w:r>
              <w:rPr>
                <w:lang w:val="fr-FR"/>
              </w:rPr>
              <w:t>5</w:t>
            </w:r>
          </w:p>
        </w:tc>
      </w:tr>
      <w:tr w:rsidR="00323515" w:rsidRPr="00441CD0" w14:paraId="39D58DEE" w14:textId="77777777" w:rsidTr="00047EE4">
        <w:tc>
          <w:tcPr>
            <w:tcW w:w="846" w:type="pct"/>
          </w:tcPr>
          <w:p w14:paraId="26F00DFB" w14:textId="77777777" w:rsidR="00323515" w:rsidRDefault="00323515" w:rsidP="00047EE4">
            <w:pPr>
              <w:pStyle w:val="TAC"/>
              <w:rPr>
                <w:lang w:val="fr-FR" w:eastAsia="zh-CN"/>
              </w:rPr>
            </w:pPr>
            <w:r>
              <w:rPr>
                <w:lang w:val="fr-FR" w:eastAsia="zh-CN"/>
              </w:rPr>
              <w:t>327</w:t>
            </w:r>
          </w:p>
        </w:tc>
        <w:tc>
          <w:tcPr>
            <w:tcW w:w="1879" w:type="pct"/>
          </w:tcPr>
          <w:p w14:paraId="62551340" w14:textId="77777777" w:rsidR="00323515" w:rsidRDefault="00323515" w:rsidP="00047EE4">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74D05982" w14:textId="77777777" w:rsidR="00323515" w:rsidRDefault="00323515" w:rsidP="00047EE4">
            <w:pPr>
              <w:pStyle w:val="TAL"/>
              <w:rPr>
                <w:lang w:val="fr-FR"/>
              </w:rPr>
            </w:pPr>
            <w:proofErr w:type="spellStart"/>
            <w:r>
              <w:rPr>
                <w:lang w:val="fr-FR"/>
              </w:rPr>
              <w:t>Extendable</w:t>
            </w:r>
            <w:proofErr w:type="spellEnd"/>
            <w:r>
              <w:rPr>
                <w:lang w:val="fr-FR"/>
              </w:rPr>
              <w:t xml:space="preserve"> / Clause 8.2.222</w:t>
            </w:r>
          </w:p>
        </w:tc>
        <w:tc>
          <w:tcPr>
            <w:tcW w:w="751" w:type="pct"/>
          </w:tcPr>
          <w:p w14:paraId="7806D991" w14:textId="77777777" w:rsidR="00323515" w:rsidRPr="004D5644" w:rsidRDefault="00323515" w:rsidP="00047EE4">
            <w:pPr>
              <w:pStyle w:val="TAC"/>
              <w:rPr>
                <w:lang w:val="fr-FR"/>
              </w:rPr>
            </w:pPr>
            <w:r>
              <w:rPr>
                <w:lang w:val="fr-FR"/>
              </w:rPr>
              <w:t>1</w:t>
            </w:r>
          </w:p>
        </w:tc>
      </w:tr>
      <w:tr w:rsidR="00323515" w:rsidRPr="00441CD0" w14:paraId="55EA4FFA" w14:textId="77777777" w:rsidTr="00047EE4">
        <w:tc>
          <w:tcPr>
            <w:tcW w:w="846" w:type="pct"/>
          </w:tcPr>
          <w:p w14:paraId="50B2BFD9" w14:textId="77777777" w:rsidR="00323515" w:rsidRDefault="00323515" w:rsidP="00047EE4">
            <w:pPr>
              <w:pStyle w:val="TAC"/>
              <w:rPr>
                <w:lang w:val="fr-FR" w:eastAsia="zh-CN"/>
              </w:rPr>
            </w:pPr>
            <w:r>
              <w:rPr>
                <w:lang w:val="fr-FR" w:eastAsia="zh-CN"/>
              </w:rPr>
              <w:t>328</w:t>
            </w:r>
          </w:p>
        </w:tc>
        <w:tc>
          <w:tcPr>
            <w:tcW w:w="1879" w:type="pct"/>
          </w:tcPr>
          <w:p w14:paraId="7476C03F" w14:textId="77777777" w:rsidR="00323515" w:rsidRDefault="00323515" w:rsidP="00047EE4">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0ABA179E" w14:textId="77777777" w:rsidR="00323515" w:rsidRDefault="00323515" w:rsidP="00047EE4">
            <w:pPr>
              <w:pStyle w:val="TAL"/>
              <w:rPr>
                <w:lang w:val="fr-FR"/>
              </w:rPr>
            </w:pPr>
            <w:proofErr w:type="spellStart"/>
            <w:r>
              <w:rPr>
                <w:lang w:val="fr-FR"/>
              </w:rPr>
              <w:t>Extendable</w:t>
            </w:r>
            <w:proofErr w:type="spellEnd"/>
            <w:r>
              <w:rPr>
                <w:lang w:val="fr-FR"/>
              </w:rPr>
              <w:t xml:space="preserve"> / Clause 8.2.223</w:t>
            </w:r>
          </w:p>
        </w:tc>
        <w:tc>
          <w:tcPr>
            <w:tcW w:w="751" w:type="pct"/>
          </w:tcPr>
          <w:p w14:paraId="2028BD13" w14:textId="77777777" w:rsidR="00323515" w:rsidRPr="004D5644" w:rsidRDefault="00323515" w:rsidP="00047EE4">
            <w:pPr>
              <w:pStyle w:val="TAC"/>
              <w:rPr>
                <w:lang w:val="fr-FR"/>
              </w:rPr>
            </w:pPr>
            <w:r>
              <w:rPr>
                <w:lang w:val="fr-FR"/>
              </w:rPr>
              <w:t>1</w:t>
            </w:r>
          </w:p>
        </w:tc>
      </w:tr>
      <w:tr w:rsidR="00323515" w:rsidRPr="00441CD0" w14:paraId="351F6398" w14:textId="77777777" w:rsidTr="00047EE4">
        <w:tc>
          <w:tcPr>
            <w:tcW w:w="846" w:type="pct"/>
          </w:tcPr>
          <w:p w14:paraId="190B0E01" w14:textId="77777777" w:rsidR="00323515" w:rsidRDefault="00323515" w:rsidP="00047EE4">
            <w:pPr>
              <w:pStyle w:val="TAC"/>
              <w:rPr>
                <w:lang w:val="fr-FR" w:eastAsia="zh-CN"/>
              </w:rPr>
            </w:pPr>
            <w:r>
              <w:rPr>
                <w:lang w:val="fr-FR" w:eastAsia="zh-CN"/>
              </w:rPr>
              <w:t>329</w:t>
            </w:r>
          </w:p>
        </w:tc>
        <w:tc>
          <w:tcPr>
            <w:tcW w:w="1879" w:type="pct"/>
          </w:tcPr>
          <w:p w14:paraId="5824EA38" w14:textId="77777777" w:rsidR="00323515" w:rsidRDefault="00323515" w:rsidP="00047EE4">
            <w:pPr>
              <w:pStyle w:val="TAL"/>
            </w:pPr>
            <w:r>
              <w:rPr>
                <w:lang w:val="fr-FR" w:eastAsia="zh-CN"/>
              </w:rPr>
              <w:t xml:space="preserve">UL </w:t>
            </w:r>
            <w:proofErr w:type="spellStart"/>
            <w:r>
              <w:rPr>
                <w:lang w:val="fr-FR" w:eastAsia="zh-CN"/>
              </w:rPr>
              <w:t>Periodicity</w:t>
            </w:r>
            <w:proofErr w:type="spellEnd"/>
          </w:p>
        </w:tc>
        <w:tc>
          <w:tcPr>
            <w:tcW w:w="1524" w:type="pct"/>
          </w:tcPr>
          <w:p w14:paraId="1B3A467B" w14:textId="77777777" w:rsidR="00323515" w:rsidRDefault="00323515" w:rsidP="00047EE4">
            <w:pPr>
              <w:pStyle w:val="TAL"/>
              <w:rPr>
                <w:lang w:val="fr-FR"/>
              </w:rPr>
            </w:pPr>
            <w:proofErr w:type="spellStart"/>
            <w:r>
              <w:rPr>
                <w:lang w:val="fr-FR"/>
              </w:rPr>
              <w:t>Extendable</w:t>
            </w:r>
            <w:proofErr w:type="spellEnd"/>
            <w:r>
              <w:rPr>
                <w:lang w:val="fr-FR"/>
              </w:rPr>
              <w:t xml:space="preserve"> / Clause 8.2.224</w:t>
            </w:r>
          </w:p>
        </w:tc>
        <w:tc>
          <w:tcPr>
            <w:tcW w:w="751" w:type="pct"/>
          </w:tcPr>
          <w:p w14:paraId="25AE91E2" w14:textId="77777777" w:rsidR="00323515" w:rsidRPr="004D5644" w:rsidRDefault="00323515" w:rsidP="00047EE4">
            <w:pPr>
              <w:pStyle w:val="TAC"/>
              <w:rPr>
                <w:lang w:val="fr-FR"/>
              </w:rPr>
            </w:pPr>
            <w:r>
              <w:rPr>
                <w:lang w:val="fr-FR"/>
              </w:rPr>
              <w:t>5</w:t>
            </w:r>
          </w:p>
        </w:tc>
      </w:tr>
      <w:tr w:rsidR="00323515" w:rsidRPr="00441CD0" w14:paraId="4F306F8B" w14:textId="77777777" w:rsidTr="00047EE4">
        <w:tc>
          <w:tcPr>
            <w:tcW w:w="846" w:type="pct"/>
          </w:tcPr>
          <w:p w14:paraId="103C858E" w14:textId="77777777" w:rsidR="00323515" w:rsidRDefault="00323515" w:rsidP="00047EE4">
            <w:pPr>
              <w:pStyle w:val="TAC"/>
              <w:rPr>
                <w:lang w:val="fr-FR" w:eastAsia="zh-CN"/>
              </w:rPr>
            </w:pPr>
            <w:r>
              <w:rPr>
                <w:lang w:val="fr-FR" w:eastAsia="zh-CN"/>
              </w:rPr>
              <w:t>330</w:t>
            </w:r>
          </w:p>
        </w:tc>
        <w:tc>
          <w:tcPr>
            <w:tcW w:w="1879" w:type="pct"/>
          </w:tcPr>
          <w:p w14:paraId="7CDC4910" w14:textId="77777777" w:rsidR="00323515" w:rsidRDefault="00323515" w:rsidP="00047EE4">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29EBD8A9" w14:textId="77777777" w:rsidR="00323515" w:rsidRDefault="00323515" w:rsidP="00047EE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57E389F5" w14:textId="77777777" w:rsidR="00323515" w:rsidRDefault="00323515" w:rsidP="00047EE4">
            <w:pPr>
              <w:pStyle w:val="TAC"/>
              <w:rPr>
                <w:lang w:val="fr-FR"/>
              </w:rPr>
            </w:pPr>
            <w:r w:rsidRPr="00441CD0">
              <w:rPr>
                <w:lang w:val="fr-FR" w:eastAsia="zh-CN"/>
              </w:rPr>
              <w:t>1</w:t>
            </w:r>
          </w:p>
        </w:tc>
      </w:tr>
      <w:tr w:rsidR="00323515" w:rsidRPr="00441CD0" w14:paraId="5DF9B308" w14:textId="77777777" w:rsidTr="00047EE4">
        <w:tc>
          <w:tcPr>
            <w:tcW w:w="846" w:type="pct"/>
          </w:tcPr>
          <w:p w14:paraId="103404C9" w14:textId="77777777" w:rsidR="00323515" w:rsidRDefault="00323515" w:rsidP="00047EE4">
            <w:pPr>
              <w:pStyle w:val="TAC"/>
              <w:rPr>
                <w:lang w:val="fr-FR" w:eastAsia="zh-CN"/>
              </w:rPr>
            </w:pPr>
            <w:r>
              <w:rPr>
                <w:lang w:val="fr-FR" w:eastAsia="zh-CN"/>
              </w:rPr>
              <w:t>331</w:t>
            </w:r>
          </w:p>
        </w:tc>
        <w:tc>
          <w:tcPr>
            <w:tcW w:w="1879" w:type="pct"/>
          </w:tcPr>
          <w:p w14:paraId="36A84BF7" w14:textId="77777777" w:rsidR="00323515" w:rsidRDefault="00323515" w:rsidP="00047EE4">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71771E5D" w14:textId="77777777" w:rsidR="00323515" w:rsidRDefault="00323515" w:rsidP="00047EE4">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01D4DB9C" w14:textId="77777777" w:rsidR="00323515" w:rsidRDefault="00323515" w:rsidP="00047EE4">
            <w:pPr>
              <w:pStyle w:val="TAC"/>
              <w:rPr>
                <w:lang w:val="fr-FR"/>
              </w:rPr>
            </w:pPr>
            <w:r w:rsidRPr="00441CD0">
              <w:rPr>
                <w:lang w:val="fr-FR"/>
              </w:rPr>
              <w:t>Not Applicable</w:t>
            </w:r>
          </w:p>
        </w:tc>
      </w:tr>
      <w:tr w:rsidR="00323515" w:rsidRPr="00441CD0" w14:paraId="244F7D9A" w14:textId="77777777" w:rsidTr="00047EE4">
        <w:tc>
          <w:tcPr>
            <w:tcW w:w="846" w:type="pct"/>
          </w:tcPr>
          <w:p w14:paraId="4F561F10" w14:textId="77777777" w:rsidR="00323515" w:rsidRDefault="00323515" w:rsidP="00047EE4">
            <w:pPr>
              <w:pStyle w:val="TAC"/>
              <w:rPr>
                <w:lang w:val="fr-FR" w:eastAsia="zh-CN"/>
              </w:rPr>
            </w:pPr>
            <w:r>
              <w:rPr>
                <w:lang w:val="fr-FR" w:eastAsia="zh-CN"/>
              </w:rPr>
              <w:t>332</w:t>
            </w:r>
          </w:p>
        </w:tc>
        <w:tc>
          <w:tcPr>
            <w:tcW w:w="1879" w:type="pct"/>
          </w:tcPr>
          <w:p w14:paraId="35F27B89" w14:textId="77777777" w:rsidR="00323515" w:rsidRDefault="00323515" w:rsidP="00047EE4">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279FEA0" w14:textId="77777777" w:rsidR="00323515" w:rsidRDefault="00323515" w:rsidP="00047EE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0D2A2163" w14:textId="77777777" w:rsidR="00323515" w:rsidRDefault="00323515" w:rsidP="00047EE4">
            <w:pPr>
              <w:pStyle w:val="TAC"/>
              <w:rPr>
                <w:lang w:val="fr-FR"/>
              </w:rPr>
            </w:pPr>
            <w:r w:rsidRPr="00441CD0">
              <w:rPr>
                <w:lang w:val="fr-FR" w:eastAsia="zh-CN"/>
              </w:rPr>
              <w:t>4</w:t>
            </w:r>
          </w:p>
        </w:tc>
      </w:tr>
      <w:tr w:rsidR="00323515" w:rsidRPr="00441CD0" w14:paraId="146190A9" w14:textId="77777777" w:rsidTr="00047EE4">
        <w:tc>
          <w:tcPr>
            <w:tcW w:w="846" w:type="pct"/>
          </w:tcPr>
          <w:p w14:paraId="18923DFC" w14:textId="77777777" w:rsidR="00323515" w:rsidRDefault="00323515" w:rsidP="00047EE4">
            <w:pPr>
              <w:pStyle w:val="TAC"/>
              <w:rPr>
                <w:lang w:val="fr-FR" w:eastAsia="zh-CN"/>
              </w:rPr>
            </w:pPr>
            <w:r>
              <w:rPr>
                <w:lang w:val="fr-FR" w:eastAsia="zh-CN"/>
              </w:rPr>
              <w:t>333</w:t>
            </w:r>
          </w:p>
        </w:tc>
        <w:tc>
          <w:tcPr>
            <w:tcW w:w="1879" w:type="pct"/>
          </w:tcPr>
          <w:p w14:paraId="3D60B980" w14:textId="77777777" w:rsidR="00323515" w:rsidRDefault="00323515" w:rsidP="00047EE4">
            <w:pPr>
              <w:pStyle w:val="TAL"/>
              <w:rPr>
                <w:lang w:val="fr-FR" w:eastAsia="zh-CN"/>
              </w:rPr>
            </w:pPr>
            <w:r>
              <w:t>Transport Mode</w:t>
            </w:r>
          </w:p>
        </w:tc>
        <w:tc>
          <w:tcPr>
            <w:tcW w:w="1524" w:type="pct"/>
          </w:tcPr>
          <w:p w14:paraId="42B92BE2" w14:textId="77777777" w:rsidR="00323515" w:rsidRDefault="00323515" w:rsidP="00047EE4">
            <w:pPr>
              <w:pStyle w:val="TAL"/>
              <w:rPr>
                <w:lang w:val="fr-FR"/>
              </w:rPr>
            </w:pPr>
            <w:r w:rsidRPr="00441CD0">
              <w:t>Extendable / Clause</w:t>
            </w:r>
            <w:r>
              <w:t> </w:t>
            </w:r>
            <w:r w:rsidRPr="00441CD0">
              <w:t>8.2.</w:t>
            </w:r>
            <w:r>
              <w:t>227</w:t>
            </w:r>
          </w:p>
        </w:tc>
        <w:tc>
          <w:tcPr>
            <w:tcW w:w="751" w:type="pct"/>
          </w:tcPr>
          <w:p w14:paraId="54D54269" w14:textId="77777777" w:rsidR="00323515" w:rsidRDefault="00323515" w:rsidP="00047EE4">
            <w:pPr>
              <w:pStyle w:val="TAC"/>
              <w:rPr>
                <w:lang w:val="fr-FR"/>
              </w:rPr>
            </w:pPr>
            <w:r>
              <w:rPr>
                <w:lang w:val="fr-FR"/>
              </w:rPr>
              <w:t>1</w:t>
            </w:r>
          </w:p>
        </w:tc>
      </w:tr>
      <w:tr w:rsidR="00323515" w:rsidRPr="00441CD0" w14:paraId="22D87F3E" w14:textId="77777777" w:rsidTr="00047EE4">
        <w:tc>
          <w:tcPr>
            <w:tcW w:w="846" w:type="pct"/>
          </w:tcPr>
          <w:p w14:paraId="7DF7670D" w14:textId="77777777" w:rsidR="00323515" w:rsidRDefault="00323515" w:rsidP="00047EE4">
            <w:pPr>
              <w:pStyle w:val="TAC"/>
              <w:rPr>
                <w:lang w:val="fr-FR" w:eastAsia="zh-CN"/>
              </w:rPr>
            </w:pPr>
            <w:r>
              <w:rPr>
                <w:rFonts w:eastAsia="DengXian"/>
                <w:lang w:val="fr-FR" w:eastAsia="zh-CN"/>
              </w:rPr>
              <w:t>334</w:t>
            </w:r>
          </w:p>
        </w:tc>
        <w:tc>
          <w:tcPr>
            <w:tcW w:w="1879" w:type="pct"/>
          </w:tcPr>
          <w:p w14:paraId="17395EC1" w14:textId="77777777" w:rsidR="00323515" w:rsidRDefault="00323515" w:rsidP="00047EE4">
            <w:pPr>
              <w:pStyle w:val="TAL"/>
            </w:pPr>
            <w:r>
              <w:rPr>
                <w:rFonts w:eastAsia="DengXian"/>
              </w:rPr>
              <w:t>Protocol Description</w:t>
            </w:r>
          </w:p>
        </w:tc>
        <w:tc>
          <w:tcPr>
            <w:tcW w:w="1524" w:type="pct"/>
          </w:tcPr>
          <w:p w14:paraId="0EF4BD80" w14:textId="77777777" w:rsidR="00323515" w:rsidRPr="00441CD0" w:rsidRDefault="00323515" w:rsidP="00047EE4">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5E16917E" w14:textId="77777777" w:rsidR="00323515" w:rsidRDefault="00323515" w:rsidP="00047EE4">
            <w:pPr>
              <w:pStyle w:val="TAC"/>
              <w:rPr>
                <w:lang w:val="fr-FR"/>
              </w:rPr>
            </w:pPr>
            <w:r>
              <w:rPr>
                <w:lang w:val="fr-FR"/>
              </w:rPr>
              <w:t>Not Applicable</w:t>
            </w:r>
          </w:p>
        </w:tc>
      </w:tr>
      <w:tr w:rsidR="00323515" w:rsidRPr="00441CD0" w14:paraId="6CE10818" w14:textId="77777777" w:rsidTr="00047EE4">
        <w:tc>
          <w:tcPr>
            <w:tcW w:w="846" w:type="pct"/>
          </w:tcPr>
          <w:p w14:paraId="669639A6" w14:textId="77777777" w:rsidR="00323515" w:rsidRDefault="00323515" w:rsidP="00047EE4">
            <w:pPr>
              <w:pStyle w:val="TAC"/>
              <w:rPr>
                <w:rFonts w:eastAsia="DengXian"/>
                <w:lang w:val="fr-FR" w:eastAsia="zh-CN"/>
              </w:rPr>
            </w:pPr>
            <w:r>
              <w:rPr>
                <w:rFonts w:eastAsia="DengXian"/>
                <w:lang w:val="fr-FR" w:eastAsia="zh-CN"/>
              </w:rPr>
              <w:t>335</w:t>
            </w:r>
          </w:p>
        </w:tc>
        <w:tc>
          <w:tcPr>
            <w:tcW w:w="1879" w:type="pct"/>
          </w:tcPr>
          <w:p w14:paraId="2C2E8420" w14:textId="77777777" w:rsidR="00323515" w:rsidRDefault="00323515" w:rsidP="00047EE4">
            <w:pPr>
              <w:pStyle w:val="TAL"/>
              <w:rPr>
                <w:rFonts w:eastAsia="DengXian"/>
              </w:rPr>
            </w:pPr>
            <w:r>
              <w:rPr>
                <w:rFonts w:eastAsia="DengXian"/>
              </w:rPr>
              <w:t>Reporting Suggestion Info</w:t>
            </w:r>
          </w:p>
        </w:tc>
        <w:tc>
          <w:tcPr>
            <w:tcW w:w="1524" w:type="pct"/>
          </w:tcPr>
          <w:p w14:paraId="0F8F8BE8" w14:textId="77777777" w:rsidR="00323515" w:rsidRPr="005C20C3" w:rsidRDefault="00323515" w:rsidP="00047EE4">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10F6F350" w14:textId="77777777" w:rsidR="00323515" w:rsidRDefault="00323515" w:rsidP="00047EE4">
            <w:pPr>
              <w:pStyle w:val="TAC"/>
              <w:rPr>
                <w:lang w:val="fr-FR"/>
              </w:rPr>
            </w:pPr>
            <w:r>
              <w:rPr>
                <w:lang w:val="fr-FR"/>
              </w:rPr>
              <w:t>1</w:t>
            </w:r>
          </w:p>
        </w:tc>
      </w:tr>
      <w:tr w:rsidR="00323515" w:rsidRPr="00441CD0" w14:paraId="2CD04A08" w14:textId="77777777" w:rsidTr="00047EE4">
        <w:tc>
          <w:tcPr>
            <w:tcW w:w="846" w:type="pct"/>
          </w:tcPr>
          <w:p w14:paraId="10007E3A" w14:textId="77777777" w:rsidR="00323515" w:rsidRDefault="00323515" w:rsidP="00047EE4">
            <w:pPr>
              <w:pStyle w:val="TAC"/>
              <w:rPr>
                <w:rFonts w:eastAsia="DengXian"/>
                <w:lang w:val="fr-FR" w:eastAsia="zh-CN"/>
              </w:rPr>
            </w:pPr>
            <w:r>
              <w:rPr>
                <w:rFonts w:eastAsia="DengXian"/>
                <w:lang w:val="fr-FR" w:eastAsia="zh-CN"/>
              </w:rPr>
              <w:t>336</w:t>
            </w:r>
          </w:p>
        </w:tc>
        <w:tc>
          <w:tcPr>
            <w:tcW w:w="1879" w:type="pct"/>
          </w:tcPr>
          <w:p w14:paraId="7DF73422" w14:textId="77777777" w:rsidR="00323515" w:rsidRDefault="00323515" w:rsidP="00047EE4">
            <w:pPr>
              <w:pStyle w:val="TAL"/>
              <w:rPr>
                <w:rFonts w:eastAsia="DengXian"/>
              </w:rPr>
            </w:pPr>
            <w:r>
              <w:rPr>
                <w:rFonts w:eastAsia="DengXian"/>
              </w:rPr>
              <w:t>TL-Container</w:t>
            </w:r>
          </w:p>
        </w:tc>
        <w:tc>
          <w:tcPr>
            <w:tcW w:w="1524" w:type="pct"/>
          </w:tcPr>
          <w:p w14:paraId="0F97FDFB" w14:textId="77777777" w:rsidR="00323515" w:rsidRPr="005C20C3" w:rsidRDefault="00323515" w:rsidP="00047EE4">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54F742F3" w14:textId="77777777" w:rsidR="00323515" w:rsidRDefault="00323515" w:rsidP="00047EE4">
            <w:pPr>
              <w:pStyle w:val="TAC"/>
              <w:rPr>
                <w:lang w:val="fr-FR"/>
              </w:rPr>
            </w:pPr>
            <w:r>
              <w:rPr>
                <w:lang w:val="fr-FR"/>
              </w:rPr>
              <w:t>Not Applicable</w:t>
            </w:r>
          </w:p>
        </w:tc>
      </w:tr>
      <w:tr w:rsidR="00323515" w:rsidRPr="00441CD0" w14:paraId="15AB0CE8" w14:textId="77777777" w:rsidTr="00047EE4">
        <w:tc>
          <w:tcPr>
            <w:tcW w:w="846" w:type="pct"/>
          </w:tcPr>
          <w:p w14:paraId="4DB4E202" w14:textId="77777777" w:rsidR="00323515" w:rsidRDefault="00323515" w:rsidP="00047EE4">
            <w:pPr>
              <w:pStyle w:val="TAC"/>
              <w:rPr>
                <w:rFonts w:eastAsia="DengXian"/>
                <w:lang w:val="fr-FR" w:eastAsia="zh-CN"/>
              </w:rPr>
            </w:pPr>
            <w:r>
              <w:rPr>
                <w:rFonts w:eastAsia="DengXian"/>
                <w:lang w:val="fr-FR" w:eastAsia="zh-CN"/>
              </w:rPr>
              <w:t>337</w:t>
            </w:r>
          </w:p>
        </w:tc>
        <w:tc>
          <w:tcPr>
            <w:tcW w:w="1879" w:type="pct"/>
          </w:tcPr>
          <w:p w14:paraId="2F4F3D0C" w14:textId="77777777" w:rsidR="00323515" w:rsidRDefault="00323515" w:rsidP="00047EE4">
            <w:pPr>
              <w:pStyle w:val="TAL"/>
              <w:rPr>
                <w:rFonts w:eastAsia="DengXian"/>
              </w:rPr>
            </w:pPr>
            <w:r>
              <w:t>Measurement Indication</w:t>
            </w:r>
          </w:p>
        </w:tc>
        <w:tc>
          <w:tcPr>
            <w:tcW w:w="1524" w:type="pct"/>
          </w:tcPr>
          <w:p w14:paraId="0DE5B26E" w14:textId="77777777" w:rsidR="00323515" w:rsidRDefault="00323515" w:rsidP="00047EE4">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3FFADADC" w14:textId="77777777" w:rsidR="00323515" w:rsidRDefault="00323515" w:rsidP="00047EE4">
            <w:pPr>
              <w:pStyle w:val="TAC"/>
              <w:rPr>
                <w:lang w:val="fr-FR"/>
              </w:rPr>
            </w:pPr>
            <w:r>
              <w:rPr>
                <w:lang w:val="fr-FR"/>
              </w:rPr>
              <w:t>1</w:t>
            </w:r>
          </w:p>
        </w:tc>
      </w:tr>
      <w:tr w:rsidR="00323515" w:rsidRPr="00441CD0" w14:paraId="15B7871F" w14:textId="77777777" w:rsidTr="00047EE4">
        <w:tc>
          <w:tcPr>
            <w:tcW w:w="846" w:type="pct"/>
          </w:tcPr>
          <w:p w14:paraId="5E1AD1BB" w14:textId="77777777" w:rsidR="00323515" w:rsidRDefault="00323515" w:rsidP="00047EE4">
            <w:pPr>
              <w:pStyle w:val="TAC"/>
              <w:rPr>
                <w:rFonts w:eastAsia="DengXian"/>
                <w:lang w:val="fr-FR" w:eastAsia="zh-CN"/>
              </w:rPr>
            </w:pPr>
            <w:r>
              <w:rPr>
                <w:rFonts w:eastAsia="DengXian"/>
                <w:lang w:val="fr-FR" w:eastAsia="zh-CN"/>
              </w:rPr>
              <w:t>338</w:t>
            </w:r>
          </w:p>
        </w:tc>
        <w:tc>
          <w:tcPr>
            <w:tcW w:w="1879" w:type="pct"/>
          </w:tcPr>
          <w:p w14:paraId="45ECEEA4" w14:textId="77777777" w:rsidR="00323515" w:rsidRDefault="00323515" w:rsidP="00047EE4">
            <w:pPr>
              <w:pStyle w:val="TAL"/>
            </w:pPr>
            <w:r>
              <w:rPr>
                <w:rFonts w:eastAsia="DengXian"/>
              </w:rPr>
              <w:t>HPLMN S-NSSAI</w:t>
            </w:r>
          </w:p>
        </w:tc>
        <w:tc>
          <w:tcPr>
            <w:tcW w:w="1524" w:type="pct"/>
          </w:tcPr>
          <w:p w14:paraId="2D8BDF26" w14:textId="77777777" w:rsidR="00323515" w:rsidRPr="005C20C3" w:rsidRDefault="00323515" w:rsidP="00047EE4">
            <w:pPr>
              <w:pStyle w:val="TAL"/>
              <w:rPr>
                <w:rFonts w:eastAsia="DengXian"/>
                <w:lang w:val="fr-FR"/>
              </w:rPr>
            </w:pPr>
            <w:r>
              <w:t>Fixed Length / Clause 8.2.232</w:t>
            </w:r>
          </w:p>
        </w:tc>
        <w:tc>
          <w:tcPr>
            <w:tcW w:w="751" w:type="pct"/>
          </w:tcPr>
          <w:p w14:paraId="69FC78EA" w14:textId="77777777" w:rsidR="00323515" w:rsidRDefault="00323515" w:rsidP="00047EE4">
            <w:pPr>
              <w:pStyle w:val="TAC"/>
              <w:rPr>
                <w:lang w:val="fr-FR"/>
              </w:rPr>
            </w:pPr>
            <w:r>
              <w:t>4</w:t>
            </w:r>
          </w:p>
        </w:tc>
      </w:tr>
      <w:tr w:rsidR="00323515" w:rsidRPr="00441CD0" w14:paraId="639A5990" w14:textId="77777777" w:rsidTr="00047EE4">
        <w:tc>
          <w:tcPr>
            <w:tcW w:w="846" w:type="pct"/>
          </w:tcPr>
          <w:p w14:paraId="3CC76922" w14:textId="77777777" w:rsidR="00323515" w:rsidRDefault="00323515" w:rsidP="00047EE4">
            <w:pPr>
              <w:pStyle w:val="TAC"/>
              <w:rPr>
                <w:rFonts w:eastAsia="DengXian"/>
                <w:lang w:val="fr-FR" w:eastAsia="zh-CN"/>
              </w:rPr>
            </w:pPr>
            <w:r>
              <w:rPr>
                <w:rFonts w:eastAsia="DengXian"/>
                <w:lang w:val="fr-FR" w:eastAsia="zh-CN"/>
              </w:rPr>
              <w:t>339</w:t>
            </w:r>
          </w:p>
        </w:tc>
        <w:tc>
          <w:tcPr>
            <w:tcW w:w="1879" w:type="pct"/>
          </w:tcPr>
          <w:p w14:paraId="49191205" w14:textId="77777777" w:rsidR="00323515" w:rsidRDefault="00323515" w:rsidP="00047EE4">
            <w:pPr>
              <w:pStyle w:val="TAL"/>
              <w:rPr>
                <w:rFonts w:eastAsia="DengXian"/>
              </w:rPr>
            </w:pPr>
            <w:r>
              <w:rPr>
                <w:rFonts w:eastAsia="DengXian"/>
              </w:rPr>
              <w:t>Media Transport Protocol</w:t>
            </w:r>
          </w:p>
        </w:tc>
        <w:tc>
          <w:tcPr>
            <w:tcW w:w="1524" w:type="pct"/>
          </w:tcPr>
          <w:p w14:paraId="61D52D65" w14:textId="77777777" w:rsidR="00323515" w:rsidRDefault="00323515" w:rsidP="00047EE4">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4A3B64E4" w14:textId="77777777" w:rsidR="00323515" w:rsidRDefault="00323515" w:rsidP="00047EE4">
            <w:pPr>
              <w:pStyle w:val="TAC"/>
            </w:pPr>
            <w:r>
              <w:rPr>
                <w:lang w:val="fr-FR"/>
              </w:rPr>
              <w:t>1</w:t>
            </w:r>
          </w:p>
        </w:tc>
      </w:tr>
      <w:tr w:rsidR="00323515" w:rsidRPr="00441CD0" w14:paraId="0062C232" w14:textId="77777777" w:rsidTr="00047EE4">
        <w:tc>
          <w:tcPr>
            <w:tcW w:w="846" w:type="pct"/>
          </w:tcPr>
          <w:p w14:paraId="336AE83E" w14:textId="77777777" w:rsidR="00323515" w:rsidRDefault="00323515" w:rsidP="00047EE4">
            <w:pPr>
              <w:pStyle w:val="TAC"/>
              <w:rPr>
                <w:rFonts w:eastAsia="DengXian"/>
                <w:lang w:val="fr-FR" w:eastAsia="zh-CN"/>
              </w:rPr>
            </w:pPr>
            <w:r>
              <w:rPr>
                <w:rFonts w:eastAsia="DengXian"/>
                <w:lang w:val="fr-FR" w:eastAsia="zh-CN"/>
              </w:rPr>
              <w:t>340</w:t>
            </w:r>
          </w:p>
        </w:tc>
        <w:tc>
          <w:tcPr>
            <w:tcW w:w="1879" w:type="pct"/>
          </w:tcPr>
          <w:p w14:paraId="275C60D3" w14:textId="77777777" w:rsidR="00323515" w:rsidRDefault="00323515" w:rsidP="00047EE4">
            <w:pPr>
              <w:pStyle w:val="TAL"/>
              <w:rPr>
                <w:rFonts w:eastAsia="DengXian"/>
              </w:rPr>
            </w:pPr>
            <w:r>
              <w:rPr>
                <w:rFonts w:eastAsia="DengXian"/>
              </w:rPr>
              <w:t>RTP Header Extension Information</w:t>
            </w:r>
          </w:p>
        </w:tc>
        <w:tc>
          <w:tcPr>
            <w:tcW w:w="1524" w:type="pct"/>
          </w:tcPr>
          <w:p w14:paraId="1DFB5160" w14:textId="77777777" w:rsidR="00323515" w:rsidRDefault="00323515" w:rsidP="00047EE4">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4D6D97BB" w14:textId="77777777" w:rsidR="00323515" w:rsidRDefault="00323515" w:rsidP="00047EE4">
            <w:pPr>
              <w:pStyle w:val="TAC"/>
            </w:pPr>
            <w:r>
              <w:rPr>
                <w:lang w:val="fr-FR"/>
              </w:rPr>
              <w:t>Not Applicable</w:t>
            </w:r>
          </w:p>
        </w:tc>
      </w:tr>
      <w:tr w:rsidR="00323515" w:rsidRPr="00441CD0" w14:paraId="26DB9135" w14:textId="77777777" w:rsidTr="00047EE4">
        <w:tc>
          <w:tcPr>
            <w:tcW w:w="846" w:type="pct"/>
          </w:tcPr>
          <w:p w14:paraId="67C0A2CC" w14:textId="77777777" w:rsidR="00323515" w:rsidRDefault="00323515" w:rsidP="00047EE4">
            <w:pPr>
              <w:pStyle w:val="TAC"/>
              <w:rPr>
                <w:rFonts w:eastAsia="DengXian"/>
                <w:lang w:val="fr-FR" w:eastAsia="zh-CN"/>
              </w:rPr>
            </w:pPr>
            <w:r>
              <w:rPr>
                <w:rFonts w:eastAsia="DengXian"/>
                <w:lang w:val="fr-FR" w:eastAsia="zh-CN"/>
              </w:rPr>
              <w:t>341</w:t>
            </w:r>
          </w:p>
        </w:tc>
        <w:tc>
          <w:tcPr>
            <w:tcW w:w="1879" w:type="pct"/>
          </w:tcPr>
          <w:p w14:paraId="64325383" w14:textId="77777777" w:rsidR="00323515" w:rsidRDefault="00323515" w:rsidP="00047EE4">
            <w:pPr>
              <w:pStyle w:val="TAL"/>
              <w:rPr>
                <w:rFonts w:eastAsia="DengXian"/>
              </w:rPr>
            </w:pPr>
            <w:r>
              <w:rPr>
                <w:rFonts w:eastAsia="DengXian"/>
              </w:rPr>
              <w:t>RTP Payload Information</w:t>
            </w:r>
          </w:p>
        </w:tc>
        <w:tc>
          <w:tcPr>
            <w:tcW w:w="1524" w:type="pct"/>
          </w:tcPr>
          <w:p w14:paraId="79BAA3ED" w14:textId="77777777" w:rsidR="00323515" w:rsidRDefault="00323515" w:rsidP="00047EE4">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082FA50D" w14:textId="77777777" w:rsidR="00323515" w:rsidRDefault="00323515" w:rsidP="00047EE4">
            <w:pPr>
              <w:pStyle w:val="TAC"/>
            </w:pPr>
            <w:r>
              <w:rPr>
                <w:lang w:val="fr-FR"/>
              </w:rPr>
              <w:t>Not Applicable</w:t>
            </w:r>
          </w:p>
        </w:tc>
      </w:tr>
      <w:tr w:rsidR="00323515" w:rsidRPr="00441CD0" w14:paraId="31657AB5" w14:textId="77777777" w:rsidTr="00047EE4">
        <w:tc>
          <w:tcPr>
            <w:tcW w:w="846" w:type="pct"/>
          </w:tcPr>
          <w:p w14:paraId="505E5B8B" w14:textId="77777777" w:rsidR="00323515" w:rsidRDefault="00323515" w:rsidP="00047EE4">
            <w:pPr>
              <w:pStyle w:val="TAC"/>
              <w:rPr>
                <w:rFonts w:eastAsia="DengXian"/>
                <w:lang w:val="fr-FR" w:eastAsia="zh-CN"/>
              </w:rPr>
            </w:pPr>
            <w:r>
              <w:rPr>
                <w:lang w:val="fr-FR" w:eastAsia="zh-CN"/>
              </w:rPr>
              <w:t>342</w:t>
            </w:r>
          </w:p>
        </w:tc>
        <w:tc>
          <w:tcPr>
            <w:tcW w:w="1879" w:type="pct"/>
          </w:tcPr>
          <w:p w14:paraId="4EEAD3AA" w14:textId="77777777" w:rsidR="00323515" w:rsidRDefault="00323515" w:rsidP="00047EE4">
            <w:pPr>
              <w:pStyle w:val="TAL"/>
              <w:rPr>
                <w:rFonts w:eastAsia="DengXian"/>
              </w:rPr>
            </w:pPr>
            <w:r>
              <w:t>RTP Header Extension Type</w:t>
            </w:r>
          </w:p>
        </w:tc>
        <w:tc>
          <w:tcPr>
            <w:tcW w:w="1524" w:type="pct"/>
          </w:tcPr>
          <w:p w14:paraId="21C6F761" w14:textId="77777777" w:rsidR="00323515" w:rsidRDefault="00323515" w:rsidP="00047EE4">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690CF6D0" w14:textId="77777777" w:rsidR="00323515" w:rsidRDefault="00323515" w:rsidP="00047EE4">
            <w:pPr>
              <w:pStyle w:val="TAC"/>
            </w:pPr>
            <w:r>
              <w:rPr>
                <w:lang w:val="fr-FR"/>
              </w:rPr>
              <w:t>1</w:t>
            </w:r>
          </w:p>
        </w:tc>
      </w:tr>
      <w:tr w:rsidR="00323515" w:rsidRPr="00441CD0" w14:paraId="3875E744" w14:textId="77777777" w:rsidTr="00047EE4">
        <w:tc>
          <w:tcPr>
            <w:tcW w:w="846" w:type="pct"/>
          </w:tcPr>
          <w:p w14:paraId="1D212FDF" w14:textId="77777777" w:rsidR="00323515" w:rsidRDefault="00323515" w:rsidP="00047EE4">
            <w:pPr>
              <w:pStyle w:val="TAC"/>
              <w:rPr>
                <w:rFonts w:eastAsia="DengXian"/>
                <w:lang w:val="fr-FR" w:eastAsia="zh-CN"/>
              </w:rPr>
            </w:pPr>
            <w:r>
              <w:rPr>
                <w:lang w:val="fr-FR" w:eastAsia="zh-CN"/>
              </w:rPr>
              <w:t>343</w:t>
            </w:r>
          </w:p>
        </w:tc>
        <w:tc>
          <w:tcPr>
            <w:tcW w:w="1879" w:type="pct"/>
          </w:tcPr>
          <w:p w14:paraId="1D3647BE" w14:textId="77777777" w:rsidR="00323515" w:rsidRDefault="00323515" w:rsidP="00047EE4">
            <w:pPr>
              <w:pStyle w:val="TAL"/>
              <w:rPr>
                <w:rFonts w:eastAsia="DengXian"/>
              </w:rPr>
            </w:pPr>
            <w:r>
              <w:t>RTP Header Extension ID</w:t>
            </w:r>
          </w:p>
        </w:tc>
        <w:tc>
          <w:tcPr>
            <w:tcW w:w="1524" w:type="pct"/>
          </w:tcPr>
          <w:p w14:paraId="466B13AC" w14:textId="77777777" w:rsidR="00323515" w:rsidRDefault="00323515" w:rsidP="00047EE4">
            <w:pPr>
              <w:pStyle w:val="TAL"/>
            </w:pPr>
            <w:r>
              <w:t xml:space="preserve">Fixed Length </w:t>
            </w:r>
            <w:r>
              <w:rPr>
                <w:lang w:val="de-DE"/>
              </w:rPr>
              <w:t xml:space="preserve">/ </w:t>
            </w:r>
            <w:r>
              <w:t>Clause </w:t>
            </w:r>
            <w:r>
              <w:rPr>
                <w:lang w:val="de-DE"/>
              </w:rPr>
              <w:t>8.2.</w:t>
            </w:r>
            <w:r>
              <w:t>235</w:t>
            </w:r>
          </w:p>
        </w:tc>
        <w:tc>
          <w:tcPr>
            <w:tcW w:w="751" w:type="pct"/>
          </w:tcPr>
          <w:p w14:paraId="14DE8A8C" w14:textId="77777777" w:rsidR="00323515" w:rsidRDefault="00323515" w:rsidP="00047EE4">
            <w:pPr>
              <w:pStyle w:val="TAC"/>
            </w:pPr>
            <w:r>
              <w:rPr>
                <w:lang w:val="fr-FR"/>
              </w:rPr>
              <w:t>1</w:t>
            </w:r>
          </w:p>
        </w:tc>
      </w:tr>
      <w:tr w:rsidR="00323515" w:rsidRPr="00441CD0" w14:paraId="221CF5FF" w14:textId="77777777" w:rsidTr="00047EE4">
        <w:tc>
          <w:tcPr>
            <w:tcW w:w="846" w:type="pct"/>
          </w:tcPr>
          <w:p w14:paraId="1E35DD58" w14:textId="77777777" w:rsidR="00323515" w:rsidRDefault="00323515" w:rsidP="00047EE4">
            <w:pPr>
              <w:pStyle w:val="TAC"/>
              <w:rPr>
                <w:rFonts w:eastAsia="DengXian"/>
                <w:lang w:val="fr-FR" w:eastAsia="zh-CN"/>
              </w:rPr>
            </w:pPr>
            <w:r>
              <w:rPr>
                <w:lang w:val="fr-FR" w:eastAsia="zh-CN"/>
              </w:rPr>
              <w:t>344</w:t>
            </w:r>
          </w:p>
        </w:tc>
        <w:tc>
          <w:tcPr>
            <w:tcW w:w="1879" w:type="pct"/>
          </w:tcPr>
          <w:p w14:paraId="137930F1" w14:textId="77777777" w:rsidR="00323515" w:rsidRDefault="00323515" w:rsidP="00047EE4">
            <w:pPr>
              <w:pStyle w:val="TAL"/>
              <w:rPr>
                <w:rFonts w:eastAsia="DengXian"/>
              </w:rPr>
            </w:pPr>
            <w:r>
              <w:t>RTP Payload Type</w:t>
            </w:r>
          </w:p>
        </w:tc>
        <w:tc>
          <w:tcPr>
            <w:tcW w:w="1524" w:type="pct"/>
          </w:tcPr>
          <w:p w14:paraId="2B575B54" w14:textId="77777777" w:rsidR="00323515" w:rsidRDefault="00323515" w:rsidP="00047EE4">
            <w:pPr>
              <w:pStyle w:val="TAL"/>
            </w:pPr>
            <w:r>
              <w:t xml:space="preserve">Fixed Length </w:t>
            </w:r>
            <w:r>
              <w:rPr>
                <w:lang w:val="de-DE"/>
              </w:rPr>
              <w:t xml:space="preserve">/ </w:t>
            </w:r>
            <w:r>
              <w:t>Clause </w:t>
            </w:r>
            <w:r>
              <w:rPr>
                <w:lang w:val="de-DE"/>
              </w:rPr>
              <w:t>8.2.</w:t>
            </w:r>
            <w:r>
              <w:t>236</w:t>
            </w:r>
          </w:p>
        </w:tc>
        <w:tc>
          <w:tcPr>
            <w:tcW w:w="751" w:type="pct"/>
          </w:tcPr>
          <w:p w14:paraId="51576DD2" w14:textId="77777777" w:rsidR="00323515" w:rsidRDefault="00323515" w:rsidP="00047EE4">
            <w:pPr>
              <w:pStyle w:val="TAC"/>
            </w:pPr>
            <w:r>
              <w:rPr>
                <w:lang w:val="fr-FR"/>
              </w:rPr>
              <w:t>1</w:t>
            </w:r>
          </w:p>
        </w:tc>
      </w:tr>
      <w:tr w:rsidR="00323515" w:rsidRPr="00441CD0" w14:paraId="6227CF74" w14:textId="77777777" w:rsidTr="00047EE4">
        <w:tc>
          <w:tcPr>
            <w:tcW w:w="846" w:type="pct"/>
          </w:tcPr>
          <w:p w14:paraId="4C15EFE8" w14:textId="77777777" w:rsidR="00323515" w:rsidRDefault="00323515" w:rsidP="00047EE4">
            <w:pPr>
              <w:pStyle w:val="TAC"/>
              <w:rPr>
                <w:rFonts w:eastAsia="DengXian"/>
                <w:lang w:val="fr-FR" w:eastAsia="zh-CN"/>
              </w:rPr>
            </w:pPr>
            <w:r>
              <w:rPr>
                <w:lang w:val="fr-FR" w:eastAsia="zh-CN"/>
              </w:rPr>
              <w:t>345</w:t>
            </w:r>
          </w:p>
        </w:tc>
        <w:tc>
          <w:tcPr>
            <w:tcW w:w="1879" w:type="pct"/>
          </w:tcPr>
          <w:p w14:paraId="00A180EF" w14:textId="77777777" w:rsidR="00323515" w:rsidRDefault="00323515" w:rsidP="00047EE4">
            <w:pPr>
              <w:pStyle w:val="TAL"/>
              <w:rPr>
                <w:rFonts w:eastAsia="DengXian"/>
              </w:rPr>
            </w:pPr>
            <w:r>
              <w:t>RTP Payload Format</w:t>
            </w:r>
          </w:p>
        </w:tc>
        <w:tc>
          <w:tcPr>
            <w:tcW w:w="1524" w:type="pct"/>
          </w:tcPr>
          <w:p w14:paraId="4EDC08A5" w14:textId="77777777" w:rsidR="00323515" w:rsidRDefault="00323515" w:rsidP="00047EE4">
            <w:pPr>
              <w:pStyle w:val="TAL"/>
            </w:pPr>
            <w:r>
              <w:t xml:space="preserve">Fixed Length </w:t>
            </w:r>
            <w:r>
              <w:rPr>
                <w:lang w:val="de-DE"/>
              </w:rPr>
              <w:t xml:space="preserve">/ </w:t>
            </w:r>
            <w:r>
              <w:t>Clause </w:t>
            </w:r>
            <w:r>
              <w:rPr>
                <w:lang w:val="de-DE"/>
              </w:rPr>
              <w:t>8.2.</w:t>
            </w:r>
            <w:r>
              <w:t>237</w:t>
            </w:r>
          </w:p>
        </w:tc>
        <w:tc>
          <w:tcPr>
            <w:tcW w:w="751" w:type="pct"/>
          </w:tcPr>
          <w:p w14:paraId="6A448824" w14:textId="77777777" w:rsidR="00323515" w:rsidRDefault="00323515" w:rsidP="00047EE4">
            <w:pPr>
              <w:pStyle w:val="TAC"/>
            </w:pPr>
            <w:r>
              <w:rPr>
                <w:lang w:val="fr-FR"/>
              </w:rPr>
              <w:t>1</w:t>
            </w:r>
          </w:p>
        </w:tc>
      </w:tr>
      <w:tr w:rsidR="00323515" w:rsidRPr="00441CD0" w14:paraId="797B74F2" w14:textId="77777777" w:rsidTr="00047EE4">
        <w:tc>
          <w:tcPr>
            <w:tcW w:w="846" w:type="pct"/>
          </w:tcPr>
          <w:p w14:paraId="2C4E7114" w14:textId="77777777" w:rsidR="00323515" w:rsidRDefault="00323515" w:rsidP="00047EE4">
            <w:pPr>
              <w:pStyle w:val="TAC"/>
              <w:rPr>
                <w:lang w:val="fr-FR" w:eastAsia="zh-CN"/>
              </w:rPr>
            </w:pPr>
            <w:r>
              <w:rPr>
                <w:lang w:val="de-DE"/>
              </w:rPr>
              <w:t>346</w:t>
            </w:r>
          </w:p>
        </w:tc>
        <w:tc>
          <w:tcPr>
            <w:tcW w:w="1879" w:type="pct"/>
          </w:tcPr>
          <w:p w14:paraId="5854E13C" w14:textId="77777777" w:rsidR="00323515" w:rsidRDefault="00323515" w:rsidP="00047EE4">
            <w:pPr>
              <w:pStyle w:val="TAL"/>
            </w:pPr>
            <w:r w:rsidRPr="00852543">
              <w:rPr>
                <w:rFonts w:eastAsia="DengXian"/>
              </w:rPr>
              <w:t>Extended DL Buffering Notification</w:t>
            </w:r>
            <w:r>
              <w:rPr>
                <w:rFonts w:eastAsia="DengXian"/>
              </w:rPr>
              <w:t xml:space="preserve"> Policy</w:t>
            </w:r>
          </w:p>
        </w:tc>
        <w:tc>
          <w:tcPr>
            <w:tcW w:w="1524" w:type="pct"/>
          </w:tcPr>
          <w:p w14:paraId="4B5193E3" w14:textId="77777777" w:rsidR="00323515" w:rsidRDefault="00323515" w:rsidP="00047EE4">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13A3442F" w14:textId="77777777" w:rsidR="00323515" w:rsidRDefault="00323515" w:rsidP="00047EE4">
            <w:pPr>
              <w:pStyle w:val="TAC"/>
              <w:rPr>
                <w:lang w:val="fr-FR"/>
              </w:rPr>
            </w:pPr>
            <w:r w:rsidRPr="00852543">
              <w:rPr>
                <w:lang w:val="fr-FR"/>
              </w:rPr>
              <w:t>1</w:t>
            </w:r>
          </w:p>
        </w:tc>
      </w:tr>
      <w:tr w:rsidR="00323515" w:rsidRPr="00441CD0" w14:paraId="38FB8AF4" w14:textId="77777777" w:rsidTr="00047EE4">
        <w:tc>
          <w:tcPr>
            <w:tcW w:w="846" w:type="pct"/>
          </w:tcPr>
          <w:p w14:paraId="104258C2" w14:textId="77777777" w:rsidR="00323515" w:rsidRDefault="00323515" w:rsidP="00047EE4">
            <w:pPr>
              <w:pStyle w:val="TAC"/>
              <w:rPr>
                <w:lang w:val="de-DE"/>
              </w:rPr>
            </w:pPr>
            <w:r>
              <w:rPr>
                <w:lang w:eastAsia="zh-CN"/>
              </w:rPr>
              <w:t>347</w:t>
            </w:r>
          </w:p>
        </w:tc>
        <w:tc>
          <w:tcPr>
            <w:tcW w:w="1879" w:type="pct"/>
          </w:tcPr>
          <w:p w14:paraId="5C53D33B" w14:textId="77777777" w:rsidR="00323515" w:rsidRPr="00852543" w:rsidRDefault="00323515" w:rsidP="00047EE4">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16DB6696" w14:textId="77777777" w:rsidR="00323515" w:rsidRPr="00852543" w:rsidRDefault="00323515" w:rsidP="00047EE4">
            <w:pPr>
              <w:pStyle w:val="TAL"/>
              <w:rPr>
                <w:rFonts w:eastAsia="DengXian"/>
                <w:lang w:val="fr-FR"/>
              </w:rPr>
            </w:pPr>
            <w:r w:rsidRPr="00441CD0">
              <w:t>Extendable / Clause</w:t>
            </w:r>
            <w:r>
              <w:t> </w:t>
            </w:r>
            <w:r w:rsidRPr="00441CD0">
              <w:t>8.2.</w:t>
            </w:r>
            <w:r>
              <w:t>239</w:t>
            </w:r>
          </w:p>
        </w:tc>
        <w:tc>
          <w:tcPr>
            <w:tcW w:w="751" w:type="pct"/>
          </w:tcPr>
          <w:p w14:paraId="79FB4E66" w14:textId="77777777" w:rsidR="00323515" w:rsidRPr="00852543" w:rsidRDefault="00323515" w:rsidP="00047EE4">
            <w:pPr>
              <w:pStyle w:val="TAC"/>
              <w:rPr>
                <w:lang w:val="fr-FR"/>
              </w:rPr>
            </w:pPr>
            <w:r w:rsidRPr="00441CD0">
              <w:rPr>
                <w:lang w:eastAsia="zh-CN"/>
              </w:rPr>
              <w:t>1</w:t>
            </w:r>
          </w:p>
        </w:tc>
      </w:tr>
      <w:tr w:rsidR="00323515" w:rsidRPr="00441CD0" w14:paraId="43DE0976" w14:textId="77777777" w:rsidTr="00047EE4">
        <w:tc>
          <w:tcPr>
            <w:tcW w:w="846" w:type="pct"/>
          </w:tcPr>
          <w:p w14:paraId="250E7BB3" w14:textId="77777777" w:rsidR="00323515" w:rsidRDefault="00323515" w:rsidP="00047EE4">
            <w:pPr>
              <w:pStyle w:val="TAC"/>
              <w:rPr>
                <w:lang w:eastAsia="zh-CN"/>
              </w:rPr>
            </w:pPr>
            <w:r>
              <w:rPr>
                <w:rFonts w:eastAsia="DengXian"/>
                <w:lang w:val="fr-FR" w:eastAsia="zh-CN"/>
              </w:rPr>
              <w:t>348</w:t>
            </w:r>
          </w:p>
        </w:tc>
        <w:tc>
          <w:tcPr>
            <w:tcW w:w="1879" w:type="pct"/>
          </w:tcPr>
          <w:p w14:paraId="37AC3953" w14:textId="77777777" w:rsidR="00323515" w:rsidRDefault="00323515" w:rsidP="00047EE4">
            <w:pPr>
              <w:pStyle w:val="TAL"/>
              <w:rPr>
                <w:szCs w:val="18"/>
                <w:lang w:val="de-DE" w:eastAsia="zh-CN"/>
              </w:rPr>
            </w:pPr>
            <w:r>
              <w:rPr>
                <w:rFonts w:eastAsia="DengXian"/>
              </w:rPr>
              <w:t>Reporting Thresholds</w:t>
            </w:r>
          </w:p>
        </w:tc>
        <w:tc>
          <w:tcPr>
            <w:tcW w:w="1524" w:type="pct"/>
          </w:tcPr>
          <w:p w14:paraId="652000F0" w14:textId="77777777" w:rsidR="00323515" w:rsidRPr="00441CD0" w:rsidRDefault="00323515" w:rsidP="00047EE4">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17D0E496" w14:textId="77777777" w:rsidR="00323515" w:rsidRPr="00441CD0" w:rsidRDefault="00323515" w:rsidP="00047EE4">
            <w:pPr>
              <w:pStyle w:val="TAC"/>
              <w:rPr>
                <w:lang w:eastAsia="zh-CN"/>
              </w:rPr>
            </w:pPr>
            <w:r>
              <w:rPr>
                <w:lang w:val="fr-FR"/>
              </w:rPr>
              <w:t>1</w:t>
            </w:r>
          </w:p>
        </w:tc>
      </w:tr>
      <w:tr w:rsidR="00323515" w:rsidRPr="00441CD0" w14:paraId="51D80A3E" w14:textId="77777777" w:rsidTr="00047EE4">
        <w:tc>
          <w:tcPr>
            <w:tcW w:w="846" w:type="pct"/>
          </w:tcPr>
          <w:p w14:paraId="381DCBD5" w14:textId="77777777" w:rsidR="00323515" w:rsidRDefault="00323515" w:rsidP="00047EE4">
            <w:pPr>
              <w:pStyle w:val="TAC"/>
              <w:rPr>
                <w:rFonts w:eastAsia="DengXian"/>
                <w:lang w:val="fr-FR" w:eastAsia="zh-CN"/>
              </w:rPr>
            </w:pPr>
            <w:r>
              <w:rPr>
                <w:lang w:val="fr-FR" w:eastAsia="zh-CN"/>
              </w:rPr>
              <w:t>349</w:t>
            </w:r>
          </w:p>
        </w:tc>
        <w:tc>
          <w:tcPr>
            <w:tcW w:w="1879" w:type="pct"/>
          </w:tcPr>
          <w:p w14:paraId="6A218DA8" w14:textId="77777777" w:rsidR="00323515" w:rsidRDefault="00323515" w:rsidP="00047EE4">
            <w:pPr>
              <w:pStyle w:val="TAL"/>
              <w:rPr>
                <w:rFonts w:eastAsia="DengXian"/>
              </w:rPr>
            </w:pPr>
            <w:r>
              <w:rPr>
                <w:rFonts w:eastAsia="DengXian"/>
              </w:rPr>
              <w:t>RTP Header Extension Additional Information</w:t>
            </w:r>
          </w:p>
        </w:tc>
        <w:tc>
          <w:tcPr>
            <w:tcW w:w="1524" w:type="pct"/>
          </w:tcPr>
          <w:p w14:paraId="244459B9" w14:textId="77777777" w:rsidR="00323515" w:rsidRDefault="00323515" w:rsidP="00047EE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6D32D310" w14:textId="77777777" w:rsidR="00323515" w:rsidRDefault="00323515" w:rsidP="00047EE4">
            <w:pPr>
              <w:pStyle w:val="TAC"/>
              <w:rPr>
                <w:lang w:val="fr-FR"/>
              </w:rPr>
            </w:pPr>
            <w:r>
              <w:rPr>
                <w:lang w:val="fr-FR"/>
              </w:rPr>
              <w:t>2</w:t>
            </w:r>
          </w:p>
        </w:tc>
      </w:tr>
      <w:tr w:rsidR="00323515" w:rsidRPr="00441CD0" w14:paraId="3F23D4C7" w14:textId="77777777" w:rsidTr="00047EE4">
        <w:tc>
          <w:tcPr>
            <w:tcW w:w="846" w:type="pct"/>
          </w:tcPr>
          <w:p w14:paraId="680DC90F" w14:textId="77777777" w:rsidR="00323515" w:rsidRDefault="00323515" w:rsidP="00047EE4">
            <w:pPr>
              <w:pStyle w:val="TAC"/>
              <w:rPr>
                <w:lang w:val="fr-FR" w:eastAsia="zh-CN"/>
              </w:rPr>
            </w:pPr>
            <w:r>
              <w:rPr>
                <w:lang w:val="fr-FR" w:eastAsia="zh-CN"/>
              </w:rPr>
              <w:t>350</w:t>
            </w:r>
          </w:p>
        </w:tc>
        <w:tc>
          <w:tcPr>
            <w:tcW w:w="1879" w:type="pct"/>
          </w:tcPr>
          <w:p w14:paraId="73E72ACC" w14:textId="77777777" w:rsidR="00323515" w:rsidRDefault="00323515" w:rsidP="00047EE4">
            <w:pPr>
              <w:pStyle w:val="TAL"/>
              <w:rPr>
                <w:rFonts w:eastAsia="DengXian"/>
              </w:rPr>
            </w:pPr>
            <w:r>
              <w:rPr>
                <w:rFonts w:eastAsia="DengXian"/>
              </w:rPr>
              <w:t>Mapped N6 IP Address</w:t>
            </w:r>
          </w:p>
        </w:tc>
        <w:tc>
          <w:tcPr>
            <w:tcW w:w="1524" w:type="pct"/>
          </w:tcPr>
          <w:p w14:paraId="0661D8F6" w14:textId="77777777" w:rsidR="00323515" w:rsidRDefault="00323515" w:rsidP="00047EE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72CD0ACA" w14:textId="77777777" w:rsidR="00323515" w:rsidRDefault="00323515" w:rsidP="00047EE4">
            <w:pPr>
              <w:pStyle w:val="TAC"/>
              <w:rPr>
                <w:lang w:val="fr-FR"/>
              </w:rPr>
            </w:pPr>
            <w:r>
              <w:rPr>
                <w:lang w:val="fr-FR"/>
              </w:rPr>
              <w:t>1</w:t>
            </w:r>
          </w:p>
        </w:tc>
      </w:tr>
      <w:tr w:rsidR="00323515" w:rsidRPr="00441CD0" w14:paraId="315C005C" w14:textId="77777777" w:rsidTr="00047EE4">
        <w:tc>
          <w:tcPr>
            <w:tcW w:w="846" w:type="pct"/>
          </w:tcPr>
          <w:p w14:paraId="5CA6B7A0" w14:textId="77777777" w:rsidR="00323515" w:rsidRDefault="00323515" w:rsidP="00047EE4">
            <w:pPr>
              <w:pStyle w:val="TAC"/>
              <w:rPr>
                <w:lang w:val="fr-FR" w:eastAsia="zh-CN"/>
              </w:rPr>
            </w:pPr>
            <w:r>
              <w:rPr>
                <w:lang w:val="fr-FR" w:eastAsia="zh-CN"/>
              </w:rPr>
              <w:t>351</w:t>
            </w:r>
          </w:p>
        </w:tc>
        <w:tc>
          <w:tcPr>
            <w:tcW w:w="1879" w:type="pct"/>
          </w:tcPr>
          <w:p w14:paraId="02DF4D18" w14:textId="77777777" w:rsidR="00323515" w:rsidRDefault="00323515" w:rsidP="00047EE4">
            <w:pPr>
              <w:pStyle w:val="TAL"/>
              <w:rPr>
                <w:rFonts w:eastAsia="DengXian"/>
              </w:rPr>
            </w:pPr>
            <w:r>
              <w:rPr>
                <w:rFonts w:eastAsia="DengXian"/>
                <w:lang w:val="en-US"/>
              </w:rPr>
              <w:t>N6 Routing Information</w:t>
            </w:r>
          </w:p>
        </w:tc>
        <w:tc>
          <w:tcPr>
            <w:tcW w:w="1524" w:type="pct"/>
          </w:tcPr>
          <w:p w14:paraId="4B9D4EA3" w14:textId="77777777" w:rsidR="00323515" w:rsidRDefault="00323515" w:rsidP="00047EE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6CDE908A" w14:textId="77777777" w:rsidR="00323515" w:rsidRDefault="00323515" w:rsidP="00047EE4">
            <w:pPr>
              <w:pStyle w:val="TAC"/>
              <w:rPr>
                <w:lang w:val="fr-FR"/>
              </w:rPr>
            </w:pPr>
            <w:r>
              <w:rPr>
                <w:lang w:val="fr-FR"/>
              </w:rPr>
              <w:t>1</w:t>
            </w:r>
          </w:p>
        </w:tc>
      </w:tr>
      <w:tr w:rsidR="00323515" w:rsidRPr="00441CD0" w14:paraId="02CC4FD6" w14:textId="77777777" w:rsidTr="00047EE4">
        <w:tc>
          <w:tcPr>
            <w:tcW w:w="846" w:type="pct"/>
          </w:tcPr>
          <w:p w14:paraId="31869793" w14:textId="77777777" w:rsidR="00323515" w:rsidRDefault="00323515" w:rsidP="00047EE4">
            <w:pPr>
              <w:pStyle w:val="TAC"/>
              <w:rPr>
                <w:lang w:val="fr-FR" w:eastAsia="zh-CN"/>
              </w:rPr>
            </w:pPr>
            <w:r>
              <w:rPr>
                <w:lang w:val="fr-FR" w:eastAsia="zh-CN"/>
              </w:rPr>
              <w:t>352</w:t>
            </w:r>
          </w:p>
        </w:tc>
        <w:tc>
          <w:tcPr>
            <w:tcW w:w="1879" w:type="pct"/>
          </w:tcPr>
          <w:p w14:paraId="1371A731" w14:textId="77777777" w:rsidR="00323515" w:rsidRDefault="00323515" w:rsidP="00047EE4">
            <w:pPr>
              <w:pStyle w:val="TAL"/>
              <w:rPr>
                <w:rFonts w:eastAsia="DengXian"/>
                <w:lang w:val="en-US"/>
              </w:rPr>
            </w:pPr>
            <w:r>
              <w:rPr>
                <w:lang w:val="fr-FR"/>
              </w:rPr>
              <w:t>URI</w:t>
            </w:r>
          </w:p>
        </w:tc>
        <w:tc>
          <w:tcPr>
            <w:tcW w:w="1524" w:type="pct"/>
          </w:tcPr>
          <w:p w14:paraId="0A27AC8A" w14:textId="77777777" w:rsidR="00323515" w:rsidRDefault="00323515" w:rsidP="00047EE4">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2F12E447" w14:textId="77777777" w:rsidR="00323515" w:rsidRDefault="00323515" w:rsidP="00047EE4">
            <w:pPr>
              <w:pStyle w:val="TAC"/>
              <w:rPr>
                <w:lang w:val="fr-FR"/>
              </w:rPr>
            </w:pPr>
            <w:r>
              <w:rPr>
                <w:lang w:val="fr-FR"/>
              </w:rPr>
              <w:t>Not Applicable</w:t>
            </w:r>
          </w:p>
        </w:tc>
      </w:tr>
      <w:tr w:rsidR="00323515" w:rsidRPr="00441CD0" w14:paraId="136D36AA" w14:textId="77777777" w:rsidTr="00047EE4">
        <w:tc>
          <w:tcPr>
            <w:tcW w:w="846" w:type="pct"/>
          </w:tcPr>
          <w:p w14:paraId="731F88A0" w14:textId="77777777" w:rsidR="00323515" w:rsidRDefault="00323515" w:rsidP="00047EE4">
            <w:pPr>
              <w:pStyle w:val="TAC"/>
              <w:rPr>
                <w:lang w:val="fr-FR" w:eastAsia="zh-CN"/>
              </w:rPr>
            </w:pPr>
            <w:r>
              <w:rPr>
                <w:lang w:val="fr-FR" w:eastAsia="zh-CN"/>
              </w:rPr>
              <w:t>353</w:t>
            </w:r>
          </w:p>
        </w:tc>
        <w:tc>
          <w:tcPr>
            <w:tcW w:w="1879" w:type="pct"/>
          </w:tcPr>
          <w:p w14:paraId="1BC951B3" w14:textId="77777777" w:rsidR="00323515" w:rsidRDefault="00323515" w:rsidP="00047EE4">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154FF5E7" w14:textId="77777777" w:rsidR="00323515" w:rsidRDefault="00323515" w:rsidP="00047EE4">
            <w:pPr>
              <w:pStyle w:val="TAL"/>
              <w:rPr>
                <w:lang w:val="fr-FR"/>
              </w:rPr>
            </w:pPr>
            <w:r w:rsidRPr="00441CD0">
              <w:t>Extendable / Clause</w:t>
            </w:r>
            <w:r>
              <w:t> </w:t>
            </w:r>
            <w:r w:rsidRPr="00441CD0">
              <w:t>8.2.</w:t>
            </w:r>
            <w:r>
              <w:t>245</w:t>
            </w:r>
          </w:p>
        </w:tc>
        <w:tc>
          <w:tcPr>
            <w:tcW w:w="751" w:type="pct"/>
          </w:tcPr>
          <w:p w14:paraId="37996966" w14:textId="77777777" w:rsidR="00323515" w:rsidRDefault="00323515" w:rsidP="00047EE4">
            <w:pPr>
              <w:pStyle w:val="TAC"/>
              <w:rPr>
                <w:lang w:val="fr-FR"/>
              </w:rPr>
            </w:pPr>
            <w:r>
              <w:rPr>
                <w:lang w:val="sv-SE"/>
              </w:rPr>
              <w:t>2</w:t>
            </w:r>
          </w:p>
        </w:tc>
      </w:tr>
      <w:tr w:rsidR="00323515" w:rsidRPr="00441CD0" w14:paraId="11199388" w14:textId="77777777" w:rsidTr="00047EE4">
        <w:tc>
          <w:tcPr>
            <w:tcW w:w="846" w:type="pct"/>
          </w:tcPr>
          <w:p w14:paraId="5FD6CB9B" w14:textId="77777777" w:rsidR="00323515" w:rsidRDefault="00323515" w:rsidP="00047EE4">
            <w:pPr>
              <w:pStyle w:val="TAC"/>
              <w:rPr>
                <w:lang w:val="fr-FR" w:eastAsia="zh-CN"/>
              </w:rPr>
            </w:pPr>
            <w:r>
              <w:rPr>
                <w:lang w:val="fr-FR" w:eastAsia="zh-CN"/>
              </w:rPr>
              <w:t>354</w:t>
            </w:r>
          </w:p>
        </w:tc>
        <w:tc>
          <w:tcPr>
            <w:tcW w:w="1879" w:type="pct"/>
          </w:tcPr>
          <w:p w14:paraId="4E4DEDD2" w14:textId="77777777" w:rsidR="00323515" w:rsidRDefault="00323515" w:rsidP="00047EE4">
            <w:pPr>
              <w:pStyle w:val="TAL"/>
              <w:rPr>
                <w:lang w:eastAsia="zh-CN"/>
              </w:rPr>
            </w:pPr>
            <w:r>
              <w:rPr>
                <w:rFonts w:eastAsia="DengXian"/>
                <w:lang w:val="en-US"/>
              </w:rPr>
              <w:t>N6 Delay Measurement Protocols</w:t>
            </w:r>
          </w:p>
        </w:tc>
        <w:tc>
          <w:tcPr>
            <w:tcW w:w="1524" w:type="pct"/>
          </w:tcPr>
          <w:p w14:paraId="1EA97C70" w14:textId="77777777" w:rsidR="00323515" w:rsidRPr="00441CD0" w:rsidRDefault="00323515" w:rsidP="00047EE4">
            <w:pPr>
              <w:pStyle w:val="TAL"/>
            </w:pPr>
            <w:proofErr w:type="spellStart"/>
            <w:r>
              <w:rPr>
                <w:rFonts w:eastAsia="DengXian"/>
                <w:lang w:val="fr-FR"/>
              </w:rPr>
              <w:t>Extendable</w:t>
            </w:r>
            <w:proofErr w:type="spellEnd"/>
            <w:r>
              <w:rPr>
                <w:rFonts w:eastAsia="DengXian"/>
                <w:lang w:val="fr-FR"/>
              </w:rPr>
              <w:t xml:space="preserve"> / Clause 8.2.246</w:t>
            </w:r>
          </w:p>
        </w:tc>
        <w:tc>
          <w:tcPr>
            <w:tcW w:w="751" w:type="pct"/>
          </w:tcPr>
          <w:p w14:paraId="6717A4C9" w14:textId="77777777" w:rsidR="00323515" w:rsidRDefault="00323515" w:rsidP="00047EE4">
            <w:pPr>
              <w:pStyle w:val="TAC"/>
              <w:rPr>
                <w:lang w:val="sv-SE"/>
              </w:rPr>
            </w:pPr>
            <w:r>
              <w:rPr>
                <w:lang w:val="fr-FR"/>
              </w:rPr>
              <w:t>1</w:t>
            </w:r>
          </w:p>
        </w:tc>
      </w:tr>
      <w:tr w:rsidR="00323515" w:rsidRPr="00441CD0" w14:paraId="3A8A2F5A" w14:textId="77777777" w:rsidTr="00047EE4">
        <w:tc>
          <w:tcPr>
            <w:tcW w:w="846" w:type="pct"/>
          </w:tcPr>
          <w:p w14:paraId="1D3D7A16" w14:textId="77777777" w:rsidR="00323515" w:rsidRDefault="00323515" w:rsidP="00047EE4">
            <w:pPr>
              <w:pStyle w:val="TAC"/>
              <w:rPr>
                <w:lang w:val="fr-FR" w:eastAsia="zh-CN"/>
              </w:rPr>
            </w:pPr>
            <w:r>
              <w:lastRenderedPageBreak/>
              <w:t>355</w:t>
            </w:r>
          </w:p>
        </w:tc>
        <w:tc>
          <w:tcPr>
            <w:tcW w:w="1879" w:type="pct"/>
          </w:tcPr>
          <w:p w14:paraId="5A8161E0" w14:textId="77777777" w:rsidR="00323515" w:rsidRDefault="00323515" w:rsidP="00047EE4">
            <w:pPr>
              <w:pStyle w:val="TAL"/>
              <w:rPr>
                <w:lang w:eastAsia="zh-CN"/>
              </w:rPr>
            </w:pPr>
            <w:r>
              <w:rPr>
                <w:rFonts w:eastAsia="SimSun"/>
                <w:lang w:val="en-US"/>
              </w:rPr>
              <w:t>N6 Delay Measurement Control Information</w:t>
            </w:r>
          </w:p>
        </w:tc>
        <w:tc>
          <w:tcPr>
            <w:tcW w:w="1524" w:type="pct"/>
          </w:tcPr>
          <w:p w14:paraId="3094BDF2" w14:textId="77777777" w:rsidR="00323515" w:rsidRPr="00441CD0" w:rsidRDefault="00323515" w:rsidP="00047EE4">
            <w:pPr>
              <w:pStyle w:val="TAL"/>
            </w:pPr>
            <w:r w:rsidRPr="00441CD0">
              <w:t>Extendable / Table</w:t>
            </w:r>
            <w:r>
              <w:t> </w:t>
            </w:r>
            <w:r w:rsidRPr="00441CD0">
              <w:t>7.4.4.1.</w:t>
            </w:r>
            <w:r>
              <w:t>4</w:t>
            </w:r>
            <w:r w:rsidRPr="00441CD0">
              <w:t>-1</w:t>
            </w:r>
          </w:p>
        </w:tc>
        <w:tc>
          <w:tcPr>
            <w:tcW w:w="751" w:type="pct"/>
          </w:tcPr>
          <w:p w14:paraId="5547B226" w14:textId="77777777" w:rsidR="00323515" w:rsidRDefault="00323515" w:rsidP="00047EE4">
            <w:pPr>
              <w:pStyle w:val="TAC"/>
              <w:rPr>
                <w:lang w:val="sv-SE"/>
              </w:rPr>
            </w:pPr>
            <w:r w:rsidRPr="00441CD0">
              <w:t>Not Applicable</w:t>
            </w:r>
          </w:p>
        </w:tc>
      </w:tr>
      <w:tr w:rsidR="00323515" w:rsidRPr="00441CD0" w14:paraId="284CD69F" w14:textId="77777777" w:rsidTr="00047EE4">
        <w:tc>
          <w:tcPr>
            <w:tcW w:w="846" w:type="pct"/>
          </w:tcPr>
          <w:p w14:paraId="6247577A" w14:textId="77777777" w:rsidR="00323515" w:rsidRDefault="00323515" w:rsidP="00047EE4">
            <w:pPr>
              <w:pStyle w:val="TAC"/>
              <w:rPr>
                <w:lang w:val="fr-FR" w:eastAsia="zh-CN"/>
              </w:rPr>
            </w:pPr>
            <w:r>
              <w:t>356</w:t>
            </w:r>
          </w:p>
        </w:tc>
        <w:tc>
          <w:tcPr>
            <w:tcW w:w="1879" w:type="pct"/>
          </w:tcPr>
          <w:p w14:paraId="65F3BD9B" w14:textId="77777777" w:rsidR="00323515" w:rsidRDefault="00323515" w:rsidP="00047EE4">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52BDDECA" w14:textId="77777777" w:rsidR="00323515" w:rsidRPr="00441CD0" w:rsidRDefault="00323515" w:rsidP="00047EE4">
            <w:pPr>
              <w:pStyle w:val="TAL"/>
            </w:pPr>
            <w:r w:rsidRPr="00441CD0">
              <w:t>Extendable / Table 7.4.5.1.</w:t>
            </w:r>
            <w:r>
              <w:t>8</w:t>
            </w:r>
            <w:r w:rsidRPr="00441CD0">
              <w:t>-1</w:t>
            </w:r>
          </w:p>
        </w:tc>
        <w:tc>
          <w:tcPr>
            <w:tcW w:w="751" w:type="pct"/>
          </w:tcPr>
          <w:p w14:paraId="5918D268" w14:textId="77777777" w:rsidR="00323515" w:rsidRDefault="00323515" w:rsidP="00047EE4">
            <w:pPr>
              <w:pStyle w:val="TAC"/>
              <w:rPr>
                <w:lang w:val="sv-SE"/>
              </w:rPr>
            </w:pPr>
            <w:r w:rsidRPr="00441CD0">
              <w:t>Not Applicable</w:t>
            </w:r>
          </w:p>
        </w:tc>
      </w:tr>
      <w:tr w:rsidR="00323515" w:rsidRPr="00441CD0" w14:paraId="006095F2" w14:textId="77777777" w:rsidTr="00047EE4">
        <w:tc>
          <w:tcPr>
            <w:tcW w:w="846" w:type="pct"/>
          </w:tcPr>
          <w:p w14:paraId="26D24863" w14:textId="77777777" w:rsidR="00323515" w:rsidRDefault="00323515" w:rsidP="00047EE4">
            <w:pPr>
              <w:pStyle w:val="TAC"/>
              <w:rPr>
                <w:lang w:val="fr-FR" w:eastAsia="zh-CN"/>
              </w:rPr>
            </w:pPr>
            <w:r>
              <w:t>357</w:t>
            </w:r>
          </w:p>
        </w:tc>
        <w:tc>
          <w:tcPr>
            <w:tcW w:w="1879" w:type="pct"/>
          </w:tcPr>
          <w:p w14:paraId="6C2FC166" w14:textId="77777777" w:rsidR="00323515" w:rsidRDefault="00323515" w:rsidP="00047EE4">
            <w:pPr>
              <w:pStyle w:val="TAL"/>
              <w:rPr>
                <w:lang w:eastAsia="zh-CN"/>
              </w:rPr>
            </w:pPr>
            <w:r>
              <w:rPr>
                <w:rFonts w:eastAsia="SimSun"/>
                <w:lang w:val="en-US"/>
              </w:rPr>
              <w:t>N6 Delay Measurement Information</w:t>
            </w:r>
          </w:p>
        </w:tc>
        <w:tc>
          <w:tcPr>
            <w:tcW w:w="1524" w:type="pct"/>
          </w:tcPr>
          <w:p w14:paraId="7F1B522C" w14:textId="77777777" w:rsidR="00323515" w:rsidRPr="00441CD0" w:rsidRDefault="00323515" w:rsidP="00047EE4">
            <w:pPr>
              <w:pStyle w:val="TAL"/>
            </w:pPr>
            <w:r w:rsidRPr="00441CD0">
              <w:t xml:space="preserve">Extendable / </w:t>
            </w:r>
            <w:r>
              <w:rPr>
                <w:rFonts w:eastAsia="DengXian"/>
                <w:lang w:val="fr-FR"/>
              </w:rPr>
              <w:t>Clause 8.2.247</w:t>
            </w:r>
          </w:p>
        </w:tc>
        <w:tc>
          <w:tcPr>
            <w:tcW w:w="751" w:type="pct"/>
          </w:tcPr>
          <w:p w14:paraId="562C6662" w14:textId="77777777" w:rsidR="00323515" w:rsidRDefault="00323515" w:rsidP="00047EE4">
            <w:pPr>
              <w:pStyle w:val="TAC"/>
              <w:rPr>
                <w:lang w:val="sv-SE"/>
              </w:rPr>
            </w:pPr>
            <w:r>
              <w:t>1</w:t>
            </w:r>
          </w:p>
        </w:tc>
      </w:tr>
      <w:tr w:rsidR="00323515" w:rsidRPr="00441CD0" w14:paraId="370DBB0B" w14:textId="77777777" w:rsidTr="00047EE4">
        <w:tc>
          <w:tcPr>
            <w:tcW w:w="846" w:type="pct"/>
          </w:tcPr>
          <w:p w14:paraId="14651E50" w14:textId="77777777" w:rsidR="00323515" w:rsidRDefault="00323515" w:rsidP="00047EE4">
            <w:pPr>
              <w:pStyle w:val="TAC"/>
              <w:rPr>
                <w:lang w:val="fr-FR" w:eastAsia="zh-CN"/>
              </w:rPr>
            </w:pPr>
            <w:r>
              <w:t>358</w:t>
            </w:r>
          </w:p>
        </w:tc>
        <w:tc>
          <w:tcPr>
            <w:tcW w:w="1879" w:type="pct"/>
          </w:tcPr>
          <w:p w14:paraId="06489BCA" w14:textId="77777777" w:rsidR="00323515" w:rsidRDefault="00323515" w:rsidP="00047EE4">
            <w:pPr>
              <w:pStyle w:val="TAL"/>
              <w:rPr>
                <w:lang w:eastAsia="zh-CN"/>
              </w:rPr>
            </w:pPr>
            <w:r>
              <w:t>Measurement Endpoint Address</w:t>
            </w:r>
          </w:p>
        </w:tc>
        <w:tc>
          <w:tcPr>
            <w:tcW w:w="1524" w:type="pct"/>
          </w:tcPr>
          <w:p w14:paraId="2A8D431F" w14:textId="77777777" w:rsidR="00323515" w:rsidRPr="00441CD0" w:rsidRDefault="00323515" w:rsidP="00047EE4">
            <w:pPr>
              <w:pStyle w:val="TAL"/>
            </w:pPr>
            <w:r w:rsidRPr="00441CD0">
              <w:t xml:space="preserve">Extendable / </w:t>
            </w:r>
            <w:r>
              <w:rPr>
                <w:rFonts w:eastAsia="DengXian"/>
                <w:lang w:val="fr-FR"/>
              </w:rPr>
              <w:t>Clause 8.2.248</w:t>
            </w:r>
          </w:p>
        </w:tc>
        <w:tc>
          <w:tcPr>
            <w:tcW w:w="751" w:type="pct"/>
          </w:tcPr>
          <w:p w14:paraId="0854C4C7" w14:textId="77777777" w:rsidR="00323515" w:rsidRDefault="00323515" w:rsidP="00047EE4">
            <w:pPr>
              <w:pStyle w:val="TAC"/>
              <w:rPr>
                <w:lang w:val="sv-SE"/>
              </w:rPr>
            </w:pPr>
            <w:r>
              <w:t>1</w:t>
            </w:r>
          </w:p>
        </w:tc>
      </w:tr>
      <w:tr w:rsidR="00323515" w:rsidRPr="00441CD0" w14:paraId="0130EDAB" w14:textId="77777777" w:rsidTr="00047EE4">
        <w:tc>
          <w:tcPr>
            <w:tcW w:w="846" w:type="pct"/>
          </w:tcPr>
          <w:p w14:paraId="24CD6A0B" w14:textId="77777777" w:rsidR="00323515" w:rsidRDefault="00323515" w:rsidP="00047EE4">
            <w:pPr>
              <w:pStyle w:val="TAC"/>
            </w:pPr>
            <w:r>
              <w:rPr>
                <w:lang w:val="fr-FR" w:eastAsia="zh-CN"/>
              </w:rPr>
              <w:t>359</w:t>
            </w:r>
          </w:p>
        </w:tc>
        <w:tc>
          <w:tcPr>
            <w:tcW w:w="1879" w:type="pct"/>
          </w:tcPr>
          <w:p w14:paraId="7769E1B0" w14:textId="77777777" w:rsidR="00323515" w:rsidRDefault="00323515" w:rsidP="00047EE4">
            <w:pPr>
              <w:pStyle w:val="TAL"/>
            </w:pPr>
            <w:r>
              <w:t>Operator Configurable UPF Capability</w:t>
            </w:r>
          </w:p>
        </w:tc>
        <w:tc>
          <w:tcPr>
            <w:tcW w:w="1524" w:type="pct"/>
          </w:tcPr>
          <w:p w14:paraId="340417E5" w14:textId="77777777" w:rsidR="00323515" w:rsidRPr="00441CD0" w:rsidRDefault="00323515" w:rsidP="00047EE4">
            <w:pPr>
              <w:pStyle w:val="TAL"/>
            </w:pPr>
            <w:r>
              <w:t>Variable</w:t>
            </w:r>
            <w:r w:rsidRPr="00441CD0">
              <w:t xml:space="preserve"> / Clause</w:t>
            </w:r>
            <w:r>
              <w:t> </w:t>
            </w:r>
            <w:r w:rsidRPr="00441CD0">
              <w:t>8.2.</w:t>
            </w:r>
            <w:r>
              <w:rPr>
                <w:lang w:val="sv-SE"/>
              </w:rPr>
              <w:t>249</w:t>
            </w:r>
          </w:p>
        </w:tc>
        <w:tc>
          <w:tcPr>
            <w:tcW w:w="751" w:type="pct"/>
          </w:tcPr>
          <w:p w14:paraId="1C1588E1" w14:textId="77777777" w:rsidR="00323515" w:rsidRDefault="00323515" w:rsidP="00047EE4">
            <w:pPr>
              <w:pStyle w:val="TAC"/>
            </w:pPr>
            <w:r>
              <w:rPr>
                <w:lang w:val="fr-FR"/>
              </w:rPr>
              <w:t>Not Applicable</w:t>
            </w:r>
            <w:r w:rsidRPr="00441CD0" w:rsidDel="001A0F46">
              <w:rPr>
                <w:lang w:val="fr-FR"/>
              </w:rPr>
              <w:t xml:space="preserve"> </w:t>
            </w:r>
          </w:p>
        </w:tc>
      </w:tr>
      <w:tr w:rsidR="00323515" w:rsidRPr="00441CD0" w14:paraId="16256E2C" w14:textId="77777777" w:rsidTr="00047EE4">
        <w:tc>
          <w:tcPr>
            <w:tcW w:w="846" w:type="pct"/>
          </w:tcPr>
          <w:p w14:paraId="4D1A6900" w14:textId="77777777" w:rsidR="00323515" w:rsidRDefault="00323515" w:rsidP="00047EE4">
            <w:pPr>
              <w:pStyle w:val="TAC"/>
              <w:rPr>
                <w:lang w:val="fr-FR" w:eastAsia="zh-CN"/>
              </w:rPr>
            </w:pPr>
            <w:r>
              <w:rPr>
                <w:lang w:val="fr-FR" w:eastAsia="zh-CN"/>
              </w:rPr>
              <w:t>360</w:t>
            </w:r>
          </w:p>
        </w:tc>
        <w:tc>
          <w:tcPr>
            <w:tcW w:w="1879" w:type="pct"/>
          </w:tcPr>
          <w:p w14:paraId="093B0177" w14:textId="77777777" w:rsidR="00323515" w:rsidRDefault="00323515" w:rsidP="00047EE4">
            <w:pPr>
              <w:pStyle w:val="TAL"/>
            </w:pPr>
            <w:r w:rsidRPr="008A47E4">
              <w:t>Packet Inspection functionality</w:t>
            </w:r>
          </w:p>
        </w:tc>
        <w:tc>
          <w:tcPr>
            <w:tcW w:w="1524" w:type="pct"/>
          </w:tcPr>
          <w:p w14:paraId="37B3F6B7" w14:textId="77777777" w:rsidR="00323515" w:rsidRDefault="00323515" w:rsidP="00047EE4">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Pr>
          <w:p w14:paraId="0E0CA512" w14:textId="77777777" w:rsidR="00323515" w:rsidRDefault="00323515" w:rsidP="00047EE4">
            <w:pPr>
              <w:pStyle w:val="TAC"/>
              <w:rPr>
                <w:lang w:val="fr-FR"/>
              </w:rPr>
            </w:pPr>
            <w:r w:rsidRPr="00441CD0">
              <w:rPr>
                <w:lang w:val="fr-FR"/>
              </w:rPr>
              <w:t>1</w:t>
            </w:r>
          </w:p>
        </w:tc>
      </w:tr>
      <w:tr w:rsidR="00323515" w:rsidRPr="00441CD0" w14:paraId="55FB35CC" w14:textId="77777777" w:rsidTr="00047EE4">
        <w:tc>
          <w:tcPr>
            <w:tcW w:w="846" w:type="pct"/>
          </w:tcPr>
          <w:p w14:paraId="35003E2A" w14:textId="77777777" w:rsidR="00323515" w:rsidRDefault="00323515" w:rsidP="00047EE4">
            <w:pPr>
              <w:pStyle w:val="TAC"/>
              <w:rPr>
                <w:lang w:val="fr-FR" w:eastAsia="zh-CN"/>
              </w:rPr>
            </w:pPr>
            <w:r>
              <w:rPr>
                <w:lang w:val="fr-FR" w:eastAsia="zh-CN"/>
              </w:rPr>
              <w:t>361</w:t>
            </w:r>
          </w:p>
        </w:tc>
        <w:tc>
          <w:tcPr>
            <w:tcW w:w="1879" w:type="pct"/>
          </w:tcPr>
          <w:p w14:paraId="655DA33A" w14:textId="77777777" w:rsidR="00323515" w:rsidRPr="008A47E4" w:rsidRDefault="00323515" w:rsidP="00047EE4">
            <w:pPr>
              <w:pStyle w:val="TAL"/>
            </w:pPr>
            <w:r>
              <w:rPr>
                <w:rFonts w:eastAsia="DengXian"/>
                <w:lang w:val="en-US"/>
              </w:rPr>
              <w:t>Header Handling Control Rule</w:t>
            </w:r>
          </w:p>
        </w:tc>
        <w:tc>
          <w:tcPr>
            <w:tcW w:w="1524" w:type="pct"/>
          </w:tcPr>
          <w:p w14:paraId="544BDD55" w14:textId="77777777" w:rsidR="00323515" w:rsidRDefault="00323515" w:rsidP="00047EE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7</w:t>
            </w:r>
          </w:p>
        </w:tc>
        <w:tc>
          <w:tcPr>
            <w:tcW w:w="751" w:type="pct"/>
          </w:tcPr>
          <w:p w14:paraId="7D76E9FB" w14:textId="77777777" w:rsidR="00323515" w:rsidRPr="00441CD0" w:rsidRDefault="00323515" w:rsidP="00047EE4">
            <w:pPr>
              <w:pStyle w:val="TAC"/>
              <w:rPr>
                <w:lang w:val="fr-FR"/>
              </w:rPr>
            </w:pPr>
            <w:r>
              <w:rPr>
                <w:lang w:val="fr-FR"/>
              </w:rPr>
              <w:t>Not Applicable</w:t>
            </w:r>
          </w:p>
        </w:tc>
      </w:tr>
      <w:tr w:rsidR="00323515" w:rsidRPr="00441CD0" w14:paraId="418AEDB1" w14:textId="77777777" w:rsidTr="00047EE4">
        <w:tc>
          <w:tcPr>
            <w:tcW w:w="846" w:type="pct"/>
          </w:tcPr>
          <w:p w14:paraId="214BB771" w14:textId="77777777" w:rsidR="00323515" w:rsidRDefault="00323515" w:rsidP="00047EE4">
            <w:pPr>
              <w:pStyle w:val="TAC"/>
              <w:rPr>
                <w:lang w:val="fr-FR" w:eastAsia="zh-CN"/>
              </w:rPr>
            </w:pPr>
            <w:r>
              <w:rPr>
                <w:lang w:val="fr-FR" w:eastAsia="zh-CN"/>
              </w:rPr>
              <w:t>362</w:t>
            </w:r>
          </w:p>
        </w:tc>
        <w:tc>
          <w:tcPr>
            <w:tcW w:w="1879" w:type="pct"/>
          </w:tcPr>
          <w:p w14:paraId="70C925D7" w14:textId="77777777" w:rsidR="00323515" w:rsidRPr="008A47E4" w:rsidRDefault="00323515" w:rsidP="00047EE4">
            <w:pPr>
              <w:pStyle w:val="TAL"/>
            </w:pPr>
            <w:r>
              <w:t>Header</w:t>
            </w:r>
            <w:r w:rsidRPr="00B86F83">
              <w:t xml:space="preserve"> Handling </w:t>
            </w:r>
            <w:r>
              <w:t>Reporting Control Info</w:t>
            </w:r>
          </w:p>
        </w:tc>
        <w:tc>
          <w:tcPr>
            <w:tcW w:w="1524" w:type="pct"/>
          </w:tcPr>
          <w:p w14:paraId="6FBDA75B" w14:textId="77777777" w:rsidR="00323515" w:rsidRDefault="00323515" w:rsidP="00047EE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8</w:t>
            </w:r>
          </w:p>
        </w:tc>
        <w:tc>
          <w:tcPr>
            <w:tcW w:w="751" w:type="pct"/>
          </w:tcPr>
          <w:p w14:paraId="59CA50CF" w14:textId="77777777" w:rsidR="00323515" w:rsidRPr="00441CD0" w:rsidRDefault="00323515" w:rsidP="00047EE4">
            <w:pPr>
              <w:pStyle w:val="TAC"/>
              <w:rPr>
                <w:lang w:val="fr-FR"/>
              </w:rPr>
            </w:pPr>
            <w:r>
              <w:rPr>
                <w:lang w:val="fr-FR"/>
              </w:rPr>
              <w:t>Not Applicable</w:t>
            </w:r>
          </w:p>
        </w:tc>
      </w:tr>
      <w:tr w:rsidR="00323515" w:rsidRPr="00441CD0" w14:paraId="7E21E4F1" w14:textId="77777777" w:rsidTr="00047EE4">
        <w:tc>
          <w:tcPr>
            <w:tcW w:w="846" w:type="pct"/>
          </w:tcPr>
          <w:p w14:paraId="09CD66A3" w14:textId="77777777" w:rsidR="00323515" w:rsidRDefault="00323515" w:rsidP="00047EE4">
            <w:pPr>
              <w:pStyle w:val="TAC"/>
              <w:rPr>
                <w:lang w:val="fr-FR" w:eastAsia="zh-CN"/>
              </w:rPr>
            </w:pPr>
            <w:r>
              <w:rPr>
                <w:lang w:val="fr-FR" w:eastAsia="zh-CN"/>
              </w:rPr>
              <w:t>363</w:t>
            </w:r>
          </w:p>
        </w:tc>
        <w:tc>
          <w:tcPr>
            <w:tcW w:w="1879" w:type="pct"/>
          </w:tcPr>
          <w:p w14:paraId="27E72BB2" w14:textId="77777777" w:rsidR="00323515" w:rsidRPr="008A47E4" w:rsidRDefault="00323515" w:rsidP="00047EE4">
            <w:pPr>
              <w:pStyle w:val="TAL"/>
            </w:pPr>
            <w:r>
              <w:rPr>
                <w:lang w:val="en-US"/>
              </w:rPr>
              <w:t>Header Handling Control information</w:t>
            </w:r>
          </w:p>
        </w:tc>
        <w:tc>
          <w:tcPr>
            <w:tcW w:w="1524" w:type="pct"/>
          </w:tcPr>
          <w:p w14:paraId="6A841325" w14:textId="77777777" w:rsidR="00323515" w:rsidRDefault="00323515" w:rsidP="00047EE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9</w:t>
            </w:r>
          </w:p>
        </w:tc>
        <w:tc>
          <w:tcPr>
            <w:tcW w:w="751" w:type="pct"/>
          </w:tcPr>
          <w:p w14:paraId="67DF5738" w14:textId="77777777" w:rsidR="00323515" w:rsidRPr="00441CD0" w:rsidRDefault="00323515" w:rsidP="00047EE4">
            <w:pPr>
              <w:pStyle w:val="TAC"/>
              <w:rPr>
                <w:lang w:val="fr-FR"/>
              </w:rPr>
            </w:pPr>
            <w:r>
              <w:rPr>
                <w:lang w:val="fr-FR"/>
              </w:rPr>
              <w:t>Not Applicable</w:t>
            </w:r>
          </w:p>
        </w:tc>
      </w:tr>
      <w:tr w:rsidR="00323515" w:rsidRPr="00441CD0" w14:paraId="636F2BDD" w14:textId="77777777" w:rsidTr="00047EE4">
        <w:tc>
          <w:tcPr>
            <w:tcW w:w="846" w:type="pct"/>
          </w:tcPr>
          <w:p w14:paraId="7558FD70" w14:textId="77777777" w:rsidR="00323515" w:rsidRDefault="00323515" w:rsidP="00047EE4">
            <w:pPr>
              <w:pStyle w:val="TAC"/>
              <w:rPr>
                <w:lang w:val="fr-FR" w:eastAsia="zh-CN"/>
              </w:rPr>
            </w:pPr>
            <w:r>
              <w:rPr>
                <w:lang w:val="fr-FR" w:eastAsia="zh-CN"/>
              </w:rPr>
              <w:t>364</w:t>
            </w:r>
          </w:p>
        </w:tc>
        <w:tc>
          <w:tcPr>
            <w:tcW w:w="1879" w:type="pct"/>
          </w:tcPr>
          <w:p w14:paraId="71FFB6AF" w14:textId="77777777" w:rsidR="00323515" w:rsidRPr="008A47E4" w:rsidRDefault="00323515" w:rsidP="00047EE4">
            <w:pPr>
              <w:pStyle w:val="TAL"/>
            </w:pPr>
            <w:r>
              <w:t>Header Detection Reference</w:t>
            </w:r>
          </w:p>
        </w:tc>
        <w:tc>
          <w:tcPr>
            <w:tcW w:w="1524" w:type="pct"/>
          </w:tcPr>
          <w:p w14:paraId="7A10414B" w14:textId="77777777" w:rsidR="00323515" w:rsidRDefault="00323515" w:rsidP="00047EE4">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en-US"/>
              </w:rPr>
              <w:t>251</w:t>
            </w:r>
          </w:p>
        </w:tc>
        <w:tc>
          <w:tcPr>
            <w:tcW w:w="751" w:type="pct"/>
          </w:tcPr>
          <w:p w14:paraId="5CA5E5D6" w14:textId="77777777" w:rsidR="00323515" w:rsidRPr="00441CD0" w:rsidRDefault="00323515" w:rsidP="00047EE4">
            <w:pPr>
              <w:pStyle w:val="TAC"/>
              <w:rPr>
                <w:lang w:val="fr-FR"/>
              </w:rPr>
            </w:pPr>
            <w:r>
              <w:rPr>
                <w:lang w:val="fr-FR"/>
              </w:rPr>
              <w:t>Not Applicable</w:t>
            </w:r>
          </w:p>
        </w:tc>
      </w:tr>
      <w:tr w:rsidR="00323515" w:rsidRPr="00441CD0" w14:paraId="77FA27DB" w14:textId="77777777" w:rsidTr="00047EE4">
        <w:tc>
          <w:tcPr>
            <w:tcW w:w="846" w:type="pct"/>
          </w:tcPr>
          <w:p w14:paraId="3AF2B76B" w14:textId="77777777" w:rsidR="00323515" w:rsidRDefault="00323515" w:rsidP="00047EE4">
            <w:pPr>
              <w:pStyle w:val="TAC"/>
              <w:rPr>
                <w:lang w:val="fr-FR" w:eastAsia="zh-CN"/>
              </w:rPr>
            </w:pPr>
            <w:r>
              <w:rPr>
                <w:lang w:val="fr-FR" w:eastAsia="zh-CN"/>
              </w:rPr>
              <w:t>365</w:t>
            </w:r>
          </w:p>
        </w:tc>
        <w:tc>
          <w:tcPr>
            <w:tcW w:w="1879" w:type="pct"/>
          </w:tcPr>
          <w:p w14:paraId="0C736090" w14:textId="77777777" w:rsidR="00323515" w:rsidRPr="008A47E4" w:rsidRDefault="00323515" w:rsidP="00047EE4">
            <w:pPr>
              <w:pStyle w:val="TAL"/>
            </w:pPr>
            <w:r w:rsidRPr="0083135A">
              <w:t>Header Detection Support Information</w:t>
            </w:r>
          </w:p>
        </w:tc>
        <w:tc>
          <w:tcPr>
            <w:tcW w:w="1524" w:type="pct"/>
          </w:tcPr>
          <w:p w14:paraId="414C1BE0" w14:textId="77777777" w:rsidR="00323515" w:rsidRDefault="00323515" w:rsidP="00047EE4">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8.2.252</w:t>
            </w:r>
          </w:p>
        </w:tc>
        <w:tc>
          <w:tcPr>
            <w:tcW w:w="751" w:type="pct"/>
          </w:tcPr>
          <w:p w14:paraId="1FD6369F" w14:textId="77777777" w:rsidR="00323515" w:rsidRPr="00441CD0" w:rsidRDefault="00323515" w:rsidP="00047EE4">
            <w:pPr>
              <w:pStyle w:val="TAC"/>
              <w:rPr>
                <w:lang w:val="fr-FR"/>
              </w:rPr>
            </w:pPr>
            <w:r>
              <w:rPr>
                <w:lang w:val="fr-FR"/>
              </w:rPr>
              <w:t>Not Applicable</w:t>
            </w:r>
          </w:p>
        </w:tc>
      </w:tr>
      <w:tr w:rsidR="00323515" w:rsidRPr="00441CD0" w14:paraId="5906B067" w14:textId="77777777" w:rsidTr="00047EE4">
        <w:tc>
          <w:tcPr>
            <w:tcW w:w="846" w:type="pct"/>
          </w:tcPr>
          <w:p w14:paraId="52D8024E" w14:textId="77777777" w:rsidR="00323515" w:rsidRDefault="00323515" w:rsidP="00047EE4">
            <w:pPr>
              <w:pStyle w:val="TAC"/>
              <w:rPr>
                <w:lang w:val="fr-FR" w:eastAsia="zh-CN"/>
              </w:rPr>
            </w:pPr>
            <w:r>
              <w:rPr>
                <w:lang w:val="fr-FR" w:eastAsia="zh-CN"/>
              </w:rPr>
              <w:t>366</w:t>
            </w:r>
          </w:p>
        </w:tc>
        <w:tc>
          <w:tcPr>
            <w:tcW w:w="1879" w:type="pct"/>
          </w:tcPr>
          <w:p w14:paraId="43DD4D04" w14:textId="77777777" w:rsidR="00323515" w:rsidRPr="008A47E4" w:rsidRDefault="00323515" w:rsidP="00047EE4">
            <w:pPr>
              <w:pStyle w:val="TAL"/>
            </w:pPr>
            <w:r>
              <w:t>Reporting Endpoint ID</w:t>
            </w:r>
          </w:p>
        </w:tc>
        <w:tc>
          <w:tcPr>
            <w:tcW w:w="1524" w:type="pct"/>
          </w:tcPr>
          <w:p w14:paraId="1BE074C3" w14:textId="77777777" w:rsidR="00323515" w:rsidRDefault="00323515" w:rsidP="00047EE4">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253</w:t>
            </w:r>
          </w:p>
        </w:tc>
        <w:tc>
          <w:tcPr>
            <w:tcW w:w="751" w:type="pct"/>
          </w:tcPr>
          <w:p w14:paraId="0CEC1C4F" w14:textId="77777777" w:rsidR="00323515" w:rsidRPr="00441CD0" w:rsidRDefault="00323515" w:rsidP="00047EE4">
            <w:pPr>
              <w:pStyle w:val="TAC"/>
              <w:rPr>
                <w:lang w:val="fr-FR"/>
              </w:rPr>
            </w:pPr>
            <w:r>
              <w:rPr>
                <w:lang w:val="fr-FR"/>
              </w:rPr>
              <w:t>1</w:t>
            </w:r>
          </w:p>
        </w:tc>
      </w:tr>
      <w:tr w:rsidR="00323515" w:rsidRPr="00441CD0" w14:paraId="2F2F88DF" w14:textId="77777777" w:rsidTr="00047EE4">
        <w:tc>
          <w:tcPr>
            <w:tcW w:w="846" w:type="pct"/>
          </w:tcPr>
          <w:p w14:paraId="70AA57FA" w14:textId="77777777" w:rsidR="00323515" w:rsidRDefault="00323515" w:rsidP="00047EE4">
            <w:pPr>
              <w:pStyle w:val="TAC"/>
              <w:rPr>
                <w:lang w:val="fr-FR" w:eastAsia="zh-CN"/>
              </w:rPr>
            </w:pPr>
            <w:r>
              <w:rPr>
                <w:lang w:val="fr-FR" w:eastAsia="zh-CN"/>
              </w:rPr>
              <w:t>367</w:t>
            </w:r>
          </w:p>
        </w:tc>
        <w:tc>
          <w:tcPr>
            <w:tcW w:w="1879" w:type="pct"/>
          </w:tcPr>
          <w:p w14:paraId="51FDF5A0" w14:textId="77777777" w:rsidR="00323515" w:rsidRPr="008A47E4" w:rsidRDefault="00323515" w:rsidP="00047EE4">
            <w:pPr>
              <w:pStyle w:val="TAL"/>
            </w:pPr>
            <w:r w:rsidRPr="00A079FA">
              <w:t>Header Handling Control Reference</w:t>
            </w:r>
          </w:p>
        </w:tc>
        <w:tc>
          <w:tcPr>
            <w:tcW w:w="1524" w:type="pct"/>
          </w:tcPr>
          <w:p w14:paraId="16C4D2DE" w14:textId="77777777" w:rsidR="00323515" w:rsidRDefault="00323515" w:rsidP="00047EE4">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254</w:t>
            </w:r>
          </w:p>
        </w:tc>
        <w:tc>
          <w:tcPr>
            <w:tcW w:w="751" w:type="pct"/>
          </w:tcPr>
          <w:p w14:paraId="17DA5D07" w14:textId="77777777" w:rsidR="00323515" w:rsidRPr="00441CD0" w:rsidRDefault="00323515" w:rsidP="00047EE4">
            <w:pPr>
              <w:pStyle w:val="TAC"/>
              <w:rPr>
                <w:lang w:val="fr-FR"/>
              </w:rPr>
            </w:pPr>
            <w:r>
              <w:rPr>
                <w:lang w:val="fr-FR"/>
              </w:rPr>
              <w:t>Not Applicable</w:t>
            </w:r>
          </w:p>
        </w:tc>
      </w:tr>
      <w:tr w:rsidR="00323515" w:rsidRPr="00441CD0" w14:paraId="4A9CB490" w14:textId="77777777" w:rsidTr="00047EE4">
        <w:tc>
          <w:tcPr>
            <w:tcW w:w="846" w:type="pct"/>
          </w:tcPr>
          <w:p w14:paraId="4DA296BF" w14:textId="77777777" w:rsidR="00323515" w:rsidRDefault="00323515" w:rsidP="00047EE4">
            <w:pPr>
              <w:pStyle w:val="TAC"/>
              <w:rPr>
                <w:lang w:val="fr-FR" w:eastAsia="zh-CN"/>
              </w:rPr>
            </w:pPr>
            <w:r>
              <w:rPr>
                <w:lang w:val="fr-FR" w:eastAsia="zh-CN"/>
              </w:rPr>
              <w:t>368</w:t>
            </w:r>
          </w:p>
        </w:tc>
        <w:tc>
          <w:tcPr>
            <w:tcW w:w="1879" w:type="pct"/>
          </w:tcPr>
          <w:p w14:paraId="717DFF04" w14:textId="77777777" w:rsidR="00323515" w:rsidRPr="008A47E4" w:rsidRDefault="00323515" w:rsidP="00047EE4">
            <w:pPr>
              <w:pStyle w:val="TAL"/>
            </w:pPr>
            <w:r w:rsidRPr="00077D85">
              <w:t xml:space="preserve">Header Handling </w:t>
            </w:r>
            <w:r>
              <w:t>Action</w:t>
            </w:r>
          </w:p>
        </w:tc>
        <w:tc>
          <w:tcPr>
            <w:tcW w:w="1524" w:type="pct"/>
          </w:tcPr>
          <w:p w14:paraId="09AD304C" w14:textId="77777777" w:rsidR="00323515" w:rsidRDefault="00323515" w:rsidP="00047EE4">
            <w:pPr>
              <w:pStyle w:val="TAL"/>
              <w:rPr>
                <w:rFonts w:eastAsia="DengXian"/>
                <w:lang w:val="fr-FR"/>
              </w:rPr>
            </w:pPr>
            <w:proofErr w:type="spellStart"/>
            <w:r>
              <w:rPr>
                <w:lang w:val="fr-FR"/>
              </w:rPr>
              <w:t>Fixed</w:t>
            </w:r>
            <w:proofErr w:type="spellEnd"/>
            <w:r w:rsidRPr="00755669">
              <w:rPr>
                <w:lang w:val="fr-FR"/>
              </w:rPr>
              <w:t xml:space="preserv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54228031" w14:textId="77777777" w:rsidR="00323515" w:rsidRPr="00441CD0" w:rsidRDefault="00323515" w:rsidP="00047EE4">
            <w:pPr>
              <w:pStyle w:val="TAC"/>
              <w:rPr>
                <w:lang w:val="fr-FR"/>
              </w:rPr>
            </w:pPr>
            <w:r>
              <w:rPr>
                <w:lang w:val="fr-FR"/>
              </w:rPr>
              <w:t>1</w:t>
            </w:r>
          </w:p>
        </w:tc>
      </w:tr>
      <w:tr w:rsidR="00323515" w:rsidRPr="00441CD0" w14:paraId="6BED0B2E" w14:textId="77777777" w:rsidTr="00047EE4">
        <w:tc>
          <w:tcPr>
            <w:tcW w:w="846" w:type="pct"/>
          </w:tcPr>
          <w:p w14:paraId="78C7CD34" w14:textId="77777777" w:rsidR="00323515" w:rsidRDefault="00323515" w:rsidP="00047EE4">
            <w:pPr>
              <w:pStyle w:val="TAC"/>
              <w:rPr>
                <w:lang w:val="fr-FR" w:eastAsia="zh-CN"/>
              </w:rPr>
            </w:pPr>
            <w:r>
              <w:rPr>
                <w:lang w:val="fr-FR" w:eastAsia="zh-CN"/>
              </w:rPr>
              <w:t>369</w:t>
            </w:r>
          </w:p>
        </w:tc>
        <w:tc>
          <w:tcPr>
            <w:tcW w:w="1879" w:type="pct"/>
          </w:tcPr>
          <w:p w14:paraId="24183C61" w14:textId="77777777" w:rsidR="00323515" w:rsidRPr="008A47E4" w:rsidRDefault="00323515" w:rsidP="00047EE4">
            <w:pPr>
              <w:pStyle w:val="TAL"/>
            </w:pPr>
            <w:r w:rsidRPr="004613C4">
              <w:rPr>
                <w:lang w:eastAsia="zh-CN"/>
              </w:rPr>
              <w:t>Header Information</w:t>
            </w:r>
          </w:p>
        </w:tc>
        <w:tc>
          <w:tcPr>
            <w:tcW w:w="1524" w:type="pct"/>
          </w:tcPr>
          <w:p w14:paraId="50D10BB6" w14:textId="77777777" w:rsidR="00323515" w:rsidRDefault="00323515" w:rsidP="00047EE4">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256</w:t>
            </w:r>
          </w:p>
        </w:tc>
        <w:tc>
          <w:tcPr>
            <w:tcW w:w="751" w:type="pct"/>
          </w:tcPr>
          <w:p w14:paraId="7EBB20FA" w14:textId="77777777" w:rsidR="00323515" w:rsidRPr="00441CD0" w:rsidRDefault="00323515" w:rsidP="00047EE4">
            <w:pPr>
              <w:pStyle w:val="TAC"/>
              <w:rPr>
                <w:lang w:val="fr-FR"/>
              </w:rPr>
            </w:pPr>
            <w:r>
              <w:rPr>
                <w:lang w:val="fr-FR"/>
              </w:rPr>
              <w:t>Not Applicable</w:t>
            </w:r>
          </w:p>
        </w:tc>
      </w:tr>
      <w:tr w:rsidR="00323515" w:rsidRPr="00441CD0" w14:paraId="59ECF3CE" w14:textId="77777777" w:rsidTr="00047EE4">
        <w:tc>
          <w:tcPr>
            <w:tcW w:w="846" w:type="pct"/>
          </w:tcPr>
          <w:p w14:paraId="7FD2E75B" w14:textId="77777777" w:rsidR="00323515" w:rsidRDefault="00323515" w:rsidP="00047EE4">
            <w:pPr>
              <w:pStyle w:val="TAC"/>
              <w:rPr>
                <w:lang w:val="fr-FR" w:eastAsia="zh-CN"/>
              </w:rPr>
            </w:pPr>
            <w:r>
              <w:rPr>
                <w:lang w:val="fr-FR" w:eastAsia="zh-CN"/>
              </w:rPr>
              <w:t>370</w:t>
            </w:r>
          </w:p>
        </w:tc>
        <w:tc>
          <w:tcPr>
            <w:tcW w:w="1879" w:type="pct"/>
          </w:tcPr>
          <w:p w14:paraId="590293CE" w14:textId="77777777" w:rsidR="00323515" w:rsidRPr="008A47E4" w:rsidRDefault="00323515" w:rsidP="00047EE4">
            <w:pPr>
              <w:pStyle w:val="TAL"/>
            </w:pPr>
            <w:r w:rsidRPr="004613C4">
              <w:rPr>
                <w:lang w:eastAsia="zh-CN"/>
              </w:rPr>
              <w:t xml:space="preserve">Header </w:t>
            </w:r>
            <w:r>
              <w:rPr>
                <w:lang w:eastAsia="zh-CN"/>
              </w:rPr>
              <w:t>Value</w:t>
            </w:r>
          </w:p>
        </w:tc>
        <w:tc>
          <w:tcPr>
            <w:tcW w:w="1524" w:type="pct"/>
          </w:tcPr>
          <w:p w14:paraId="52ED2884" w14:textId="77777777" w:rsidR="00323515" w:rsidRDefault="00323515" w:rsidP="00047EE4">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8.2.257</w:t>
            </w:r>
          </w:p>
        </w:tc>
        <w:tc>
          <w:tcPr>
            <w:tcW w:w="751" w:type="pct"/>
          </w:tcPr>
          <w:p w14:paraId="6F383242" w14:textId="77777777" w:rsidR="00323515" w:rsidRPr="00441CD0" w:rsidRDefault="00323515" w:rsidP="00047EE4">
            <w:pPr>
              <w:pStyle w:val="TAC"/>
              <w:rPr>
                <w:lang w:val="fr-FR"/>
              </w:rPr>
            </w:pPr>
            <w:r>
              <w:rPr>
                <w:lang w:val="fr-FR"/>
              </w:rPr>
              <w:t>Not Applicable</w:t>
            </w:r>
          </w:p>
        </w:tc>
      </w:tr>
      <w:tr w:rsidR="00323515" w:rsidRPr="00441CD0" w14:paraId="5C1189AC" w14:textId="77777777" w:rsidTr="00047EE4">
        <w:tc>
          <w:tcPr>
            <w:tcW w:w="846" w:type="pct"/>
          </w:tcPr>
          <w:p w14:paraId="7251F9FA" w14:textId="77777777" w:rsidR="00323515" w:rsidRDefault="00323515" w:rsidP="00047EE4">
            <w:pPr>
              <w:pStyle w:val="TAC"/>
              <w:rPr>
                <w:lang w:val="fr-FR" w:eastAsia="zh-CN"/>
              </w:rPr>
            </w:pPr>
            <w:r>
              <w:rPr>
                <w:lang w:val="fr-FR" w:eastAsia="zh-CN"/>
              </w:rPr>
              <w:t>371</w:t>
            </w:r>
          </w:p>
        </w:tc>
        <w:tc>
          <w:tcPr>
            <w:tcW w:w="1879" w:type="pct"/>
          </w:tcPr>
          <w:p w14:paraId="4DEFEB59" w14:textId="77777777" w:rsidR="00323515" w:rsidRPr="008A47E4" w:rsidRDefault="00323515" w:rsidP="00047EE4">
            <w:pPr>
              <w:pStyle w:val="TAL"/>
            </w:pPr>
            <w:r w:rsidRPr="00077D85">
              <w:t>Header Handling Condition</w:t>
            </w:r>
          </w:p>
        </w:tc>
        <w:tc>
          <w:tcPr>
            <w:tcW w:w="1524" w:type="pct"/>
          </w:tcPr>
          <w:p w14:paraId="0824952B" w14:textId="77777777" w:rsidR="00323515" w:rsidRDefault="00323515" w:rsidP="00047EE4">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Pr>
          <w:p w14:paraId="7E7B524F" w14:textId="77777777" w:rsidR="00323515" w:rsidRPr="00441CD0" w:rsidRDefault="00323515" w:rsidP="00047EE4">
            <w:pPr>
              <w:pStyle w:val="TAC"/>
              <w:rPr>
                <w:lang w:val="fr-FR"/>
              </w:rPr>
            </w:pPr>
            <w:r>
              <w:rPr>
                <w:lang w:val="fr-FR"/>
              </w:rPr>
              <w:t>1</w:t>
            </w:r>
          </w:p>
        </w:tc>
      </w:tr>
      <w:tr w:rsidR="00323515" w:rsidRPr="00441CD0" w14:paraId="6AA5613B" w14:textId="77777777" w:rsidTr="00047EE4">
        <w:tc>
          <w:tcPr>
            <w:tcW w:w="846" w:type="pct"/>
          </w:tcPr>
          <w:p w14:paraId="27DB77C2" w14:textId="77777777" w:rsidR="00323515" w:rsidRDefault="00323515" w:rsidP="00047EE4">
            <w:pPr>
              <w:pStyle w:val="TAC"/>
              <w:rPr>
                <w:lang w:val="fr-FR" w:eastAsia="zh-CN"/>
              </w:rPr>
            </w:pPr>
            <w:r>
              <w:rPr>
                <w:lang w:val="fr-FR" w:eastAsia="zh-CN"/>
              </w:rPr>
              <w:t>372</w:t>
            </w:r>
          </w:p>
        </w:tc>
        <w:tc>
          <w:tcPr>
            <w:tcW w:w="1879" w:type="pct"/>
          </w:tcPr>
          <w:p w14:paraId="298E1303" w14:textId="77777777" w:rsidR="00323515" w:rsidRPr="008A47E4" w:rsidRDefault="00323515" w:rsidP="00047EE4">
            <w:pPr>
              <w:pStyle w:val="TAL"/>
            </w:pPr>
            <w:r>
              <w:rPr>
                <w:lang w:val="en-US"/>
              </w:rPr>
              <w:t>Header Handling Control ID</w:t>
            </w:r>
          </w:p>
        </w:tc>
        <w:tc>
          <w:tcPr>
            <w:tcW w:w="1524" w:type="pct"/>
          </w:tcPr>
          <w:p w14:paraId="4A7C2325" w14:textId="77777777" w:rsidR="00323515" w:rsidRDefault="00323515" w:rsidP="00047EE4">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259</w:t>
            </w:r>
          </w:p>
        </w:tc>
        <w:tc>
          <w:tcPr>
            <w:tcW w:w="751" w:type="pct"/>
          </w:tcPr>
          <w:p w14:paraId="175D201B" w14:textId="77777777" w:rsidR="00323515" w:rsidRPr="00441CD0" w:rsidRDefault="00323515" w:rsidP="00047EE4">
            <w:pPr>
              <w:pStyle w:val="TAC"/>
              <w:rPr>
                <w:lang w:val="fr-FR"/>
              </w:rPr>
            </w:pPr>
            <w:r>
              <w:rPr>
                <w:lang w:val="fr-FR"/>
              </w:rPr>
              <w:t>1</w:t>
            </w:r>
          </w:p>
        </w:tc>
      </w:tr>
      <w:tr w:rsidR="00323515" w:rsidRPr="00441CD0" w14:paraId="316F9328" w14:textId="77777777" w:rsidTr="00047EE4">
        <w:tc>
          <w:tcPr>
            <w:tcW w:w="846" w:type="pct"/>
          </w:tcPr>
          <w:p w14:paraId="659001D4" w14:textId="77777777" w:rsidR="00323515" w:rsidRDefault="00323515" w:rsidP="00047EE4">
            <w:pPr>
              <w:pStyle w:val="TAC"/>
              <w:rPr>
                <w:lang w:val="fr-FR" w:eastAsia="zh-CN"/>
              </w:rPr>
            </w:pPr>
            <w:r>
              <w:rPr>
                <w:lang w:val="fr-FR" w:eastAsia="zh-CN"/>
              </w:rPr>
              <w:t>373</w:t>
            </w:r>
          </w:p>
        </w:tc>
        <w:tc>
          <w:tcPr>
            <w:tcW w:w="1879" w:type="pct"/>
          </w:tcPr>
          <w:p w14:paraId="60A30359" w14:textId="77777777" w:rsidR="00323515" w:rsidRPr="008A47E4" w:rsidRDefault="00323515" w:rsidP="00047EE4">
            <w:pPr>
              <w:pStyle w:val="TAL"/>
            </w:pPr>
            <w:r>
              <w:rPr>
                <w:rFonts w:eastAsia="DengXian"/>
                <w:lang w:val="en-US"/>
              </w:rPr>
              <w:t>Header Handling Control Rule ID</w:t>
            </w:r>
          </w:p>
        </w:tc>
        <w:tc>
          <w:tcPr>
            <w:tcW w:w="1524" w:type="pct"/>
          </w:tcPr>
          <w:p w14:paraId="68C4454C" w14:textId="77777777" w:rsidR="00323515" w:rsidRDefault="00323515" w:rsidP="00047EE4">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260</w:t>
            </w:r>
          </w:p>
        </w:tc>
        <w:tc>
          <w:tcPr>
            <w:tcW w:w="751" w:type="pct"/>
          </w:tcPr>
          <w:p w14:paraId="4CA357E4" w14:textId="77777777" w:rsidR="00323515" w:rsidRPr="00441CD0" w:rsidRDefault="00323515" w:rsidP="00047EE4">
            <w:pPr>
              <w:pStyle w:val="TAC"/>
              <w:rPr>
                <w:lang w:val="fr-FR"/>
              </w:rPr>
            </w:pPr>
            <w:r>
              <w:rPr>
                <w:lang w:val="fr-FR"/>
              </w:rPr>
              <w:t>1</w:t>
            </w:r>
          </w:p>
        </w:tc>
      </w:tr>
      <w:tr w:rsidR="00323515" w:rsidRPr="00441CD0" w14:paraId="5178B4F0" w14:textId="77777777" w:rsidTr="00047EE4">
        <w:tc>
          <w:tcPr>
            <w:tcW w:w="846" w:type="pct"/>
          </w:tcPr>
          <w:p w14:paraId="206D2A65" w14:textId="77777777" w:rsidR="00323515" w:rsidRDefault="00323515" w:rsidP="00047EE4">
            <w:pPr>
              <w:pStyle w:val="TAC"/>
              <w:rPr>
                <w:lang w:val="fr-FR" w:eastAsia="zh-CN"/>
              </w:rPr>
            </w:pPr>
            <w:r>
              <w:rPr>
                <w:lang w:val="fr-FR" w:eastAsia="zh-CN"/>
              </w:rPr>
              <w:t>374</w:t>
            </w:r>
          </w:p>
        </w:tc>
        <w:tc>
          <w:tcPr>
            <w:tcW w:w="1879" w:type="pct"/>
          </w:tcPr>
          <w:p w14:paraId="17001566" w14:textId="3D90ECAD" w:rsidR="00323515" w:rsidRDefault="00323515" w:rsidP="00047EE4">
            <w:pPr>
              <w:pStyle w:val="TAL"/>
              <w:rPr>
                <w:rFonts w:eastAsia="DengXian"/>
                <w:lang w:val="en-US"/>
              </w:rPr>
            </w:pPr>
            <w:del w:id="258" w:author="Bruno Landais" w:date="2025-01-15T16:00:00Z" w16du:dateUtc="2025-01-15T15:00:00Z">
              <w:r w:rsidDel="00323515">
                <w:rPr>
                  <w:rFonts w:eastAsia="DengXian"/>
                  <w:lang w:val="en-US"/>
                </w:rPr>
                <w:delText>Establish I</w:delText>
              </w:r>
            </w:del>
            <w:del w:id="259" w:author="Bruno Landais" w:date="2025-01-15T16:01:00Z" w16du:dateUtc="2025-01-15T15:01:00Z">
              <w:r w:rsidDel="00323515">
                <w:rPr>
                  <w:rFonts w:eastAsia="DengXian"/>
                  <w:lang w:val="en-US"/>
                </w:rPr>
                <w:delText>n-band</w:delText>
              </w:r>
            </w:del>
            <w:ins w:id="260" w:author="Bruno Landais" w:date="2025-01-15T16:01:00Z" w16du:dateUtc="2025-01-15T15:01:00Z">
              <w:r>
                <w:t>On-path N6</w:t>
              </w:r>
            </w:ins>
            <w:r>
              <w:rPr>
                <w:rFonts w:eastAsia="DengXian"/>
                <w:lang w:val="en-US"/>
              </w:rPr>
              <w:t xml:space="preserve"> Connection</w:t>
            </w:r>
            <w:ins w:id="261" w:author="Bruno Landais" w:date="2025-01-15T16:01:00Z" w16du:dateUtc="2025-01-15T15:01:00Z">
              <w:r>
                <w:rPr>
                  <w:rFonts w:eastAsia="DengXian"/>
                  <w:lang w:val="en-US"/>
                </w:rPr>
                <w:t xml:space="preserve"> Information</w:t>
              </w:r>
            </w:ins>
          </w:p>
        </w:tc>
        <w:tc>
          <w:tcPr>
            <w:tcW w:w="1524" w:type="pct"/>
          </w:tcPr>
          <w:p w14:paraId="7941A013" w14:textId="77777777" w:rsidR="00323515" w:rsidRDefault="00323515" w:rsidP="00047EE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Pr>
          <w:p w14:paraId="65A6F7AE" w14:textId="77777777" w:rsidR="00323515" w:rsidRDefault="00323515" w:rsidP="00047EE4">
            <w:pPr>
              <w:pStyle w:val="TAC"/>
              <w:rPr>
                <w:lang w:val="fr-FR"/>
              </w:rPr>
            </w:pPr>
            <w:r>
              <w:rPr>
                <w:lang w:val="fr-FR"/>
              </w:rPr>
              <w:t>1</w:t>
            </w:r>
          </w:p>
        </w:tc>
      </w:tr>
      <w:tr w:rsidR="00323515" w:rsidRPr="00441CD0" w14:paraId="06CF8EBC" w14:textId="77777777" w:rsidTr="00047EE4">
        <w:tc>
          <w:tcPr>
            <w:tcW w:w="846" w:type="pct"/>
            <w:hideMark/>
          </w:tcPr>
          <w:p w14:paraId="1EC23627" w14:textId="77777777" w:rsidR="00323515" w:rsidRPr="00441CD0" w:rsidRDefault="00323515" w:rsidP="00047EE4">
            <w:pPr>
              <w:pStyle w:val="TAC"/>
            </w:pPr>
            <w:r>
              <w:t>375</w:t>
            </w:r>
            <w:r w:rsidRPr="00441CD0">
              <w:t xml:space="preserve"> to 32767</w:t>
            </w:r>
          </w:p>
        </w:tc>
        <w:tc>
          <w:tcPr>
            <w:tcW w:w="4154" w:type="pct"/>
            <w:gridSpan w:val="3"/>
            <w:hideMark/>
          </w:tcPr>
          <w:p w14:paraId="1BA43D47" w14:textId="77777777" w:rsidR="00323515" w:rsidRPr="00441CD0" w:rsidRDefault="00323515" w:rsidP="00047EE4">
            <w:pPr>
              <w:pStyle w:val="TAC"/>
              <w:rPr>
                <w:lang w:val="fr-FR"/>
              </w:rPr>
            </w:pPr>
            <w:r w:rsidRPr="00441CD0">
              <w:t>Spare. For future use.</w:t>
            </w:r>
          </w:p>
        </w:tc>
      </w:tr>
      <w:tr w:rsidR="00323515" w:rsidRPr="00441CD0" w14:paraId="05D81C16" w14:textId="77777777" w:rsidTr="00047EE4">
        <w:tc>
          <w:tcPr>
            <w:tcW w:w="846" w:type="pct"/>
          </w:tcPr>
          <w:p w14:paraId="63A36FC7" w14:textId="77777777" w:rsidR="00323515" w:rsidRPr="00441CD0" w:rsidRDefault="00323515" w:rsidP="00047EE4">
            <w:pPr>
              <w:pStyle w:val="TAC"/>
              <w:rPr>
                <w:lang w:val="fr-FR"/>
              </w:rPr>
            </w:pPr>
            <w:r w:rsidRPr="00441CD0">
              <w:rPr>
                <w:lang w:val="fr-FR"/>
              </w:rPr>
              <w:t>32768 to 65535</w:t>
            </w:r>
          </w:p>
        </w:tc>
        <w:tc>
          <w:tcPr>
            <w:tcW w:w="4154" w:type="pct"/>
            <w:gridSpan w:val="3"/>
          </w:tcPr>
          <w:p w14:paraId="100408F3" w14:textId="77777777" w:rsidR="00323515" w:rsidRPr="00607746" w:rsidRDefault="00323515" w:rsidP="00047EE4">
            <w:pPr>
              <w:pStyle w:val="TAC"/>
              <w:rPr>
                <w:lang w:val="en-US"/>
              </w:rPr>
            </w:pPr>
            <w:r w:rsidRPr="00607746">
              <w:rPr>
                <w:lang w:val="en-US"/>
              </w:rPr>
              <w:t>Reserved for vendor specific IEs</w:t>
            </w:r>
          </w:p>
        </w:tc>
      </w:tr>
    </w:tbl>
    <w:p w14:paraId="6402541C" w14:textId="77777777" w:rsidR="00323515" w:rsidRPr="00323515" w:rsidRDefault="00323515" w:rsidP="00323515"/>
    <w:p w14:paraId="0E5E7D16" w14:textId="77777777" w:rsidR="00B521CF" w:rsidRPr="006B5418" w:rsidRDefault="00B521CF" w:rsidP="00B52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76760D" w14:textId="77777777" w:rsidR="00314BD1" w:rsidRPr="00441CD0" w:rsidRDefault="00314BD1" w:rsidP="00314BD1">
      <w:pPr>
        <w:pStyle w:val="Heading3"/>
      </w:pPr>
      <w:bookmarkStart w:id="262" w:name="_Toc19717370"/>
      <w:bookmarkStart w:id="263" w:name="_Toc27490871"/>
      <w:bookmarkStart w:id="264" w:name="_Toc27557164"/>
      <w:bookmarkStart w:id="265" w:name="_Toc27724081"/>
      <w:bookmarkStart w:id="266" w:name="_Toc36031155"/>
      <w:bookmarkStart w:id="267" w:name="_Toc36043075"/>
      <w:bookmarkStart w:id="268" w:name="_Toc36814400"/>
      <w:bookmarkStart w:id="269" w:name="_Toc44689258"/>
      <w:bookmarkStart w:id="270" w:name="_Toc44924012"/>
      <w:bookmarkStart w:id="271" w:name="_Toc51860982"/>
      <w:bookmarkStart w:id="272" w:name="_Toc57930753"/>
      <w:bookmarkStart w:id="273" w:name="_Toc57931383"/>
      <w:bookmarkStart w:id="274" w:name="_Toc155291855"/>
      <w:bookmarkStart w:id="275" w:name="_Toc187141760"/>
      <w:bookmarkStart w:id="276" w:name="_Toc187141501"/>
      <w:bookmarkEnd w:id="4"/>
      <w:bookmarkEnd w:id="5"/>
      <w:r w:rsidRPr="00441CD0">
        <w:t>8.</w:t>
      </w:r>
      <w:r w:rsidRPr="00441CD0">
        <w:rPr>
          <w:lang w:val="en-US"/>
        </w:rPr>
        <w:t>2.25</w:t>
      </w:r>
      <w:r w:rsidRPr="00441CD0">
        <w:tab/>
        <w:t>UP Function Features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A9B8F70" w14:textId="77777777" w:rsidR="00314BD1" w:rsidRPr="00441CD0" w:rsidRDefault="00314BD1" w:rsidP="00314BD1">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2CDA96CD" w14:textId="77777777" w:rsidR="00314BD1" w:rsidRPr="00441CD0" w:rsidRDefault="00314BD1" w:rsidP="00314B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314BD1" w:rsidRPr="00441CD0" w14:paraId="2116D844" w14:textId="77777777" w:rsidTr="00047EE4">
        <w:trPr>
          <w:jc w:val="center"/>
        </w:trPr>
        <w:tc>
          <w:tcPr>
            <w:tcW w:w="151" w:type="dxa"/>
            <w:tcBorders>
              <w:top w:val="single" w:sz="6" w:space="0" w:color="auto"/>
              <w:left w:val="single" w:sz="6" w:space="0" w:color="auto"/>
              <w:bottom w:val="nil"/>
            </w:tcBorders>
          </w:tcPr>
          <w:p w14:paraId="58D80B84" w14:textId="77777777" w:rsidR="00314BD1" w:rsidRPr="00441CD0" w:rsidRDefault="00314BD1" w:rsidP="00047EE4">
            <w:pPr>
              <w:pStyle w:val="TAC"/>
            </w:pPr>
          </w:p>
        </w:tc>
        <w:tc>
          <w:tcPr>
            <w:tcW w:w="1104" w:type="dxa"/>
          </w:tcPr>
          <w:p w14:paraId="733EA702" w14:textId="77777777" w:rsidR="00314BD1" w:rsidRPr="00441CD0" w:rsidRDefault="00314BD1" w:rsidP="00047EE4">
            <w:pPr>
              <w:pStyle w:val="TAH"/>
            </w:pPr>
          </w:p>
        </w:tc>
        <w:tc>
          <w:tcPr>
            <w:tcW w:w="4703" w:type="dxa"/>
            <w:gridSpan w:val="8"/>
          </w:tcPr>
          <w:p w14:paraId="4599F2AF" w14:textId="77777777" w:rsidR="00314BD1" w:rsidRPr="00441CD0" w:rsidRDefault="00314BD1" w:rsidP="00047EE4">
            <w:pPr>
              <w:pStyle w:val="TAH"/>
            </w:pPr>
            <w:r w:rsidRPr="00441CD0">
              <w:t>Bits</w:t>
            </w:r>
          </w:p>
        </w:tc>
        <w:tc>
          <w:tcPr>
            <w:tcW w:w="588" w:type="dxa"/>
          </w:tcPr>
          <w:p w14:paraId="3E000043" w14:textId="77777777" w:rsidR="00314BD1" w:rsidRPr="00441CD0" w:rsidRDefault="00314BD1" w:rsidP="00047EE4">
            <w:pPr>
              <w:pStyle w:val="TAC"/>
            </w:pPr>
          </w:p>
        </w:tc>
      </w:tr>
      <w:tr w:rsidR="00314BD1" w:rsidRPr="00441CD0" w14:paraId="3BCF1336" w14:textId="77777777" w:rsidTr="00047EE4">
        <w:trPr>
          <w:jc w:val="center"/>
        </w:trPr>
        <w:tc>
          <w:tcPr>
            <w:tcW w:w="151" w:type="dxa"/>
            <w:tcBorders>
              <w:top w:val="nil"/>
              <w:left w:val="single" w:sz="6" w:space="0" w:color="auto"/>
            </w:tcBorders>
          </w:tcPr>
          <w:p w14:paraId="04737EF3" w14:textId="77777777" w:rsidR="00314BD1" w:rsidRPr="00441CD0" w:rsidRDefault="00314BD1" w:rsidP="00047EE4">
            <w:pPr>
              <w:pStyle w:val="TAC"/>
            </w:pPr>
          </w:p>
        </w:tc>
        <w:tc>
          <w:tcPr>
            <w:tcW w:w="1104" w:type="dxa"/>
          </w:tcPr>
          <w:p w14:paraId="5DD9E660" w14:textId="77777777" w:rsidR="00314BD1" w:rsidRPr="00441CD0" w:rsidRDefault="00314BD1" w:rsidP="00047EE4">
            <w:pPr>
              <w:pStyle w:val="TAH"/>
            </w:pPr>
            <w:r w:rsidRPr="00441CD0">
              <w:t>Octets</w:t>
            </w:r>
          </w:p>
        </w:tc>
        <w:tc>
          <w:tcPr>
            <w:tcW w:w="587" w:type="dxa"/>
            <w:tcBorders>
              <w:bottom w:val="single" w:sz="4" w:space="0" w:color="auto"/>
            </w:tcBorders>
          </w:tcPr>
          <w:p w14:paraId="0B67D043" w14:textId="77777777" w:rsidR="00314BD1" w:rsidRPr="00441CD0" w:rsidRDefault="00314BD1" w:rsidP="00047EE4">
            <w:pPr>
              <w:pStyle w:val="TAH"/>
            </w:pPr>
            <w:r w:rsidRPr="00441CD0">
              <w:t>8</w:t>
            </w:r>
          </w:p>
        </w:tc>
        <w:tc>
          <w:tcPr>
            <w:tcW w:w="588" w:type="dxa"/>
            <w:tcBorders>
              <w:bottom w:val="single" w:sz="4" w:space="0" w:color="auto"/>
            </w:tcBorders>
          </w:tcPr>
          <w:p w14:paraId="28AD5695" w14:textId="77777777" w:rsidR="00314BD1" w:rsidRPr="00441CD0" w:rsidRDefault="00314BD1" w:rsidP="00047EE4">
            <w:pPr>
              <w:pStyle w:val="TAH"/>
            </w:pPr>
            <w:r w:rsidRPr="00441CD0">
              <w:t>7</w:t>
            </w:r>
          </w:p>
        </w:tc>
        <w:tc>
          <w:tcPr>
            <w:tcW w:w="588" w:type="dxa"/>
            <w:tcBorders>
              <w:bottom w:val="single" w:sz="4" w:space="0" w:color="auto"/>
            </w:tcBorders>
          </w:tcPr>
          <w:p w14:paraId="1CDF6D78" w14:textId="77777777" w:rsidR="00314BD1" w:rsidRPr="00441CD0" w:rsidRDefault="00314BD1" w:rsidP="00047EE4">
            <w:pPr>
              <w:pStyle w:val="TAH"/>
            </w:pPr>
            <w:r w:rsidRPr="00441CD0">
              <w:t>6</w:t>
            </w:r>
          </w:p>
        </w:tc>
        <w:tc>
          <w:tcPr>
            <w:tcW w:w="588" w:type="dxa"/>
            <w:tcBorders>
              <w:bottom w:val="single" w:sz="4" w:space="0" w:color="auto"/>
            </w:tcBorders>
          </w:tcPr>
          <w:p w14:paraId="4277582E" w14:textId="77777777" w:rsidR="00314BD1" w:rsidRPr="00441CD0" w:rsidRDefault="00314BD1" w:rsidP="00047EE4">
            <w:pPr>
              <w:pStyle w:val="TAH"/>
            </w:pPr>
            <w:r w:rsidRPr="00441CD0">
              <w:t>5</w:t>
            </w:r>
          </w:p>
        </w:tc>
        <w:tc>
          <w:tcPr>
            <w:tcW w:w="588" w:type="dxa"/>
            <w:tcBorders>
              <w:bottom w:val="single" w:sz="4" w:space="0" w:color="auto"/>
            </w:tcBorders>
          </w:tcPr>
          <w:p w14:paraId="777EB067" w14:textId="77777777" w:rsidR="00314BD1" w:rsidRPr="00441CD0" w:rsidRDefault="00314BD1" w:rsidP="00047EE4">
            <w:pPr>
              <w:pStyle w:val="TAH"/>
            </w:pPr>
            <w:r w:rsidRPr="00441CD0">
              <w:t>4</w:t>
            </w:r>
          </w:p>
        </w:tc>
        <w:tc>
          <w:tcPr>
            <w:tcW w:w="588" w:type="dxa"/>
            <w:tcBorders>
              <w:bottom w:val="single" w:sz="4" w:space="0" w:color="auto"/>
            </w:tcBorders>
          </w:tcPr>
          <w:p w14:paraId="52425B80" w14:textId="77777777" w:rsidR="00314BD1" w:rsidRPr="00441CD0" w:rsidRDefault="00314BD1" w:rsidP="00047EE4">
            <w:pPr>
              <w:pStyle w:val="TAH"/>
            </w:pPr>
            <w:r w:rsidRPr="00441CD0">
              <w:t>3</w:t>
            </w:r>
          </w:p>
        </w:tc>
        <w:tc>
          <w:tcPr>
            <w:tcW w:w="588" w:type="dxa"/>
            <w:tcBorders>
              <w:bottom w:val="single" w:sz="4" w:space="0" w:color="auto"/>
            </w:tcBorders>
          </w:tcPr>
          <w:p w14:paraId="56BD0F8C" w14:textId="77777777" w:rsidR="00314BD1" w:rsidRPr="00441CD0" w:rsidRDefault="00314BD1" w:rsidP="00047EE4">
            <w:pPr>
              <w:pStyle w:val="TAH"/>
            </w:pPr>
            <w:r w:rsidRPr="00441CD0">
              <w:t>2</w:t>
            </w:r>
          </w:p>
        </w:tc>
        <w:tc>
          <w:tcPr>
            <w:tcW w:w="588" w:type="dxa"/>
            <w:tcBorders>
              <w:bottom w:val="single" w:sz="4" w:space="0" w:color="auto"/>
            </w:tcBorders>
          </w:tcPr>
          <w:p w14:paraId="2E0A43BB" w14:textId="77777777" w:rsidR="00314BD1" w:rsidRPr="00441CD0" w:rsidRDefault="00314BD1" w:rsidP="00047EE4">
            <w:pPr>
              <w:pStyle w:val="TAH"/>
            </w:pPr>
            <w:r w:rsidRPr="00441CD0">
              <w:t>1</w:t>
            </w:r>
          </w:p>
        </w:tc>
        <w:tc>
          <w:tcPr>
            <w:tcW w:w="588" w:type="dxa"/>
          </w:tcPr>
          <w:p w14:paraId="5AD5168D" w14:textId="77777777" w:rsidR="00314BD1" w:rsidRPr="00441CD0" w:rsidRDefault="00314BD1" w:rsidP="00047EE4">
            <w:pPr>
              <w:pStyle w:val="TAC"/>
            </w:pPr>
          </w:p>
        </w:tc>
      </w:tr>
      <w:tr w:rsidR="00314BD1" w:rsidRPr="00441CD0" w14:paraId="47297F2A" w14:textId="77777777" w:rsidTr="00047EE4">
        <w:trPr>
          <w:jc w:val="center"/>
        </w:trPr>
        <w:tc>
          <w:tcPr>
            <w:tcW w:w="151" w:type="dxa"/>
            <w:tcBorders>
              <w:top w:val="nil"/>
              <w:left w:val="single" w:sz="6" w:space="0" w:color="auto"/>
            </w:tcBorders>
          </w:tcPr>
          <w:p w14:paraId="1220DF5A" w14:textId="77777777" w:rsidR="00314BD1" w:rsidRPr="00441CD0" w:rsidRDefault="00314BD1" w:rsidP="00047EE4">
            <w:pPr>
              <w:pStyle w:val="TAC"/>
            </w:pPr>
          </w:p>
        </w:tc>
        <w:tc>
          <w:tcPr>
            <w:tcW w:w="1104" w:type="dxa"/>
            <w:tcBorders>
              <w:right w:val="single" w:sz="4" w:space="0" w:color="auto"/>
            </w:tcBorders>
          </w:tcPr>
          <w:p w14:paraId="12254648" w14:textId="77777777" w:rsidR="00314BD1" w:rsidRPr="00441CD0" w:rsidRDefault="00314BD1" w:rsidP="00047EE4">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3B05EFAE" w14:textId="77777777" w:rsidR="00314BD1" w:rsidRPr="00441CD0" w:rsidRDefault="00314BD1" w:rsidP="00047EE4">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6DC8B08A" w14:textId="77777777" w:rsidR="00314BD1" w:rsidRPr="00441CD0" w:rsidRDefault="00314BD1" w:rsidP="00047EE4">
            <w:pPr>
              <w:pStyle w:val="TAC"/>
            </w:pPr>
          </w:p>
        </w:tc>
      </w:tr>
      <w:tr w:rsidR="00314BD1" w:rsidRPr="00441CD0" w14:paraId="2412D0EA" w14:textId="77777777" w:rsidTr="00047EE4">
        <w:trPr>
          <w:jc w:val="center"/>
        </w:trPr>
        <w:tc>
          <w:tcPr>
            <w:tcW w:w="151" w:type="dxa"/>
            <w:tcBorders>
              <w:top w:val="nil"/>
              <w:left w:val="single" w:sz="6" w:space="0" w:color="auto"/>
            </w:tcBorders>
          </w:tcPr>
          <w:p w14:paraId="1E0050CA" w14:textId="77777777" w:rsidR="00314BD1" w:rsidRPr="00441CD0" w:rsidRDefault="00314BD1" w:rsidP="00047EE4">
            <w:pPr>
              <w:pStyle w:val="TAC"/>
            </w:pPr>
          </w:p>
        </w:tc>
        <w:tc>
          <w:tcPr>
            <w:tcW w:w="1104" w:type="dxa"/>
            <w:tcBorders>
              <w:right w:val="single" w:sz="4" w:space="0" w:color="auto"/>
            </w:tcBorders>
          </w:tcPr>
          <w:p w14:paraId="0D2829C1" w14:textId="77777777" w:rsidR="00314BD1" w:rsidRPr="00441CD0" w:rsidRDefault="00314BD1" w:rsidP="00047EE4">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58D698D2" w14:textId="77777777" w:rsidR="00314BD1" w:rsidRPr="00441CD0" w:rsidRDefault="00314BD1" w:rsidP="00047EE4">
            <w:pPr>
              <w:pStyle w:val="TAC"/>
            </w:pPr>
            <w:r w:rsidRPr="00441CD0">
              <w:t>Length = n</w:t>
            </w:r>
          </w:p>
        </w:tc>
        <w:tc>
          <w:tcPr>
            <w:tcW w:w="588" w:type="dxa"/>
            <w:tcBorders>
              <w:left w:val="single" w:sz="4" w:space="0" w:color="auto"/>
            </w:tcBorders>
          </w:tcPr>
          <w:p w14:paraId="3BB1839C" w14:textId="77777777" w:rsidR="00314BD1" w:rsidRPr="00441CD0" w:rsidRDefault="00314BD1" w:rsidP="00047EE4">
            <w:pPr>
              <w:pStyle w:val="TAC"/>
            </w:pPr>
          </w:p>
        </w:tc>
      </w:tr>
      <w:tr w:rsidR="00314BD1" w:rsidRPr="00441CD0" w14:paraId="7D36B430" w14:textId="77777777" w:rsidTr="00047EE4">
        <w:trPr>
          <w:jc w:val="center"/>
        </w:trPr>
        <w:tc>
          <w:tcPr>
            <w:tcW w:w="151" w:type="dxa"/>
            <w:tcBorders>
              <w:top w:val="nil"/>
              <w:left w:val="single" w:sz="6" w:space="0" w:color="auto"/>
              <w:bottom w:val="nil"/>
            </w:tcBorders>
          </w:tcPr>
          <w:p w14:paraId="00E5614D" w14:textId="77777777" w:rsidR="00314BD1" w:rsidRPr="00441CD0" w:rsidRDefault="00314BD1" w:rsidP="00047EE4">
            <w:pPr>
              <w:pStyle w:val="TAC"/>
            </w:pPr>
          </w:p>
        </w:tc>
        <w:tc>
          <w:tcPr>
            <w:tcW w:w="1104" w:type="dxa"/>
            <w:tcBorders>
              <w:right w:val="single" w:sz="4" w:space="0" w:color="auto"/>
            </w:tcBorders>
          </w:tcPr>
          <w:p w14:paraId="7AD2749A" w14:textId="77777777" w:rsidR="00314BD1" w:rsidRPr="00441CD0" w:rsidRDefault="00314BD1" w:rsidP="00047EE4">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6D02989" w14:textId="77777777" w:rsidR="00314BD1" w:rsidRPr="00441CD0" w:rsidRDefault="00314BD1" w:rsidP="00047EE4">
            <w:pPr>
              <w:pStyle w:val="TAC"/>
              <w:rPr>
                <w:lang w:eastAsia="zh-CN"/>
              </w:rPr>
            </w:pPr>
            <w:r w:rsidRPr="00441CD0">
              <w:rPr>
                <w:lang w:eastAsia="zh-CN"/>
              </w:rPr>
              <w:t>Supported-Features</w:t>
            </w:r>
          </w:p>
        </w:tc>
        <w:tc>
          <w:tcPr>
            <w:tcW w:w="588" w:type="dxa"/>
            <w:tcBorders>
              <w:left w:val="single" w:sz="4" w:space="0" w:color="auto"/>
            </w:tcBorders>
          </w:tcPr>
          <w:p w14:paraId="2AD6603C" w14:textId="77777777" w:rsidR="00314BD1" w:rsidRPr="00441CD0" w:rsidRDefault="00314BD1" w:rsidP="00047EE4">
            <w:pPr>
              <w:pStyle w:val="TAC"/>
            </w:pPr>
          </w:p>
        </w:tc>
      </w:tr>
      <w:tr w:rsidR="00314BD1" w:rsidRPr="00441CD0" w14:paraId="294F6507" w14:textId="77777777" w:rsidTr="00047EE4">
        <w:trPr>
          <w:jc w:val="center"/>
        </w:trPr>
        <w:tc>
          <w:tcPr>
            <w:tcW w:w="151" w:type="dxa"/>
            <w:tcBorders>
              <w:top w:val="nil"/>
              <w:left w:val="single" w:sz="6" w:space="0" w:color="auto"/>
              <w:bottom w:val="nil"/>
            </w:tcBorders>
          </w:tcPr>
          <w:p w14:paraId="36AB7FD6" w14:textId="77777777" w:rsidR="00314BD1" w:rsidRPr="00441CD0" w:rsidRDefault="00314BD1" w:rsidP="00047EE4">
            <w:pPr>
              <w:pStyle w:val="TAC"/>
            </w:pPr>
          </w:p>
        </w:tc>
        <w:tc>
          <w:tcPr>
            <w:tcW w:w="1104" w:type="dxa"/>
            <w:tcBorders>
              <w:right w:val="single" w:sz="4" w:space="0" w:color="auto"/>
            </w:tcBorders>
          </w:tcPr>
          <w:p w14:paraId="6C540BE2" w14:textId="77777777" w:rsidR="00314BD1" w:rsidRPr="00441CD0" w:rsidRDefault="00314BD1" w:rsidP="00047EE4">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6F58C074" w14:textId="77777777" w:rsidR="00314BD1" w:rsidRPr="00441CD0" w:rsidRDefault="00314BD1" w:rsidP="00047EE4">
            <w:pPr>
              <w:pStyle w:val="TAC"/>
              <w:rPr>
                <w:lang w:eastAsia="zh-CN"/>
              </w:rPr>
            </w:pPr>
            <w:r w:rsidRPr="00441CD0">
              <w:rPr>
                <w:lang w:eastAsia="zh-CN"/>
              </w:rPr>
              <w:t>Additional Supported-Features 1</w:t>
            </w:r>
          </w:p>
        </w:tc>
        <w:tc>
          <w:tcPr>
            <w:tcW w:w="588" w:type="dxa"/>
            <w:tcBorders>
              <w:left w:val="single" w:sz="4" w:space="0" w:color="auto"/>
            </w:tcBorders>
          </w:tcPr>
          <w:p w14:paraId="3ADC1CF3" w14:textId="77777777" w:rsidR="00314BD1" w:rsidRPr="00441CD0" w:rsidRDefault="00314BD1" w:rsidP="00047EE4">
            <w:pPr>
              <w:pStyle w:val="TAC"/>
            </w:pPr>
          </w:p>
        </w:tc>
      </w:tr>
      <w:tr w:rsidR="00314BD1" w:rsidRPr="00441CD0" w14:paraId="69821A9F" w14:textId="77777777" w:rsidTr="00047EE4">
        <w:trPr>
          <w:jc w:val="center"/>
        </w:trPr>
        <w:tc>
          <w:tcPr>
            <w:tcW w:w="151" w:type="dxa"/>
            <w:tcBorders>
              <w:top w:val="nil"/>
              <w:left w:val="single" w:sz="6" w:space="0" w:color="auto"/>
              <w:bottom w:val="nil"/>
            </w:tcBorders>
          </w:tcPr>
          <w:p w14:paraId="65E393B5" w14:textId="77777777" w:rsidR="00314BD1" w:rsidRPr="00441CD0" w:rsidRDefault="00314BD1" w:rsidP="00047EE4">
            <w:pPr>
              <w:pStyle w:val="TAC"/>
            </w:pPr>
          </w:p>
        </w:tc>
        <w:tc>
          <w:tcPr>
            <w:tcW w:w="1104" w:type="dxa"/>
            <w:tcBorders>
              <w:right w:val="single" w:sz="4" w:space="0" w:color="auto"/>
            </w:tcBorders>
          </w:tcPr>
          <w:p w14:paraId="66A6829C" w14:textId="77777777" w:rsidR="00314BD1" w:rsidRPr="00441CD0" w:rsidRDefault="00314BD1" w:rsidP="00047EE4">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CED7E2E" w14:textId="77777777" w:rsidR="00314BD1" w:rsidRPr="00441CD0" w:rsidRDefault="00314BD1" w:rsidP="00047EE4">
            <w:pPr>
              <w:pStyle w:val="TAC"/>
              <w:rPr>
                <w:lang w:eastAsia="zh-CN"/>
              </w:rPr>
            </w:pPr>
            <w:r w:rsidRPr="00441CD0">
              <w:rPr>
                <w:lang w:eastAsia="zh-CN"/>
              </w:rPr>
              <w:t>Additional Supported-Features 2</w:t>
            </w:r>
          </w:p>
        </w:tc>
        <w:tc>
          <w:tcPr>
            <w:tcW w:w="588" w:type="dxa"/>
            <w:tcBorders>
              <w:left w:val="single" w:sz="4" w:space="0" w:color="auto"/>
            </w:tcBorders>
          </w:tcPr>
          <w:p w14:paraId="5E0E6694" w14:textId="77777777" w:rsidR="00314BD1" w:rsidRPr="00441CD0" w:rsidRDefault="00314BD1" w:rsidP="00047EE4">
            <w:pPr>
              <w:pStyle w:val="TAC"/>
            </w:pPr>
          </w:p>
        </w:tc>
      </w:tr>
      <w:tr w:rsidR="00314BD1" w:rsidRPr="00441CD0" w14:paraId="0FC54C63" w14:textId="77777777" w:rsidTr="00047EE4">
        <w:trPr>
          <w:jc w:val="center"/>
        </w:trPr>
        <w:tc>
          <w:tcPr>
            <w:tcW w:w="151" w:type="dxa"/>
            <w:tcBorders>
              <w:top w:val="nil"/>
              <w:left w:val="single" w:sz="6" w:space="0" w:color="auto"/>
              <w:bottom w:val="nil"/>
            </w:tcBorders>
          </w:tcPr>
          <w:p w14:paraId="3F444451" w14:textId="77777777" w:rsidR="00314BD1" w:rsidRPr="00441CD0" w:rsidRDefault="00314BD1" w:rsidP="00047EE4">
            <w:pPr>
              <w:pStyle w:val="TAC"/>
            </w:pPr>
          </w:p>
        </w:tc>
        <w:tc>
          <w:tcPr>
            <w:tcW w:w="1104" w:type="dxa"/>
            <w:tcBorders>
              <w:right w:val="single" w:sz="4" w:space="0" w:color="auto"/>
            </w:tcBorders>
          </w:tcPr>
          <w:p w14:paraId="38FDA940" w14:textId="77777777" w:rsidR="00314BD1" w:rsidRPr="00441CD0" w:rsidRDefault="00314BD1" w:rsidP="00047EE4">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7652BD36" w14:textId="77777777" w:rsidR="00314BD1" w:rsidRPr="00441CD0" w:rsidRDefault="00314BD1" w:rsidP="00047EE4">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5F31ACF6" w14:textId="77777777" w:rsidR="00314BD1" w:rsidRPr="00441CD0" w:rsidRDefault="00314BD1" w:rsidP="00047EE4">
            <w:pPr>
              <w:pStyle w:val="TAC"/>
            </w:pPr>
          </w:p>
        </w:tc>
      </w:tr>
      <w:tr w:rsidR="00314BD1" w:rsidRPr="00441CD0" w14:paraId="11C519A3" w14:textId="77777777" w:rsidTr="00047EE4">
        <w:trPr>
          <w:jc w:val="center"/>
        </w:trPr>
        <w:tc>
          <w:tcPr>
            <w:tcW w:w="151" w:type="dxa"/>
            <w:tcBorders>
              <w:top w:val="nil"/>
              <w:left w:val="single" w:sz="6" w:space="0" w:color="auto"/>
              <w:bottom w:val="nil"/>
            </w:tcBorders>
          </w:tcPr>
          <w:p w14:paraId="1F101E79" w14:textId="77777777" w:rsidR="00314BD1" w:rsidRPr="00441CD0" w:rsidRDefault="00314BD1" w:rsidP="00047EE4">
            <w:pPr>
              <w:pStyle w:val="TAC"/>
            </w:pPr>
          </w:p>
        </w:tc>
        <w:tc>
          <w:tcPr>
            <w:tcW w:w="1104" w:type="dxa"/>
            <w:tcBorders>
              <w:right w:val="single" w:sz="4" w:space="0" w:color="auto"/>
            </w:tcBorders>
          </w:tcPr>
          <w:p w14:paraId="486DDDC0" w14:textId="77777777" w:rsidR="00314BD1" w:rsidRPr="00441CD0" w:rsidRDefault="00314BD1" w:rsidP="00047EE4">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39E0E7C4" w14:textId="77777777" w:rsidR="00314BD1" w:rsidRPr="00441CD0" w:rsidRDefault="00314BD1" w:rsidP="00047EE4">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04281BF4" w14:textId="77777777" w:rsidR="00314BD1" w:rsidRPr="00441CD0" w:rsidRDefault="00314BD1" w:rsidP="00047EE4">
            <w:pPr>
              <w:pStyle w:val="TAC"/>
            </w:pPr>
          </w:p>
        </w:tc>
      </w:tr>
      <w:tr w:rsidR="00314BD1" w:rsidRPr="00441CD0" w14:paraId="41FD6CCA" w14:textId="77777777" w:rsidTr="00047EE4">
        <w:trPr>
          <w:jc w:val="center"/>
        </w:trPr>
        <w:tc>
          <w:tcPr>
            <w:tcW w:w="151" w:type="dxa"/>
            <w:tcBorders>
              <w:top w:val="nil"/>
              <w:left w:val="single" w:sz="6" w:space="0" w:color="auto"/>
              <w:bottom w:val="nil"/>
            </w:tcBorders>
          </w:tcPr>
          <w:p w14:paraId="51754C51" w14:textId="77777777" w:rsidR="00314BD1" w:rsidRPr="00441CD0" w:rsidRDefault="00314BD1" w:rsidP="00047EE4">
            <w:pPr>
              <w:pStyle w:val="TAC"/>
            </w:pPr>
          </w:p>
        </w:tc>
        <w:tc>
          <w:tcPr>
            <w:tcW w:w="1104" w:type="dxa"/>
            <w:tcBorders>
              <w:right w:val="single" w:sz="4" w:space="0" w:color="auto"/>
            </w:tcBorders>
          </w:tcPr>
          <w:p w14:paraId="1BFDB1EB" w14:textId="77777777" w:rsidR="00314BD1" w:rsidRDefault="00314BD1" w:rsidP="00047EE4">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6E9F4CD3" w14:textId="77777777" w:rsidR="00314BD1" w:rsidRPr="00441CD0" w:rsidRDefault="00314BD1" w:rsidP="00047EE4">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70532D4A" w14:textId="77777777" w:rsidR="00314BD1" w:rsidRPr="00441CD0" w:rsidRDefault="00314BD1" w:rsidP="00047EE4">
            <w:pPr>
              <w:pStyle w:val="TAC"/>
            </w:pPr>
          </w:p>
        </w:tc>
      </w:tr>
      <w:tr w:rsidR="00314BD1" w:rsidRPr="00441CD0" w14:paraId="6D4E38DB" w14:textId="77777777" w:rsidTr="00047EE4">
        <w:trPr>
          <w:jc w:val="center"/>
        </w:trPr>
        <w:tc>
          <w:tcPr>
            <w:tcW w:w="151" w:type="dxa"/>
            <w:tcBorders>
              <w:top w:val="nil"/>
              <w:left w:val="single" w:sz="6" w:space="0" w:color="auto"/>
              <w:bottom w:val="single" w:sz="4" w:space="0" w:color="auto"/>
            </w:tcBorders>
          </w:tcPr>
          <w:p w14:paraId="3243536E" w14:textId="77777777" w:rsidR="00314BD1" w:rsidRPr="00441CD0" w:rsidRDefault="00314BD1" w:rsidP="00047EE4">
            <w:pPr>
              <w:pStyle w:val="TAC"/>
            </w:pPr>
          </w:p>
        </w:tc>
        <w:tc>
          <w:tcPr>
            <w:tcW w:w="1104" w:type="dxa"/>
            <w:tcBorders>
              <w:bottom w:val="single" w:sz="4" w:space="0" w:color="auto"/>
              <w:right w:val="single" w:sz="4" w:space="0" w:color="auto"/>
            </w:tcBorders>
          </w:tcPr>
          <w:p w14:paraId="5BE478D4" w14:textId="77777777" w:rsidR="00314BD1" w:rsidRPr="00441CD0" w:rsidRDefault="00314BD1" w:rsidP="00047EE4">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6FC3CFF" w14:textId="77777777" w:rsidR="00314BD1" w:rsidRPr="00441CD0" w:rsidRDefault="00314BD1" w:rsidP="00047EE4">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75BCF69F" w14:textId="77777777" w:rsidR="00314BD1" w:rsidRPr="00441CD0" w:rsidRDefault="00314BD1" w:rsidP="00047EE4">
            <w:pPr>
              <w:pStyle w:val="TAC"/>
            </w:pPr>
          </w:p>
        </w:tc>
      </w:tr>
    </w:tbl>
    <w:p w14:paraId="6CE81694" w14:textId="77777777" w:rsidR="00314BD1" w:rsidRPr="00441CD0" w:rsidRDefault="00314BD1" w:rsidP="00314BD1">
      <w:pPr>
        <w:pStyle w:val="TF"/>
        <w:spacing w:before="120"/>
        <w:rPr>
          <w:lang w:val="en-US" w:eastAsia="zh-CN"/>
        </w:rPr>
      </w:pPr>
      <w:bookmarkStart w:id="277" w:name="_CRFigure8_2_251"/>
      <w:r w:rsidRPr="00441CD0">
        <w:rPr>
          <w:lang w:val="en-US"/>
        </w:rPr>
        <w:t xml:space="preserve">Figure </w:t>
      </w:r>
      <w:bookmarkEnd w:id="277"/>
      <w:r w:rsidRPr="00441CD0">
        <w:rPr>
          <w:lang w:val="en-US"/>
        </w:rPr>
        <w:t>8.2.25</w:t>
      </w:r>
      <w:r w:rsidRPr="00441CD0">
        <w:rPr>
          <w:lang w:val="en-US" w:eastAsia="zh-CN"/>
        </w:rPr>
        <w:t>-1</w:t>
      </w:r>
      <w:r w:rsidRPr="00441CD0">
        <w:rPr>
          <w:lang w:val="en-US"/>
        </w:rPr>
        <w:t>: UP Function Features</w:t>
      </w:r>
    </w:p>
    <w:p w14:paraId="1EB710B2" w14:textId="77777777" w:rsidR="00314BD1" w:rsidRPr="00441CD0" w:rsidRDefault="00314BD1" w:rsidP="00314BD1">
      <w:r w:rsidRPr="00441CD0">
        <w:t>The UP Function Features IE takes the form of a bitmask where each bit set indicates that the corresponding feature is supported. Spare bits shall be ignored by the receiver. The same bitmask is defined for all PFCP interfaces.</w:t>
      </w:r>
    </w:p>
    <w:p w14:paraId="700849EA" w14:textId="77777777" w:rsidR="00314BD1" w:rsidRPr="00441CD0" w:rsidRDefault="00314BD1" w:rsidP="00314BD1">
      <w:r w:rsidRPr="00441CD0">
        <w:t>The following table specifies the features defined on PFCP interfaces and the interfaces on which they apply.</w:t>
      </w:r>
    </w:p>
    <w:p w14:paraId="09087A44" w14:textId="77777777" w:rsidR="00314BD1" w:rsidRDefault="00314BD1" w:rsidP="00314BD1">
      <w:pPr>
        <w:pStyle w:val="TH"/>
      </w:pPr>
      <w:bookmarkStart w:id="278" w:name="_CRTable8_2_251"/>
      <w:r>
        <w:lastRenderedPageBreak/>
        <w:t xml:space="preserve">Table </w:t>
      </w:r>
      <w:bookmarkEnd w:id="278"/>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314BD1" w14:paraId="55541FB8" w14:textId="77777777" w:rsidTr="00047EE4">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254737AE" w14:textId="77777777" w:rsidR="00314BD1" w:rsidRDefault="00314BD1" w:rsidP="00047EE4">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382FD1CC" w14:textId="77777777" w:rsidR="00314BD1" w:rsidRDefault="00314BD1" w:rsidP="00047EE4">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1D9052CF" w14:textId="77777777" w:rsidR="00314BD1" w:rsidRDefault="00314BD1" w:rsidP="00047EE4">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44C57E8E" w14:textId="77777777" w:rsidR="00314BD1" w:rsidRDefault="00314BD1" w:rsidP="00047EE4">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6794DFA1" w14:textId="77777777" w:rsidR="00314BD1" w:rsidRDefault="00314BD1" w:rsidP="00047EE4">
            <w:pPr>
              <w:pStyle w:val="TAH"/>
              <w:rPr>
                <w:lang w:val="fr-FR"/>
              </w:rPr>
            </w:pPr>
            <w:r>
              <w:rPr>
                <w:lang w:val="fr-FR"/>
              </w:rPr>
              <w:t>Description</w:t>
            </w:r>
          </w:p>
        </w:tc>
      </w:tr>
      <w:tr w:rsidR="00314BD1" w14:paraId="781BECFF"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1751B5D4" w14:textId="77777777" w:rsidR="00314BD1" w:rsidRDefault="00314BD1" w:rsidP="00047EE4">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34B953A4" w14:textId="77777777" w:rsidR="00314BD1" w:rsidRDefault="00314BD1" w:rsidP="00047EE4">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44CA9B50" w14:textId="77777777" w:rsidR="00314BD1" w:rsidRDefault="00314BD1" w:rsidP="00047EE4">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BB512A6" w14:textId="77777777" w:rsidR="00314BD1" w:rsidRDefault="00314BD1" w:rsidP="00047EE4">
            <w:pPr>
              <w:pStyle w:val="TAC"/>
              <w:rPr>
                <w:lang w:val="fr-FR"/>
              </w:rPr>
            </w:pPr>
            <w:r>
              <w:rPr>
                <w:lang w:val="fr-FR"/>
              </w:rPr>
              <w:t>O</w:t>
            </w:r>
          </w:p>
          <w:p w14:paraId="5C9921D3" w14:textId="77777777" w:rsidR="00314BD1" w:rsidRDefault="00314BD1" w:rsidP="00047EE4">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79B38C57" w14:textId="77777777" w:rsidR="00314BD1" w:rsidRPr="00991951" w:rsidRDefault="00314BD1" w:rsidP="00047EE4">
            <w:pPr>
              <w:pStyle w:val="TAL"/>
              <w:rPr>
                <w:lang w:val="en-US"/>
              </w:rPr>
            </w:pPr>
            <w:r w:rsidRPr="00991951">
              <w:rPr>
                <w:lang w:val="en-US"/>
              </w:rPr>
              <w:t>Downlink Data Buffering in CP function is supported by the UP function.</w:t>
            </w:r>
          </w:p>
        </w:tc>
      </w:tr>
      <w:tr w:rsidR="00314BD1" w14:paraId="609ED290"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625FFB87" w14:textId="77777777" w:rsidR="00314BD1" w:rsidRDefault="00314BD1" w:rsidP="00047EE4">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74164DA" w14:textId="77777777" w:rsidR="00314BD1" w:rsidRDefault="00314BD1" w:rsidP="00047EE4">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42C6CDDF" w14:textId="77777777" w:rsidR="00314BD1" w:rsidRDefault="00314BD1" w:rsidP="00047EE4">
            <w:pPr>
              <w:pStyle w:val="TAC"/>
              <w:rPr>
                <w:lang w:val="fr-FR"/>
              </w:rPr>
            </w:pPr>
            <w:proofErr w:type="spellStart"/>
            <w:r>
              <w:rPr>
                <w:lang w:val="fr-FR"/>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FD4B336"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DEBF83A" w14:textId="77777777" w:rsidR="00314BD1" w:rsidRPr="00991951" w:rsidRDefault="00314BD1" w:rsidP="00047EE4">
            <w:pPr>
              <w:pStyle w:val="TAL"/>
              <w:rPr>
                <w:lang w:val="en-US"/>
              </w:rPr>
            </w:pPr>
            <w:r w:rsidRPr="00991951">
              <w:rPr>
                <w:lang w:val="en-US"/>
              </w:rPr>
              <w:t xml:space="preserve">The buffering parameter 'Downlink Data Notification Delay' is supported by the UP function. </w:t>
            </w:r>
          </w:p>
        </w:tc>
      </w:tr>
      <w:tr w:rsidR="00314BD1" w14:paraId="5EAEE637"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4800C424" w14:textId="77777777" w:rsidR="00314BD1" w:rsidRDefault="00314BD1" w:rsidP="00047EE4">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60716D25" w14:textId="77777777" w:rsidR="00314BD1" w:rsidRDefault="00314BD1" w:rsidP="00047EE4">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7A751CFF" w14:textId="77777777" w:rsidR="00314BD1" w:rsidRDefault="00314BD1" w:rsidP="00047EE4">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E66CCD"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7E8F294" w14:textId="77777777" w:rsidR="00314BD1" w:rsidRPr="00991951" w:rsidRDefault="00314BD1" w:rsidP="00047EE4">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314BD1" w14:paraId="30AAFF2E"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6C2ACA3" w14:textId="77777777" w:rsidR="00314BD1" w:rsidRDefault="00314BD1" w:rsidP="00047EE4">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2565CF32" w14:textId="77777777" w:rsidR="00314BD1" w:rsidRDefault="00314BD1" w:rsidP="00047EE4">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4DCA6CE2" w14:textId="77777777" w:rsidR="00314BD1" w:rsidRDefault="00314BD1" w:rsidP="00047EE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9BFEB06"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2A8259E" w14:textId="77777777" w:rsidR="00314BD1" w:rsidRPr="00991951" w:rsidRDefault="00314BD1" w:rsidP="00047EE4">
            <w:pPr>
              <w:pStyle w:val="TAL"/>
              <w:rPr>
                <w:lang w:val="en-US"/>
              </w:rPr>
            </w:pPr>
            <w:r w:rsidRPr="00991951">
              <w:rPr>
                <w:lang w:val="en-US"/>
              </w:rPr>
              <w:t>Traffic Steering is supported by the UP function.</w:t>
            </w:r>
          </w:p>
          <w:p w14:paraId="07B7C91D" w14:textId="77777777" w:rsidR="00314BD1" w:rsidRPr="00991951" w:rsidRDefault="00314BD1" w:rsidP="00047EE4">
            <w:pPr>
              <w:pStyle w:val="TAL"/>
              <w:rPr>
                <w:lang w:val="en-US"/>
              </w:rPr>
            </w:pPr>
          </w:p>
        </w:tc>
      </w:tr>
      <w:tr w:rsidR="00314BD1" w14:paraId="42097B8C"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2B0C6789" w14:textId="77777777" w:rsidR="00314BD1" w:rsidRDefault="00314BD1" w:rsidP="00047EE4">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15ECC994" w14:textId="77777777" w:rsidR="00314BD1" w:rsidRDefault="00314BD1" w:rsidP="00047EE4">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37FDE395" w14:textId="77777777" w:rsidR="00314BD1" w:rsidRDefault="00314BD1" w:rsidP="00047EE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2109ECA" w14:textId="77777777" w:rsidR="00314BD1" w:rsidRDefault="00314BD1" w:rsidP="00047EE4">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2A86A78" w14:textId="77777777" w:rsidR="00314BD1" w:rsidRPr="00991951" w:rsidRDefault="00314BD1" w:rsidP="00047EE4">
            <w:pPr>
              <w:pStyle w:val="TAL"/>
              <w:rPr>
                <w:lang w:val="en-US"/>
              </w:rPr>
            </w:pPr>
            <w:r w:rsidRPr="00991951">
              <w:rPr>
                <w:lang w:val="en-US"/>
              </w:rPr>
              <w:t xml:space="preserve">F-TEID allocation / release in the UP function is supported by the UP function. </w:t>
            </w:r>
          </w:p>
        </w:tc>
      </w:tr>
      <w:tr w:rsidR="00314BD1" w14:paraId="3B20DDB9"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00D590BD" w14:textId="77777777" w:rsidR="00314BD1" w:rsidRDefault="00314BD1" w:rsidP="00047EE4">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C1E6533" w14:textId="77777777" w:rsidR="00314BD1" w:rsidRDefault="00314BD1" w:rsidP="00047EE4">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551D1464" w14:textId="77777777" w:rsidR="00314BD1" w:rsidRDefault="00314BD1" w:rsidP="00047EE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7A434E1"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8D7726" w14:textId="77777777" w:rsidR="00314BD1" w:rsidRPr="00991951" w:rsidRDefault="00314BD1" w:rsidP="00047EE4">
            <w:pPr>
              <w:pStyle w:val="TAL"/>
              <w:rPr>
                <w:lang w:val="en-US"/>
              </w:rPr>
            </w:pPr>
            <w:r w:rsidRPr="00991951">
              <w:rPr>
                <w:lang w:val="en-US"/>
              </w:rPr>
              <w:t xml:space="preserve">The PFD Management procedure is supported by the UP function. </w:t>
            </w:r>
          </w:p>
        </w:tc>
      </w:tr>
      <w:tr w:rsidR="00314BD1" w14:paraId="5B68FE22"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6E6D1C7" w14:textId="77777777" w:rsidR="00314BD1" w:rsidRDefault="00314BD1" w:rsidP="00047EE4">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100ABBC1" w14:textId="77777777" w:rsidR="00314BD1" w:rsidRDefault="00314BD1" w:rsidP="00047EE4">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06D1835B" w14:textId="77777777" w:rsidR="00314BD1" w:rsidRDefault="00314BD1" w:rsidP="00047EE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EA8DBED"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09F0D6" w14:textId="77777777" w:rsidR="00314BD1" w:rsidRPr="00991951" w:rsidRDefault="00314BD1" w:rsidP="00047EE4">
            <w:pPr>
              <w:pStyle w:val="TAL"/>
              <w:rPr>
                <w:lang w:val="en-US"/>
              </w:rPr>
            </w:pPr>
            <w:r w:rsidRPr="00991951">
              <w:rPr>
                <w:lang w:val="en-US"/>
              </w:rPr>
              <w:t>Header Enrichment of Uplink traffic is supported by the UP function.</w:t>
            </w:r>
          </w:p>
        </w:tc>
      </w:tr>
      <w:tr w:rsidR="00314BD1" w14:paraId="3581F4DA"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65EA47A0" w14:textId="77777777" w:rsidR="00314BD1" w:rsidRDefault="00314BD1" w:rsidP="00047EE4">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67CAA6D4" w14:textId="77777777" w:rsidR="00314BD1" w:rsidRDefault="00314BD1" w:rsidP="00047EE4">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646F0DD2" w14:textId="77777777" w:rsidR="00314BD1" w:rsidRDefault="00314BD1" w:rsidP="00047EE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722655" w14:textId="77777777" w:rsidR="00314BD1" w:rsidRDefault="00314BD1" w:rsidP="00047EE4">
            <w:pPr>
              <w:pStyle w:val="TAC"/>
              <w:rPr>
                <w:lang w:val="fr-FR"/>
              </w:rPr>
            </w:pPr>
            <w:r>
              <w:rPr>
                <w:lang w:val="fr-FR"/>
              </w:rPr>
              <w:t>O</w:t>
            </w:r>
          </w:p>
          <w:p w14:paraId="1D3533B8" w14:textId="77777777" w:rsidR="00314BD1" w:rsidRDefault="00314BD1" w:rsidP="00047EE4">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D0DCD19" w14:textId="77777777" w:rsidR="00314BD1" w:rsidRPr="00991951" w:rsidRDefault="00314BD1" w:rsidP="00047EE4">
            <w:pPr>
              <w:pStyle w:val="TAL"/>
              <w:rPr>
                <w:lang w:val="en-US"/>
              </w:rPr>
            </w:pPr>
            <w:r w:rsidRPr="00991951">
              <w:rPr>
                <w:lang w:val="en-US"/>
              </w:rPr>
              <w:t xml:space="preserve">Traffic Redirection Enforcement in the UP function is supported by the UP function. </w:t>
            </w:r>
          </w:p>
        </w:tc>
      </w:tr>
      <w:tr w:rsidR="00314BD1" w14:paraId="683F4C83"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59B0E95" w14:textId="77777777" w:rsidR="00314BD1" w:rsidRDefault="00314BD1" w:rsidP="00047EE4">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88B5D98" w14:textId="77777777" w:rsidR="00314BD1" w:rsidRDefault="00314BD1" w:rsidP="00047EE4">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55926689" w14:textId="77777777" w:rsidR="00314BD1" w:rsidRDefault="00314BD1" w:rsidP="00047EE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C747932" w14:textId="77777777" w:rsidR="00314BD1" w:rsidRDefault="00314BD1" w:rsidP="00047EE4">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B5A74CA" w14:textId="77777777" w:rsidR="00314BD1" w:rsidRPr="00991951" w:rsidRDefault="00314BD1" w:rsidP="00047EE4">
            <w:pPr>
              <w:pStyle w:val="TAL"/>
              <w:rPr>
                <w:lang w:val="en-US"/>
              </w:rPr>
            </w:pPr>
            <w:r w:rsidRPr="00991951">
              <w:rPr>
                <w:lang w:val="en-US"/>
              </w:rPr>
              <w:t>Sending of End Marker packets supported by the UP function.</w:t>
            </w:r>
          </w:p>
        </w:tc>
      </w:tr>
      <w:tr w:rsidR="00314BD1" w14:paraId="743D746F"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F672357" w14:textId="77777777" w:rsidR="00314BD1" w:rsidRDefault="00314BD1" w:rsidP="00047EE4">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12C3B413" w14:textId="77777777" w:rsidR="00314BD1" w:rsidRDefault="00314BD1" w:rsidP="00047EE4">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78DFECDA" w14:textId="77777777" w:rsidR="00314BD1" w:rsidRPr="00DD6D47" w:rsidRDefault="00314BD1" w:rsidP="00047EE4">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418E70FD" w14:textId="77777777" w:rsidR="00314BD1" w:rsidRDefault="00314BD1" w:rsidP="00047EE4">
            <w:pPr>
              <w:pStyle w:val="TAC"/>
              <w:rPr>
                <w:lang w:val="fr-FR"/>
              </w:rPr>
            </w:pPr>
            <w:r>
              <w:rPr>
                <w:lang w:val="fr-FR"/>
              </w:rPr>
              <w:t>O</w:t>
            </w:r>
          </w:p>
          <w:p w14:paraId="10917540" w14:textId="77777777" w:rsidR="00314BD1" w:rsidRDefault="00314BD1" w:rsidP="00047EE4">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374BDBD6" w14:textId="77777777" w:rsidR="00314BD1" w:rsidRPr="00991951" w:rsidRDefault="00314BD1" w:rsidP="00047EE4">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314BD1" w14:paraId="7B7CD455"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4A8C267" w14:textId="77777777" w:rsidR="00314BD1" w:rsidRDefault="00314BD1" w:rsidP="00047EE4">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936E1D5" w14:textId="77777777" w:rsidR="00314BD1" w:rsidRDefault="00314BD1" w:rsidP="00047EE4">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98257F6" w14:textId="77777777" w:rsidR="00314BD1" w:rsidRDefault="00314BD1" w:rsidP="00047EE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87538F5"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16D883" w14:textId="77777777" w:rsidR="00314BD1" w:rsidRPr="00991951" w:rsidRDefault="00314BD1" w:rsidP="00047EE4">
            <w:pPr>
              <w:pStyle w:val="TAL"/>
              <w:rPr>
                <w:lang w:val="en-US"/>
              </w:rPr>
            </w:pPr>
            <w:r w:rsidRPr="00991951">
              <w:rPr>
                <w:lang w:val="en-US"/>
              </w:rPr>
              <w:t>Support of UL/DL Buffering Control</w:t>
            </w:r>
          </w:p>
        </w:tc>
      </w:tr>
      <w:tr w:rsidR="00314BD1" w14:paraId="643FD575"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EEAAA4D" w14:textId="77777777" w:rsidR="00314BD1" w:rsidRDefault="00314BD1" w:rsidP="00047EE4">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0B943BB2" w14:textId="77777777" w:rsidR="00314BD1" w:rsidRDefault="00314BD1" w:rsidP="00047EE4">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50C2C88C" w14:textId="77777777" w:rsidR="00314BD1" w:rsidRDefault="00314BD1" w:rsidP="00047EE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947521"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5E5DC2" w14:textId="77777777" w:rsidR="00314BD1" w:rsidRPr="00991951" w:rsidRDefault="00314BD1" w:rsidP="00047EE4">
            <w:pPr>
              <w:pStyle w:val="TAL"/>
              <w:rPr>
                <w:lang w:val="en-US"/>
              </w:rPr>
            </w:pPr>
            <w:r w:rsidRPr="00991951">
              <w:rPr>
                <w:lang w:val="en-US"/>
              </w:rPr>
              <w:t xml:space="preserve">The UP function supports being provisioned with the Quota Action to apply when reaching quotas. </w:t>
            </w:r>
          </w:p>
        </w:tc>
      </w:tr>
      <w:tr w:rsidR="00314BD1" w14:paraId="40D12FD3"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FECDE9D" w14:textId="77777777" w:rsidR="00314BD1" w:rsidRDefault="00314BD1" w:rsidP="00047EE4">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3D252991" w14:textId="77777777" w:rsidR="00314BD1" w:rsidRDefault="00314BD1" w:rsidP="00047EE4">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55B87551" w14:textId="77777777" w:rsidR="00314BD1" w:rsidRDefault="00314BD1" w:rsidP="00047EE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7995DF"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3773FA2" w14:textId="77777777" w:rsidR="00314BD1" w:rsidRPr="00991951" w:rsidRDefault="00314BD1" w:rsidP="00047EE4">
            <w:pPr>
              <w:pStyle w:val="TAL"/>
              <w:rPr>
                <w:lang w:val="en-US"/>
              </w:rPr>
            </w:pPr>
            <w:r w:rsidRPr="00991951">
              <w:rPr>
                <w:lang w:val="en-US"/>
              </w:rPr>
              <w:t xml:space="preserve">The UP function supports Trace (see clause 5.15). </w:t>
            </w:r>
          </w:p>
        </w:tc>
      </w:tr>
      <w:tr w:rsidR="00314BD1" w14:paraId="6735B965"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342482CD" w14:textId="77777777" w:rsidR="00314BD1" w:rsidRDefault="00314BD1" w:rsidP="00047EE4">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77BAC172" w14:textId="77777777" w:rsidR="00314BD1" w:rsidRDefault="00314BD1" w:rsidP="00047EE4">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29C1D7C" w14:textId="77777777" w:rsidR="00314BD1" w:rsidRDefault="00314BD1" w:rsidP="00047EE4">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A240D9D"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2B2BA1" w14:textId="77777777" w:rsidR="00314BD1" w:rsidRPr="00991951" w:rsidRDefault="00314BD1" w:rsidP="00047EE4">
            <w:pPr>
              <w:pStyle w:val="TAL"/>
              <w:rPr>
                <w:lang w:val="en-US"/>
              </w:rPr>
            </w:pPr>
            <w:r w:rsidRPr="00991951">
              <w:rPr>
                <w:lang w:val="en-US"/>
              </w:rPr>
              <w:t>The UP function supports Framed Routing (see IETF RFC 2865 [37] and IETF RFC 3162 [38]).</w:t>
            </w:r>
          </w:p>
        </w:tc>
      </w:tr>
      <w:tr w:rsidR="00314BD1" w14:paraId="2BF8838F"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131645D7" w14:textId="77777777" w:rsidR="00314BD1" w:rsidRDefault="00314BD1" w:rsidP="00047EE4">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881FD08" w14:textId="77777777" w:rsidR="00314BD1" w:rsidRDefault="00314BD1" w:rsidP="00047EE4">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0DD4F107" w14:textId="77777777" w:rsidR="00314BD1" w:rsidRDefault="00314BD1" w:rsidP="00047EE4">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D2F5A35"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A473BA" w14:textId="77777777" w:rsidR="00314BD1" w:rsidRPr="00991951" w:rsidRDefault="00314BD1" w:rsidP="00047EE4">
            <w:pPr>
              <w:pStyle w:val="TAL"/>
              <w:rPr>
                <w:lang w:val="en-US"/>
              </w:rPr>
            </w:pPr>
            <w:r w:rsidRPr="00991951">
              <w:rPr>
                <w:lang w:val="en-US"/>
              </w:rPr>
              <w:t>The UP function supports a PFD Contents including a property with multiple values.</w:t>
            </w:r>
          </w:p>
        </w:tc>
      </w:tr>
      <w:tr w:rsidR="00314BD1" w14:paraId="76ADB930"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7DBC862" w14:textId="77777777" w:rsidR="00314BD1" w:rsidRDefault="00314BD1" w:rsidP="00047EE4">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5A343B9" w14:textId="77777777" w:rsidR="00314BD1" w:rsidRDefault="00314BD1" w:rsidP="00047EE4">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2369EE3E" w14:textId="77777777" w:rsidR="00314BD1" w:rsidRDefault="00314BD1" w:rsidP="00047EE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1E598CA"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23562C" w14:textId="77777777" w:rsidR="00314BD1" w:rsidRPr="00991951" w:rsidRDefault="00314BD1" w:rsidP="00047EE4">
            <w:pPr>
              <w:pStyle w:val="TAL"/>
              <w:rPr>
                <w:lang w:val="en-US"/>
              </w:rPr>
            </w:pPr>
            <w:r w:rsidRPr="00991951">
              <w:rPr>
                <w:lang w:val="en-US"/>
              </w:rPr>
              <w:t>The UP function supports the Enhanced PFCP Association Release feature (see clause 5.18).</w:t>
            </w:r>
          </w:p>
        </w:tc>
      </w:tr>
      <w:tr w:rsidR="00314BD1" w14:paraId="661B97CC"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01A6532A" w14:textId="77777777" w:rsidR="00314BD1" w:rsidRDefault="00314BD1" w:rsidP="00047EE4">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64D114F3" w14:textId="77777777" w:rsidR="00314BD1" w:rsidRDefault="00314BD1" w:rsidP="00047EE4">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441D8BF0" w14:textId="77777777" w:rsidR="00314BD1" w:rsidRDefault="00314BD1" w:rsidP="00047EE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C8E5D70"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A37711" w14:textId="77777777" w:rsidR="00314BD1" w:rsidRPr="00991951" w:rsidRDefault="00314BD1" w:rsidP="00047EE4">
            <w:pPr>
              <w:pStyle w:val="TAL"/>
              <w:rPr>
                <w:lang w:val="en-US"/>
              </w:rPr>
            </w:pPr>
            <w:r w:rsidRPr="00991951">
              <w:rPr>
                <w:lang w:val="en-US"/>
              </w:rPr>
              <w:t>The UP function supports Deferred PDR Activation or Deactivation.</w:t>
            </w:r>
          </w:p>
        </w:tc>
      </w:tr>
      <w:tr w:rsidR="00314BD1" w14:paraId="4B74AEB6"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4B9B5808" w14:textId="77777777" w:rsidR="00314BD1" w:rsidRDefault="00314BD1" w:rsidP="00047EE4">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218D0C77" w14:textId="77777777" w:rsidR="00314BD1" w:rsidRDefault="00314BD1" w:rsidP="00047EE4">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B23F7BD" w14:textId="77777777" w:rsidR="00314BD1" w:rsidRDefault="00314BD1" w:rsidP="00047EE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DE3E493"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AC4D037" w14:textId="77777777" w:rsidR="00314BD1" w:rsidRPr="00991951" w:rsidRDefault="00314BD1" w:rsidP="00047EE4">
            <w:pPr>
              <w:pStyle w:val="TAL"/>
              <w:rPr>
                <w:lang w:val="en-US"/>
              </w:rPr>
            </w:pPr>
            <w:r w:rsidRPr="00991951">
              <w:rPr>
                <w:lang w:val="en-US"/>
              </w:rPr>
              <w:t xml:space="preserve">The UP function supports the Activation and Deactivation of Pre-defined PDRs (see clause 5.19). </w:t>
            </w:r>
          </w:p>
        </w:tc>
      </w:tr>
      <w:tr w:rsidR="00314BD1" w14:paraId="0EEDE490"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65F6910" w14:textId="77777777" w:rsidR="00314BD1" w:rsidRDefault="00314BD1" w:rsidP="00047EE4">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254E68B3" w14:textId="77777777" w:rsidR="00314BD1" w:rsidRDefault="00314BD1" w:rsidP="00047EE4">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4C13655B" w14:textId="77777777" w:rsidR="00314BD1" w:rsidRDefault="00314BD1" w:rsidP="00047EE4">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F243518" w14:textId="77777777" w:rsidR="00314BD1" w:rsidRDefault="00314BD1" w:rsidP="00047EE4">
            <w:pPr>
              <w:pStyle w:val="TAC"/>
              <w:rPr>
                <w:lang w:val="en-US"/>
              </w:rPr>
            </w:pPr>
            <w:r>
              <w:rPr>
                <w:lang w:val="en-US"/>
              </w:rPr>
              <w:t>O</w:t>
            </w:r>
          </w:p>
          <w:p w14:paraId="4B1595D0" w14:textId="77777777" w:rsidR="00314BD1" w:rsidRDefault="00314BD1" w:rsidP="00047EE4">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162119F7" w14:textId="77777777" w:rsidR="00314BD1" w:rsidRDefault="00314BD1" w:rsidP="00047EE4">
            <w:pPr>
              <w:pStyle w:val="TAL"/>
              <w:rPr>
                <w:lang w:val="en-US"/>
              </w:rPr>
            </w:pPr>
            <w:r>
              <w:rPr>
                <w:lang w:val="en-US"/>
              </w:rPr>
              <w:t>The UP function supports allocating UE IP addresses or prefixes (see clause 5.21).</w:t>
            </w:r>
          </w:p>
        </w:tc>
      </w:tr>
      <w:tr w:rsidR="00314BD1" w14:paraId="6F4A73EA"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76614E5" w14:textId="77777777" w:rsidR="00314BD1" w:rsidRDefault="00314BD1" w:rsidP="00047EE4">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23C71F5" w14:textId="77777777" w:rsidR="00314BD1" w:rsidRDefault="00314BD1" w:rsidP="00047EE4">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63EC7288" w14:textId="77777777" w:rsidR="00314BD1" w:rsidRDefault="00314BD1" w:rsidP="00047EE4">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0F2C3E6"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C51F5AA" w14:textId="77777777" w:rsidR="00314BD1" w:rsidRPr="00991951" w:rsidRDefault="00314BD1" w:rsidP="00047EE4">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314BD1" w14:paraId="22BBB59F"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164DD8D0" w14:textId="77777777" w:rsidR="00314BD1" w:rsidRDefault="00314BD1" w:rsidP="00047EE4">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43836054" w14:textId="77777777" w:rsidR="00314BD1" w:rsidRDefault="00314BD1" w:rsidP="00047EE4">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22135C45" w14:textId="77777777" w:rsidR="00314BD1" w:rsidRDefault="00314BD1" w:rsidP="00047EE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C7902B"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1F297F1" w14:textId="77777777" w:rsidR="00314BD1" w:rsidRDefault="00314BD1" w:rsidP="00047EE4">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314BD1" w14:paraId="09EF98DA"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163349AA" w14:textId="77777777" w:rsidR="00314BD1" w:rsidRDefault="00314BD1" w:rsidP="00047EE4">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489DBB60" w14:textId="77777777" w:rsidR="00314BD1" w:rsidRDefault="00314BD1" w:rsidP="00047EE4">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662A29B0" w14:textId="77777777" w:rsidR="00314BD1" w:rsidRDefault="00314BD1" w:rsidP="00047EE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A8E40A4"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52CF83" w14:textId="77777777" w:rsidR="00314BD1" w:rsidRPr="00991951" w:rsidRDefault="00314BD1" w:rsidP="00047EE4">
            <w:pPr>
              <w:pStyle w:val="TAL"/>
              <w:rPr>
                <w:lang w:val="en-US"/>
              </w:rPr>
            </w:pPr>
            <w:r w:rsidRPr="00991951">
              <w:rPr>
                <w:lang w:val="en-US"/>
              </w:rPr>
              <w:t>UPF supports multiple instances of Traffic Endpoint IDs in a PDI.</w:t>
            </w:r>
          </w:p>
        </w:tc>
      </w:tr>
      <w:tr w:rsidR="00314BD1" w14:paraId="31C52460"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47C7A8E1" w14:textId="77777777" w:rsidR="00314BD1" w:rsidRDefault="00314BD1" w:rsidP="00047EE4">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51A696BB" w14:textId="77777777" w:rsidR="00314BD1" w:rsidRDefault="00314BD1" w:rsidP="00047EE4">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EF15959" w14:textId="77777777" w:rsidR="00314BD1" w:rsidRPr="00DD6D47" w:rsidRDefault="00314BD1" w:rsidP="00047EE4">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0BFDAE3C"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E11F3DD" w14:textId="77777777" w:rsidR="00314BD1" w:rsidRPr="00991951" w:rsidRDefault="00314BD1" w:rsidP="00047EE4">
            <w:pPr>
              <w:pStyle w:val="TAL"/>
              <w:rPr>
                <w:lang w:val="en-US"/>
              </w:rPr>
            </w:pPr>
            <w:r w:rsidRPr="00991951">
              <w:rPr>
                <w:lang w:val="en-US"/>
              </w:rPr>
              <w:t>PFCP messages bundling (see clause 6.5) is supported by the UP function.</w:t>
            </w:r>
          </w:p>
        </w:tc>
      </w:tr>
      <w:tr w:rsidR="00314BD1" w14:paraId="6156A51E"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3114E77" w14:textId="77777777" w:rsidR="00314BD1" w:rsidRDefault="00314BD1" w:rsidP="00047EE4">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79FC1207" w14:textId="77777777" w:rsidR="00314BD1" w:rsidRDefault="00314BD1" w:rsidP="00047EE4">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64C9ED6" w14:textId="77777777" w:rsidR="00314BD1" w:rsidRDefault="00314BD1" w:rsidP="00047EE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476612A"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7A77E6" w14:textId="77777777" w:rsidR="00314BD1" w:rsidRDefault="00314BD1" w:rsidP="00047EE4">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314BD1" w14:paraId="14918115"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40965AF" w14:textId="77777777" w:rsidR="00314BD1" w:rsidRDefault="00314BD1" w:rsidP="00047EE4">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78ED919" w14:textId="77777777" w:rsidR="00314BD1" w:rsidRDefault="00314BD1" w:rsidP="00047EE4">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0E2B447D" w14:textId="77777777" w:rsidR="00314BD1" w:rsidRDefault="00314BD1" w:rsidP="00047EE4">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CEF2FED"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0E59A2" w14:textId="77777777" w:rsidR="00314BD1" w:rsidRPr="00991951" w:rsidRDefault="00314BD1" w:rsidP="00047EE4">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314BD1" w14:paraId="6B54B0EA"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2D11C564" w14:textId="77777777" w:rsidR="00314BD1" w:rsidRDefault="00314BD1" w:rsidP="00047EE4">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1DCE611A" w14:textId="77777777" w:rsidR="00314BD1" w:rsidRDefault="00314BD1" w:rsidP="00047EE4">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116FD8C6" w14:textId="77777777" w:rsidR="00314BD1" w:rsidRDefault="00314BD1" w:rsidP="00047EE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ADBCB7F"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D1A7704" w14:textId="77777777" w:rsidR="00314BD1" w:rsidRPr="00991951" w:rsidRDefault="00314BD1" w:rsidP="00047EE4">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314BD1" w14:paraId="20231A59"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2B13E065" w14:textId="77777777" w:rsidR="00314BD1" w:rsidRDefault="00314BD1" w:rsidP="00047EE4">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34943F02" w14:textId="77777777" w:rsidR="00314BD1" w:rsidRDefault="00314BD1" w:rsidP="00047EE4">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36421209" w14:textId="77777777" w:rsidR="00314BD1" w:rsidRDefault="00314BD1" w:rsidP="00047EE4">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1FBAA2BC"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01DA5E" w14:textId="77777777" w:rsidR="00314BD1" w:rsidRPr="00991951" w:rsidRDefault="00314BD1" w:rsidP="00047EE4">
            <w:pPr>
              <w:pStyle w:val="TAL"/>
              <w:rPr>
                <w:lang w:val="en-US"/>
              </w:rPr>
            </w:pPr>
            <w:r w:rsidRPr="00991951">
              <w:rPr>
                <w:lang w:val="en-US" w:eastAsia="zh-CN"/>
              </w:rPr>
              <w:t>UP function</w:t>
            </w:r>
            <w:r w:rsidRPr="00991951">
              <w:rPr>
                <w:lang w:val="en-US"/>
              </w:rPr>
              <w:t xml:space="preserve"> support of quota validity time feature.</w:t>
            </w:r>
          </w:p>
        </w:tc>
      </w:tr>
      <w:tr w:rsidR="00314BD1" w14:paraId="185D6A25"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DB685C5" w14:textId="77777777" w:rsidR="00314BD1" w:rsidRDefault="00314BD1" w:rsidP="00047EE4">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5E36D4AB" w14:textId="77777777" w:rsidR="00314BD1" w:rsidRDefault="00314BD1" w:rsidP="00047EE4">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788998EE" w14:textId="77777777" w:rsidR="00314BD1" w:rsidRDefault="00314BD1" w:rsidP="00047EE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1BCE97B" w14:textId="77777777" w:rsidR="00314BD1" w:rsidRDefault="00314BD1" w:rsidP="00047EE4">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755F9CF" w14:textId="77777777" w:rsidR="00314BD1" w:rsidRDefault="00314BD1" w:rsidP="00047EE4">
            <w:pPr>
              <w:pStyle w:val="TAL"/>
              <w:rPr>
                <w:lang w:val="en-US"/>
              </w:rPr>
            </w:pPr>
            <w:r>
              <w:rPr>
                <w:lang w:val="en-US"/>
              </w:rPr>
              <w:t>UP function support of Number of Reports as specified in clause 5.2.2.2.</w:t>
            </w:r>
          </w:p>
        </w:tc>
      </w:tr>
      <w:tr w:rsidR="00314BD1" w14:paraId="5753CAC9"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2BDCF27" w14:textId="77777777" w:rsidR="00314BD1" w:rsidRDefault="00314BD1" w:rsidP="00047EE4">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56C0F078" w14:textId="77777777" w:rsidR="00314BD1" w:rsidRDefault="00314BD1" w:rsidP="00047EE4">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42D61B9D" w14:textId="77777777" w:rsidR="00314BD1" w:rsidRDefault="00314BD1" w:rsidP="00047EE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AEE1EB8" w14:textId="77777777" w:rsidR="00314BD1" w:rsidRDefault="00314BD1" w:rsidP="00047EE4">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C1D33AA" w14:textId="77777777" w:rsidR="00314BD1" w:rsidRDefault="00314BD1" w:rsidP="00047EE4">
            <w:pPr>
              <w:pStyle w:val="TAL"/>
              <w:rPr>
                <w:lang w:val="en-US"/>
              </w:rPr>
            </w:pPr>
            <w:r>
              <w:rPr>
                <w:lang w:val="en-US"/>
              </w:rPr>
              <w:t>UPF support of IPTV service (see clause 5.25)</w:t>
            </w:r>
          </w:p>
        </w:tc>
      </w:tr>
      <w:tr w:rsidR="00314BD1" w14:paraId="0514163D"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44976C8B" w14:textId="77777777" w:rsidR="00314BD1" w:rsidRDefault="00314BD1" w:rsidP="00047EE4">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02BDD14" w14:textId="77777777" w:rsidR="00314BD1" w:rsidRDefault="00314BD1" w:rsidP="00047EE4">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2DCCEDCE" w14:textId="77777777" w:rsidR="00314BD1" w:rsidRDefault="00314BD1" w:rsidP="00047EE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9CBD1C1"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3A99C8" w14:textId="77777777" w:rsidR="00314BD1" w:rsidRPr="00991951" w:rsidRDefault="00314BD1" w:rsidP="00047EE4">
            <w:pPr>
              <w:pStyle w:val="TAL"/>
              <w:rPr>
                <w:lang w:val="en-US"/>
              </w:rPr>
            </w:pPr>
            <w:r w:rsidRPr="00991951">
              <w:rPr>
                <w:lang w:val="en-US"/>
              </w:rPr>
              <w:t>UPF supports:</w:t>
            </w:r>
          </w:p>
          <w:p w14:paraId="622A37C4" w14:textId="77777777" w:rsidR="00314BD1" w:rsidRPr="00991951" w:rsidRDefault="00314BD1" w:rsidP="00047EE4">
            <w:pPr>
              <w:pStyle w:val="B1"/>
              <w:rPr>
                <w:rFonts w:ascii="Arial" w:hAnsi="Arial"/>
                <w:sz w:val="18"/>
                <w:lang w:val="en-US"/>
              </w:rPr>
            </w:pPr>
            <w:bookmarkStart w:id="279"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08AA3731" w14:textId="77777777" w:rsidR="00314BD1" w:rsidRPr="00991951" w:rsidRDefault="00314BD1" w:rsidP="00047EE4">
            <w:pPr>
              <w:pStyle w:val="B1"/>
              <w:rPr>
                <w:rFonts w:ascii="Arial" w:hAnsi="Arial"/>
                <w:sz w:val="18"/>
                <w:lang w:val="en-US"/>
              </w:rPr>
            </w:pPr>
            <w:bookmarkStart w:id="280" w:name="_PERM_MCCTEMPBM_CRPT05021148___7"/>
            <w:bookmarkEnd w:id="279"/>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280"/>
          </w:p>
        </w:tc>
      </w:tr>
      <w:tr w:rsidR="00314BD1" w14:paraId="23E74087"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6EA5E7EA" w14:textId="77777777" w:rsidR="00314BD1" w:rsidRDefault="00314BD1" w:rsidP="00047EE4">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6DBF0054" w14:textId="77777777" w:rsidR="00314BD1" w:rsidRDefault="00314BD1" w:rsidP="00047EE4">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537C8E53" w14:textId="77777777" w:rsidR="00314BD1" w:rsidRDefault="00314BD1" w:rsidP="00047EE4">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C6CF113" w14:textId="77777777" w:rsidR="00314BD1" w:rsidRDefault="00314BD1" w:rsidP="00047EE4">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A694776" w14:textId="77777777" w:rsidR="00314BD1" w:rsidRDefault="00314BD1" w:rsidP="00047EE4">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314BD1" w14:paraId="49026D95"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9A33988" w14:textId="77777777" w:rsidR="00314BD1" w:rsidRDefault="00314BD1" w:rsidP="00047EE4">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05E302FB" w14:textId="77777777" w:rsidR="00314BD1" w:rsidRDefault="00314BD1" w:rsidP="00047EE4">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0F6124D" w14:textId="77777777" w:rsidR="00314BD1" w:rsidRDefault="00314BD1" w:rsidP="00047EE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B28F9E0"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06E169" w14:textId="77777777" w:rsidR="00314BD1" w:rsidRPr="00991951" w:rsidRDefault="00314BD1" w:rsidP="00047EE4">
            <w:pPr>
              <w:pStyle w:val="TAL"/>
              <w:rPr>
                <w:lang w:val="en-US"/>
              </w:rPr>
            </w:pPr>
            <w:r w:rsidRPr="00991951">
              <w:rPr>
                <w:lang w:val="en-US"/>
              </w:rPr>
              <w:t>UPF support of MPTCP Proxy functionality (see clause 5.20)</w:t>
            </w:r>
          </w:p>
        </w:tc>
      </w:tr>
      <w:tr w:rsidR="00314BD1" w14:paraId="4B2C59B0"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D32D14E" w14:textId="77777777" w:rsidR="00314BD1" w:rsidRDefault="00314BD1" w:rsidP="00047EE4">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219497EC" w14:textId="77777777" w:rsidR="00314BD1" w:rsidRDefault="00314BD1" w:rsidP="00047EE4">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5C94F281" w14:textId="77777777" w:rsidR="00314BD1" w:rsidRDefault="00314BD1" w:rsidP="00047EE4">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9281A6D" w14:textId="77777777" w:rsidR="00314BD1" w:rsidRDefault="00314BD1" w:rsidP="00047EE4">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28AA016" w14:textId="77777777" w:rsidR="00314BD1" w:rsidRPr="00991951" w:rsidRDefault="00314BD1" w:rsidP="00047EE4">
            <w:pPr>
              <w:pStyle w:val="TAL"/>
              <w:rPr>
                <w:lang w:val="en-US"/>
              </w:rPr>
            </w:pPr>
            <w:r w:rsidRPr="00915B35">
              <w:rPr>
                <w:rFonts w:eastAsia="DengXian"/>
                <w:lang w:val="en-US"/>
              </w:rPr>
              <w:t>UPF support of ATSSS-LL steering functionality (see clause 5.20)</w:t>
            </w:r>
          </w:p>
        </w:tc>
      </w:tr>
      <w:tr w:rsidR="00314BD1" w14:paraId="5CE5DD46"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F798BC7" w14:textId="77777777" w:rsidR="00314BD1" w:rsidRDefault="00314BD1" w:rsidP="00047EE4">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74F43F23" w14:textId="77777777" w:rsidR="00314BD1" w:rsidRDefault="00314BD1" w:rsidP="00047EE4">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592706A4" w14:textId="77777777" w:rsidR="00314BD1" w:rsidRDefault="00314BD1" w:rsidP="00047EE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936B531"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D1FD0E" w14:textId="77777777" w:rsidR="00314BD1" w:rsidRPr="00991951" w:rsidRDefault="00314BD1" w:rsidP="00047EE4">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314BD1" w14:paraId="381F4F44"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966A270" w14:textId="77777777" w:rsidR="00314BD1" w:rsidRDefault="00314BD1" w:rsidP="00047EE4">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172A4FC" w14:textId="77777777" w:rsidR="00314BD1" w:rsidRDefault="00314BD1" w:rsidP="00047EE4">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63052F4" w14:textId="77777777" w:rsidR="00314BD1" w:rsidRDefault="00314BD1" w:rsidP="00047EE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EB3AC7"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93A997E" w14:textId="77777777" w:rsidR="00314BD1" w:rsidRPr="00991951" w:rsidRDefault="00314BD1" w:rsidP="00047EE4">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314BD1" w14:paraId="4B0CA873"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2430AB09" w14:textId="77777777" w:rsidR="00314BD1" w:rsidRDefault="00314BD1" w:rsidP="00047EE4">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7A1E4F1C" w14:textId="77777777" w:rsidR="00314BD1" w:rsidRDefault="00314BD1" w:rsidP="00047EE4">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77CDD304" w14:textId="77777777" w:rsidR="00314BD1" w:rsidRDefault="00314BD1" w:rsidP="00047EE4">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E252562"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217EDDA" w14:textId="77777777" w:rsidR="00314BD1" w:rsidRDefault="00314BD1" w:rsidP="00047EE4">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314BD1" w14:paraId="5B671C98"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3FA71EF7" w14:textId="77777777" w:rsidR="00314BD1" w:rsidRDefault="00314BD1" w:rsidP="00047EE4">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095BC5BF" w14:textId="77777777" w:rsidR="00314BD1" w:rsidRDefault="00314BD1" w:rsidP="00047EE4">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20BDE5F6" w14:textId="77777777" w:rsidR="00314BD1" w:rsidRDefault="00314BD1" w:rsidP="00047EE4">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302BE356"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EBD3356" w14:textId="77777777" w:rsidR="00314BD1" w:rsidRDefault="00314BD1" w:rsidP="00047EE4">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314BD1" w14:paraId="3B6B2CE6"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1DC0CF75" w14:textId="77777777" w:rsidR="00314BD1" w:rsidRDefault="00314BD1" w:rsidP="00047EE4">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08E385FC" w14:textId="77777777" w:rsidR="00314BD1" w:rsidRDefault="00314BD1" w:rsidP="00047EE4">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B97DD28" w14:textId="77777777" w:rsidR="00314BD1" w:rsidRDefault="00314BD1" w:rsidP="00047EE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C0BFB62"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2B7ACC0" w14:textId="77777777" w:rsidR="00314BD1" w:rsidRPr="00991951" w:rsidRDefault="00314BD1" w:rsidP="00047EE4">
            <w:pPr>
              <w:pStyle w:val="TAL"/>
              <w:rPr>
                <w:lang w:val="en-US" w:eastAsia="zh-CN"/>
              </w:rPr>
            </w:pPr>
            <w:r w:rsidRPr="00991951">
              <w:rPr>
                <w:lang w:val="en-US" w:eastAsia="zh-CN"/>
              </w:rPr>
              <w:t>UPF support of Ethernet PDU Session Anchor Relocation (see clause 5.13.6).</w:t>
            </w:r>
          </w:p>
        </w:tc>
      </w:tr>
      <w:tr w:rsidR="00314BD1" w14:paraId="38E58D6A"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19A643A8" w14:textId="77777777" w:rsidR="00314BD1" w:rsidRDefault="00314BD1" w:rsidP="00047EE4">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1A7E3E2E" w14:textId="77777777" w:rsidR="00314BD1" w:rsidRDefault="00314BD1" w:rsidP="00047EE4">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8241C63" w14:textId="77777777" w:rsidR="00314BD1" w:rsidRDefault="00314BD1" w:rsidP="00047EE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C61EC37"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3AFC355" w14:textId="77777777" w:rsidR="00314BD1" w:rsidRDefault="00314BD1" w:rsidP="00047EE4">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314BD1" w14:paraId="340E465D"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96EE6F6" w14:textId="77777777" w:rsidR="00314BD1" w:rsidRDefault="00314BD1" w:rsidP="00047EE4">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0E9F41D6" w14:textId="77777777" w:rsidR="00314BD1" w:rsidRDefault="00314BD1" w:rsidP="00047EE4">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0EAD79C0" w14:textId="77777777" w:rsidR="00314BD1" w:rsidRDefault="00314BD1" w:rsidP="00047EE4">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30246769"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F9FE482" w14:textId="77777777" w:rsidR="00314BD1" w:rsidRPr="00991951" w:rsidRDefault="00314BD1" w:rsidP="00047EE4">
            <w:pPr>
              <w:pStyle w:val="TAL"/>
              <w:rPr>
                <w:lang w:val="en-US" w:eastAsia="zh-CN"/>
              </w:rPr>
            </w:pPr>
            <w:r w:rsidRPr="00991951">
              <w:rPr>
                <w:lang w:val="en-US" w:eastAsia="zh-CN"/>
              </w:rPr>
              <w:t>UP function support of Reliable Data Service (see clause 5.29).</w:t>
            </w:r>
          </w:p>
        </w:tc>
      </w:tr>
      <w:tr w:rsidR="00314BD1" w14:paraId="31E5DD1D"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22AE306F" w14:textId="77777777" w:rsidR="00314BD1" w:rsidRDefault="00314BD1" w:rsidP="00047EE4">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0F84D337" w14:textId="77777777" w:rsidR="00314BD1" w:rsidRDefault="00314BD1" w:rsidP="00047EE4">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5A7A3FE" w14:textId="77777777" w:rsidR="00314BD1" w:rsidRDefault="00314BD1" w:rsidP="00047EE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B4B3E43"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0A054E6" w14:textId="77777777" w:rsidR="00314BD1" w:rsidRPr="00991951" w:rsidRDefault="00314BD1" w:rsidP="00047EE4">
            <w:pPr>
              <w:pStyle w:val="TAL"/>
              <w:rPr>
                <w:lang w:val="en-US" w:eastAsia="zh-CN"/>
              </w:rPr>
            </w:pPr>
            <w:r w:rsidRPr="00991951">
              <w:rPr>
                <w:lang w:val="en-US" w:eastAsia="zh-CN"/>
              </w:rPr>
              <w:t>UPF support of RTT measurements towards the UE Without PMF.</w:t>
            </w:r>
          </w:p>
        </w:tc>
      </w:tr>
      <w:tr w:rsidR="00314BD1" w14:paraId="27793F05"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5A60680B" w14:textId="77777777" w:rsidR="00314BD1" w:rsidRDefault="00314BD1" w:rsidP="00047EE4">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3F8444EA" w14:textId="77777777" w:rsidR="00314BD1" w:rsidRDefault="00314BD1" w:rsidP="00047EE4">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50549375" w14:textId="77777777" w:rsidR="00314BD1" w:rsidRDefault="00314BD1" w:rsidP="00047EE4">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57A9D029"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A39AE0" w14:textId="77777777" w:rsidR="00314BD1" w:rsidRDefault="00314BD1" w:rsidP="00047EE4">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314BD1" w14:paraId="17315EAB"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71736CC5" w14:textId="77777777" w:rsidR="00314BD1" w:rsidRDefault="00314BD1" w:rsidP="00047EE4">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420A61E" w14:textId="77777777" w:rsidR="00314BD1" w:rsidRDefault="00314BD1" w:rsidP="00047EE4">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2391C41D" w14:textId="77777777" w:rsidR="00314BD1" w:rsidRDefault="00314BD1" w:rsidP="00047EE4">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2A1D3FB6"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F220548" w14:textId="77777777" w:rsidR="00314BD1" w:rsidRDefault="00314BD1" w:rsidP="00047EE4">
            <w:pPr>
              <w:pStyle w:val="TAL"/>
            </w:pPr>
            <w:r w:rsidRPr="000A1449">
              <w:t>UP function supports notifying start of Pause of Charging via user plane.</w:t>
            </w:r>
          </w:p>
        </w:tc>
      </w:tr>
      <w:tr w:rsidR="00314BD1" w14:paraId="3199AAC6"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5C0992D9" w14:textId="77777777" w:rsidR="00314BD1" w:rsidRDefault="00314BD1" w:rsidP="00047EE4">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765368AB" w14:textId="77777777" w:rsidR="00314BD1" w:rsidRDefault="00314BD1" w:rsidP="00047EE4">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78E36027" w14:textId="77777777" w:rsidR="00314BD1" w:rsidRDefault="00314BD1" w:rsidP="00047EE4">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45ECB812"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55E66C7" w14:textId="77777777" w:rsidR="00314BD1" w:rsidRDefault="00314BD1" w:rsidP="00047EE4">
            <w:pPr>
              <w:pStyle w:val="TAL"/>
            </w:pPr>
            <w:r w:rsidRPr="000A1449">
              <w:t>UP function supports the L2TP feature as described in clause 5.31.</w:t>
            </w:r>
          </w:p>
        </w:tc>
      </w:tr>
      <w:tr w:rsidR="00314BD1" w14:paraId="28D5C21E"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6F393688" w14:textId="77777777" w:rsidR="00314BD1" w:rsidRDefault="00314BD1" w:rsidP="00047EE4">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00EDFFFD" w14:textId="77777777" w:rsidR="00314BD1" w:rsidRDefault="00314BD1" w:rsidP="00047EE4">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458234B2" w14:textId="77777777" w:rsidR="00314BD1" w:rsidRDefault="00314BD1" w:rsidP="00047EE4">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2F2C7BD0" w14:textId="77777777" w:rsidR="00314BD1" w:rsidRDefault="00314BD1" w:rsidP="00047EE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896B620" w14:textId="77777777" w:rsidR="00314BD1" w:rsidRDefault="00314BD1" w:rsidP="00047EE4">
            <w:pPr>
              <w:pStyle w:val="TAL"/>
            </w:pPr>
            <w:r w:rsidRPr="000A1449">
              <w:t>UP function supports the uplink packets buffering during EAS relocation.</w:t>
            </w:r>
          </w:p>
        </w:tc>
      </w:tr>
      <w:tr w:rsidR="00314BD1" w14:paraId="10E14C17"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2B84C03B" w14:textId="77777777" w:rsidR="00314BD1" w:rsidRDefault="00314BD1" w:rsidP="00047EE4">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1ECF6E47" w14:textId="77777777" w:rsidR="00314BD1" w:rsidRDefault="00314BD1" w:rsidP="00047EE4">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16C66147" w14:textId="77777777" w:rsidR="00314BD1" w:rsidRDefault="00314BD1" w:rsidP="00047EE4">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538E9F35"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7E99DC" w14:textId="77777777" w:rsidR="00314BD1" w:rsidRDefault="00314BD1" w:rsidP="00047EE4">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314BD1" w14:paraId="13C84A4E"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2E30C68E" w14:textId="77777777" w:rsidR="00314BD1" w:rsidRDefault="00314BD1" w:rsidP="00047EE4">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203DF1E8" w14:textId="77777777" w:rsidR="00314BD1" w:rsidRDefault="00314BD1" w:rsidP="00047EE4">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03760D3A"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2E62988"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D440D7" w14:textId="77777777" w:rsidR="00314BD1" w:rsidRDefault="00314BD1" w:rsidP="00047EE4">
            <w:pPr>
              <w:pStyle w:val="TAL"/>
              <w:rPr>
                <w:lang w:eastAsia="zh-CN"/>
              </w:rPr>
            </w:pPr>
            <w:r>
              <w:rPr>
                <w:lang w:eastAsia="zh-CN"/>
              </w:rPr>
              <w:t>UP function supports IP Address and Port number replacement (see clauses 5.33.3, 5.33.4 and 5.33.6).</w:t>
            </w:r>
          </w:p>
        </w:tc>
      </w:tr>
      <w:tr w:rsidR="00314BD1" w14:paraId="3D6D1920"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05D74FC8" w14:textId="77777777" w:rsidR="00314BD1" w:rsidRDefault="00314BD1" w:rsidP="00047EE4">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301C5D09" w14:textId="77777777" w:rsidR="00314BD1" w:rsidRDefault="00314BD1" w:rsidP="00047EE4">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4B29F0A5"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301C3A2"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BAE197" w14:textId="77777777" w:rsidR="00314BD1" w:rsidRDefault="00314BD1" w:rsidP="00047EE4">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314BD1" w14:paraId="0725D99D"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1D69AE1A" w14:textId="77777777" w:rsidR="00314BD1" w:rsidRDefault="00314BD1" w:rsidP="00047EE4">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7A48EE3D" w14:textId="77777777" w:rsidR="00314BD1" w:rsidRDefault="00314BD1" w:rsidP="00047EE4">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5AE88F59"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6D02678"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A609AF8" w14:textId="77777777" w:rsidR="00314BD1" w:rsidRDefault="00314BD1" w:rsidP="00047EE4">
            <w:pPr>
              <w:pStyle w:val="TAL"/>
              <w:rPr>
                <w:lang w:eastAsia="zh-CN"/>
              </w:rPr>
            </w:pPr>
            <w:r>
              <w:t>UP function supports Direct Reporting of QoS monitoring events to Local NEF or AF (see clause 5.33.5).</w:t>
            </w:r>
          </w:p>
        </w:tc>
      </w:tr>
      <w:tr w:rsidR="00314BD1" w14:paraId="32E18234"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521A1461" w14:textId="77777777" w:rsidR="00314BD1" w:rsidRPr="00346DAC" w:rsidRDefault="00314BD1" w:rsidP="00047EE4">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4D8CBDDB" w14:textId="77777777" w:rsidR="00314BD1" w:rsidRDefault="00314BD1" w:rsidP="00047EE4">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2B5C54A0"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0273E57"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8F5CA2" w14:textId="77777777" w:rsidR="00314BD1" w:rsidRDefault="00314BD1" w:rsidP="00047EE4">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314BD1" w14:paraId="3AC85FC7"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104CC615" w14:textId="77777777" w:rsidR="00314BD1" w:rsidRPr="00346DAC" w:rsidRDefault="00314BD1" w:rsidP="00047EE4">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6C57C827" w14:textId="77777777" w:rsidR="00314BD1" w:rsidRDefault="00314BD1" w:rsidP="00047EE4">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EA666AB" w14:textId="77777777" w:rsidR="00314BD1" w:rsidRDefault="00314BD1" w:rsidP="00047EE4">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50BD9A8B"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4DE9A0B" w14:textId="77777777" w:rsidR="00314BD1" w:rsidRPr="00B605FA" w:rsidRDefault="00314BD1" w:rsidP="00047EE4">
            <w:pPr>
              <w:pStyle w:val="TAL"/>
              <w:rPr>
                <w:lang w:eastAsia="zh-CN"/>
              </w:rPr>
            </w:pPr>
            <w:r>
              <w:t>UP function supports Per Slice UP Resource Management (see clause 5.35).</w:t>
            </w:r>
          </w:p>
        </w:tc>
      </w:tr>
      <w:tr w:rsidR="00314BD1" w14:paraId="138920EC"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340F2F95" w14:textId="77777777" w:rsidR="00314BD1" w:rsidRPr="00346DAC" w:rsidRDefault="00314BD1" w:rsidP="00047EE4">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45A13C3F" w14:textId="77777777" w:rsidR="00314BD1" w:rsidRDefault="00314BD1" w:rsidP="00047EE4">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559123EA"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C1B987B"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B583AC" w14:textId="77777777" w:rsidR="00314BD1" w:rsidRDefault="00314BD1" w:rsidP="00047EE4">
            <w:pPr>
              <w:pStyle w:val="TAL"/>
            </w:pPr>
            <w:r>
              <w:t xml:space="preserve">UP function supports Enhanced Provisioning of Paging Policy Indicator feature as specified in clause 5.36.2. </w:t>
            </w:r>
          </w:p>
        </w:tc>
      </w:tr>
      <w:tr w:rsidR="00314BD1" w14:paraId="320F712B"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0EC0C37F" w14:textId="77777777" w:rsidR="00314BD1" w:rsidRDefault="00314BD1" w:rsidP="00047EE4">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141896BD" w14:textId="77777777" w:rsidR="00314BD1" w:rsidRDefault="00314BD1" w:rsidP="00047EE4">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E5B7B99" w14:textId="77777777" w:rsidR="00314BD1" w:rsidRDefault="00314BD1" w:rsidP="00047EE4">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6A15321"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FEFBD1" w14:textId="77777777" w:rsidR="00314BD1" w:rsidRDefault="00314BD1" w:rsidP="00047EE4">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314BD1" w14:paraId="22229392"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15755C36" w14:textId="77777777" w:rsidR="00314BD1" w:rsidRDefault="00314BD1" w:rsidP="00047EE4">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25F3212" w14:textId="77777777" w:rsidR="00314BD1" w:rsidRDefault="00314BD1" w:rsidP="00047EE4">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2910CE0F" w14:textId="77777777" w:rsidR="00314BD1" w:rsidRDefault="00314BD1" w:rsidP="00047EE4">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4BDD00C" w14:textId="77777777" w:rsidR="00314BD1" w:rsidRDefault="00314BD1" w:rsidP="00047EE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E3117D" w14:textId="77777777" w:rsidR="00314BD1" w:rsidRDefault="00314BD1" w:rsidP="00047EE4">
            <w:pPr>
              <w:pStyle w:val="TAL"/>
            </w:pPr>
            <w:r>
              <w:t>UP function supports User Plane Inactivity D</w:t>
            </w:r>
            <w:r w:rsidRPr="00441CD0">
              <w:t>etection and reporting</w:t>
            </w:r>
            <w:r>
              <w:t xml:space="preserve"> per PDR feature as specified in clause 5.11.3.</w:t>
            </w:r>
          </w:p>
        </w:tc>
      </w:tr>
      <w:tr w:rsidR="00314BD1" w14:paraId="1C3C137A"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2384137F" w14:textId="77777777" w:rsidR="00314BD1" w:rsidRPr="00654BC3" w:rsidRDefault="00314BD1" w:rsidP="00047EE4">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1CECAABF" w14:textId="77777777" w:rsidR="00314BD1" w:rsidRDefault="00314BD1" w:rsidP="00047EE4">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3E5F14AD"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0A90447"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F160EA1" w14:textId="77777777" w:rsidR="00314BD1" w:rsidRDefault="00314BD1" w:rsidP="00047EE4">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314BD1" w14:paraId="580066F0"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7C3F2C1" w14:textId="77777777" w:rsidR="00314BD1" w:rsidRPr="00654BC3" w:rsidRDefault="00314BD1" w:rsidP="00047EE4">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4344C23C" w14:textId="77777777" w:rsidR="00314BD1" w:rsidRDefault="00314BD1" w:rsidP="00047EE4">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3FDC55C2" w14:textId="77777777" w:rsidR="00314BD1" w:rsidRDefault="00314BD1" w:rsidP="00047EE4">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02D2C4C7" w14:textId="77777777" w:rsidR="00314BD1" w:rsidRDefault="00314BD1" w:rsidP="00047EE4">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AD3BCD7" w14:textId="77777777" w:rsidR="00314BD1" w:rsidRPr="00F6457E" w:rsidRDefault="00314BD1" w:rsidP="00047EE4">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314BD1" w14:paraId="3B4723B1"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2279E612" w14:textId="77777777" w:rsidR="00314BD1" w:rsidRPr="00654BC3" w:rsidRDefault="00314BD1" w:rsidP="00047EE4">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397C150F" w14:textId="77777777" w:rsidR="00314BD1" w:rsidRDefault="00314BD1" w:rsidP="00047EE4">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6840B617" w14:textId="77777777" w:rsidR="00314BD1" w:rsidRDefault="00314BD1" w:rsidP="00047EE4">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59681CD" w14:textId="77777777" w:rsidR="00314BD1" w:rsidRDefault="00314BD1" w:rsidP="00047EE4">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9FE4919" w14:textId="77777777" w:rsidR="00314BD1" w:rsidRPr="00991951" w:rsidRDefault="00314BD1" w:rsidP="00047EE4">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314BD1" w14:paraId="4D34EA13"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33310E73" w14:textId="77777777" w:rsidR="00314BD1" w:rsidRPr="00654BC3" w:rsidRDefault="00314BD1" w:rsidP="00047EE4">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7C0420C0" w14:textId="77777777" w:rsidR="00314BD1" w:rsidRDefault="00314BD1" w:rsidP="00047EE4">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456950D3" w14:textId="77777777" w:rsidR="00314BD1" w:rsidRDefault="00314BD1" w:rsidP="00047EE4">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744E77DB"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58F829" w14:textId="77777777" w:rsidR="00314BD1" w:rsidRDefault="00314BD1" w:rsidP="00047EE4">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314BD1" w14:paraId="12A0E73A"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0204C90D" w14:textId="77777777" w:rsidR="00314BD1" w:rsidRPr="00654BC3" w:rsidRDefault="00314BD1" w:rsidP="00047EE4">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0CA1B71E" w14:textId="77777777" w:rsidR="00314BD1" w:rsidRDefault="00314BD1" w:rsidP="00047EE4">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32FAA0A4"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3F17A86"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F65828" w14:textId="77777777" w:rsidR="00314BD1" w:rsidRDefault="00314BD1" w:rsidP="00047EE4">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314BD1" w14:paraId="3FE880A2"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1D356BD" w14:textId="77777777" w:rsidR="00314BD1" w:rsidRPr="00654BC3" w:rsidRDefault="00314BD1" w:rsidP="00047EE4">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3B3731D" w14:textId="77777777" w:rsidR="00314BD1" w:rsidRDefault="00314BD1" w:rsidP="00047EE4">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7654134C"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2753CCE"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AA576B" w14:textId="77777777" w:rsidR="00314BD1" w:rsidRDefault="00314BD1" w:rsidP="00047EE4">
            <w:pPr>
              <w:pStyle w:val="TAL"/>
            </w:pPr>
            <w:r>
              <w:t>UP function supports Direct Reporting of TSC management information events to TSN AF or TSCTSF (see clause 5.26.3.2).</w:t>
            </w:r>
          </w:p>
        </w:tc>
      </w:tr>
      <w:tr w:rsidR="00314BD1" w14:paraId="6762751E"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559B9BBF" w14:textId="77777777" w:rsidR="00314BD1" w:rsidRDefault="00314BD1" w:rsidP="00047EE4">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4DB2C082" w14:textId="77777777" w:rsidR="00314BD1" w:rsidRDefault="00314BD1" w:rsidP="00047EE4">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5D901810"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BF7F9AC"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322FD8" w14:textId="77777777" w:rsidR="00314BD1" w:rsidRDefault="00314BD1" w:rsidP="00047EE4">
            <w:pPr>
              <w:pStyle w:val="TAL"/>
            </w:pPr>
            <w:r>
              <w:rPr>
                <w:lang w:val="en-US"/>
              </w:rPr>
              <w:t>UPF support of N6 Jitter, DL Periodicity and UL Periodicity Measurement and Reporting, and End of Data Burst marking as specified in clause 5.38.4.</w:t>
            </w:r>
          </w:p>
        </w:tc>
      </w:tr>
      <w:tr w:rsidR="00314BD1" w14:paraId="4548AC0E"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733DF48" w14:textId="77777777" w:rsidR="00314BD1" w:rsidRDefault="00314BD1" w:rsidP="00047EE4">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2C09AFC3" w14:textId="77777777" w:rsidR="00314BD1" w:rsidRDefault="00314BD1" w:rsidP="00047EE4">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0AA8A72E"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22534D"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E25E4E" w14:textId="77777777" w:rsidR="00314BD1" w:rsidRDefault="00314BD1" w:rsidP="00047EE4">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314BD1" w14:paraId="439EC06C"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0FFD7E23" w14:textId="77777777" w:rsidR="00314BD1" w:rsidRDefault="00314BD1" w:rsidP="00047EE4">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0ADCD185" w14:textId="77777777" w:rsidR="00314BD1" w:rsidRDefault="00314BD1" w:rsidP="00047EE4">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545E95C2"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BA42764"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880117" w14:textId="77777777" w:rsidR="00314BD1" w:rsidRDefault="00314BD1" w:rsidP="00047EE4">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314BD1" w14:paraId="424B20EB"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3C48CCD2" w14:textId="77777777" w:rsidR="00314BD1" w:rsidRDefault="00314BD1" w:rsidP="00047EE4">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4FE6691B" w14:textId="77777777" w:rsidR="00314BD1" w:rsidRDefault="00314BD1" w:rsidP="00047EE4">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555B2253"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440AB1D"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F12CA8" w14:textId="77777777" w:rsidR="00314BD1" w:rsidRDefault="00314BD1" w:rsidP="00047EE4">
            <w:pPr>
              <w:pStyle w:val="TAL"/>
            </w:pPr>
            <w:r>
              <w:t>UP function supports ECN Marking for L4S (see clause 5.38.1).</w:t>
            </w:r>
          </w:p>
        </w:tc>
      </w:tr>
      <w:tr w:rsidR="00314BD1" w14:paraId="031DE7DB"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573AA2D3" w14:textId="77777777" w:rsidR="00314BD1" w:rsidRDefault="00314BD1" w:rsidP="00047EE4">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7F854F1E" w14:textId="77777777" w:rsidR="00314BD1" w:rsidRDefault="00314BD1" w:rsidP="00047EE4">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38392344"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0ABACD"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DAD0ECF" w14:textId="77777777" w:rsidR="00314BD1" w:rsidRDefault="00314BD1" w:rsidP="00047EE4">
            <w:pPr>
              <w:pStyle w:val="TAL"/>
            </w:pPr>
            <w:r>
              <w:t>UP function supports PDU Set Marking (see clause 5.38.3).</w:t>
            </w:r>
          </w:p>
        </w:tc>
      </w:tr>
      <w:tr w:rsidR="00314BD1" w14:paraId="3FEC6591"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2D548012" w14:textId="77777777" w:rsidR="00314BD1" w:rsidRDefault="00314BD1" w:rsidP="00047EE4">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1DC1FF45" w14:textId="77777777" w:rsidR="00314BD1" w:rsidRDefault="00314BD1" w:rsidP="00047EE4">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366AC48C"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902F777"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1DC6A72" w14:textId="77777777" w:rsidR="00314BD1" w:rsidRDefault="00314BD1" w:rsidP="00047EE4">
            <w:pPr>
              <w:pStyle w:val="TAL"/>
            </w:pPr>
            <w:r>
              <w:t>UPF support of the TSN Talker and Listener (TL) functionality, i.e. CN-TL. See clause 5.26a.</w:t>
            </w:r>
          </w:p>
        </w:tc>
      </w:tr>
      <w:tr w:rsidR="00314BD1" w14:paraId="2B5B1FB4"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6B013075" w14:textId="77777777" w:rsidR="00314BD1" w:rsidRDefault="00314BD1" w:rsidP="00047EE4">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27ACEEF8" w14:textId="77777777" w:rsidR="00314BD1" w:rsidRDefault="00314BD1" w:rsidP="00047EE4">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30585A50"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88D8E12"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902EAA" w14:textId="77777777" w:rsidR="00314BD1" w:rsidRDefault="00314BD1" w:rsidP="00047EE4">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314BD1" w14:paraId="2DB63B91"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61DBFE40" w14:textId="77777777" w:rsidR="00314BD1" w:rsidRPr="00F42E0D" w:rsidRDefault="00314BD1" w:rsidP="00047EE4">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4FB5D07D" w14:textId="77777777" w:rsidR="00314BD1" w:rsidRDefault="00314BD1" w:rsidP="00047EE4">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0D0C3330" w14:textId="77777777" w:rsidR="00314BD1" w:rsidRDefault="00314BD1" w:rsidP="00047EE4">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1481DE" w14:textId="77777777" w:rsidR="00314BD1" w:rsidRDefault="00314BD1" w:rsidP="00047EE4">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5C6FBCA" w14:textId="77777777" w:rsidR="00314BD1" w:rsidRPr="00991951" w:rsidRDefault="00314BD1" w:rsidP="00047EE4">
            <w:pPr>
              <w:pStyle w:val="TAL"/>
              <w:rPr>
                <w:lang w:val="en-US" w:eastAsia="zh-CN"/>
              </w:rPr>
            </w:pPr>
            <w:r w:rsidRPr="00852543">
              <w:t>UP function supports Extended DL Buffering Notification Control (see clause </w:t>
            </w:r>
            <w:r>
              <w:t>5.2.4.1</w:t>
            </w:r>
            <w:r w:rsidRPr="00852543">
              <w:t>).</w:t>
            </w:r>
          </w:p>
        </w:tc>
      </w:tr>
      <w:tr w:rsidR="00314BD1" w14:paraId="1A9D155B"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317F295" w14:textId="77777777" w:rsidR="00314BD1" w:rsidRPr="00F42E0D" w:rsidRDefault="00314BD1" w:rsidP="00047EE4">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08C20DDB" w14:textId="77777777" w:rsidR="00314BD1" w:rsidRPr="00852543" w:rsidRDefault="00314BD1" w:rsidP="00047EE4">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179A483A" w14:textId="77777777" w:rsidR="00314BD1" w:rsidRPr="00852543" w:rsidRDefault="00314BD1" w:rsidP="00047EE4">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14D19F5B" w14:textId="77777777" w:rsidR="00314BD1" w:rsidRPr="00852543"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DB2812" w14:textId="77777777" w:rsidR="00314BD1" w:rsidRPr="00852543" w:rsidRDefault="00314BD1" w:rsidP="00047EE4">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314BD1" w14:paraId="082B97BB"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1748FD3B" w14:textId="77777777" w:rsidR="00314BD1" w:rsidRDefault="00314BD1" w:rsidP="00047EE4">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66278A9C" w14:textId="77777777" w:rsidR="00314BD1" w:rsidRDefault="00314BD1" w:rsidP="00047EE4">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15FD7C22" w14:textId="77777777" w:rsidR="00314BD1" w:rsidRDefault="00314BD1" w:rsidP="00047EE4">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88FE8B0" w14:textId="77777777" w:rsidR="00314BD1" w:rsidRDefault="00314BD1" w:rsidP="00047EE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DE7498" w14:textId="77777777" w:rsidR="00314BD1" w:rsidRDefault="00314BD1" w:rsidP="00047EE4">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314BD1" w14:paraId="7CF65943"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0B68905E" w14:textId="77777777" w:rsidR="00314BD1" w:rsidRDefault="00314BD1" w:rsidP="00047EE4">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457718CD" w14:textId="77777777" w:rsidR="00314BD1" w:rsidRDefault="00314BD1" w:rsidP="00047EE4">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04FF4239"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9C3EB3"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1E497F" w14:textId="77777777" w:rsidR="00314BD1" w:rsidRDefault="00314BD1" w:rsidP="00047EE4">
            <w:pPr>
              <w:pStyle w:val="TAL"/>
              <w:rPr>
                <w:lang w:val="en-US" w:eastAsia="zh-CN"/>
              </w:rPr>
            </w:pPr>
            <w:r>
              <w:rPr>
                <w:lang w:val="en-US" w:eastAsia="zh-CN"/>
              </w:rPr>
              <w:t>UPF supports to allocate a mapped N6 IP address and perform IP replacement as described in clause 5.33.7.</w:t>
            </w:r>
          </w:p>
        </w:tc>
      </w:tr>
      <w:tr w:rsidR="00314BD1" w14:paraId="563BB1C3"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11CB4E29" w14:textId="77777777" w:rsidR="00314BD1" w:rsidRDefault="00314BD1" w:rsidP="00047EE4">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3F82473F" w14:textId="77777777" w:rsidR="00314BD1" w:rsidRDefault="00314BD1" w:rsidP="00047EE4">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03F41940"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6796C2A"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B375EC6" w14:textId="77777777" w:rsidR="00314BD1" w:rsidRDefault="00314BD1" w:rsidP="00047EE4">
            <w:pPr>
              <w:pStyle w:val="TAL"/>
              <w:rPr>
                <w:lang w:val="en-US" w:eastAsia="zh-CN"/>
              </w:rPr>
            </w:pPr>
            <w:r>
              <w:rPr>
                <w:lang w:val="en-US" w:eastAsia="zh-CN"/>
              </w:rPr>
              <w:t>UPF supports N6 tunnelling using N6 routing information as described in clause 5.33.7.</w:t>
            </w:r>
          </w:p>
        </w:tc>
      </w:tr>
      <w:tr w:rsidR="00314BD1" w14:paraId="430ECAC9"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B1F6BE4" w14:textId="77777777" w:rsidR="00314BD1" w:rsidRDefault="00314BD1" w:rsidP="00047EE4">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0F7AF2CE" w14:textId="77777777" w:rsidR="00314BD1" w:rsidRDefault="00314BD1" w:rsidP="00047EE4">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7AC18EAA" w14:textId="77777777" w:rsidR="00314BD1" w:rsidRDefault="00314BD1" w:rsidP="00047EE4">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6E8B1B0C"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9998EF9" w14:textId="77777777" w:rsidR="00314BD1" w:rsidRDefault="00314BD1" w:rsidP="00047EE4">
            <w:pPr>
              <w:pStyle w:val="TAL"/>
              <w:rPr>
                <w:lang w:val="en-US" w:eastAsia="zh-CN"/>
              </w:rPr>
            </w:pPr>
            <w:r>
              <w:rPr>
                <w:lang w:val="en-US" w:eastAsia="zh-CN"/>
              </w:rPr>
              <w:t>MB-UPF support of MBS charging (see clause 5.34.2.5)</w:t>
            </w:r>
          </w:p>
        </w:tc>
      </w:tr>
      <w:tr w:rsidR="00314BD1" w14:paraId="7B56A54A"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2986632D" w14:textId="77777777" w:rsidR="00314BD1" w:rsidRDefault="00314BD1" w:rsidP="00047EE4">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23978D3E" w14:textId="77777777" w:rsidR="00314BD1" w:rsidRDefault="00314BD1" w:rsidP="00047EE4">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0812397A"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E33A868"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D06244" w14:textId="77777777" w:rsidR="00314BD1" w:rsidRDefault="00314BD1" w:rsidP="00047EE4">
            <w:pPr>
              <w:pStyle w:val="TAL"/>
              <w:rPr>
                <w:lang w:val="en-US" w:eastAsia="zh-CN"/>
              </w:rPr>
            </w:pPr>
            <w:r>
              <w:rPr>
                <w:lang w:val="en-US" w:eastAsia="zh-CN"/>
              </w:rPr>
              <w:t>UPF support of N6 Delay Measurement and Reporting</w:t>
            </w:r>
          </w:p>
        </w:tc>
      </w:tr>
      <w:tr w:rsidR="00314BD1" w14:paraId="088D5F26"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60FF8E0" w14:textId="77777777" w:rsidR="00314BD1" w:rsidRDefault="00314BD1" w:rsidP="00047EE4">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6DCB7FEA" w14:textId="77777777" w:rsidR="00314BD1" w:rsidRDefault="00314BD1" w:rsidP="00047EE4">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32F72C58" w14:textId="77777777" w:rsidR="00314BD1" w:rsidRDefault="00314BD1" w:rsidP="00047EE4">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6CFB04" w14:textId="77777777" w:rsidR="00314BD1" w:rsidRDefault="00314BD1" w:rsidP="00047EE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E6BA7F" w14:textId="77777777" w:rsidR="00314BD1" w:rsidRDefault="00314BD1" w:rsidP="00047EE4">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3GPP TS 23.501 [28]</w:t>
            </w:r>
            <w:r>
              <w:rPr>
                <w:rFonts w:hint="eastAsia"/>
                <w:lang w:val="en-US" w:eastAsia="zh-CN"/>
              </w:rPr>
              <w:t>).</w:t>
            </w:r>
          </w:p>
        </w:tc>
      </w:tr>
      <w:tr w:rsidR="00314BD1" w14:paraId="4037D0B9"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3287F372" w14:textId="77777777" w:rsidR="00314BD1" w:rsidRDefault="00314BD1" w:rsidP="00047EE4">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2493308F" w14:textId="77777777" w:rsidR="00314BD1" w:rsidRDefault="00314BD1" w:rsidP="00047EE4">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3DBAB71D"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0FB338"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85B4375" w14:textId="77777777" w:rsidR="00314BD1" w:rsidRDefault="00314BD1" w:rsidP="00047EE4">
            <w:pPr>
              <w:pStyle w:val="TAL"/>
              <w:rPr>
                <w:lang w:val="en-US" w:eastAsia="zh-CN"/>
              </w:rPr>
            </w:pPr>
            <w:r>
              <w:rPr>
                <w:lang w:val="en-US" w:eastAsia="zh-CN"/>
              </w:rPr>
              <w:t xml:space="preserve">UPF support of Handling of Payload Headers as described in clause </w:t>
            </w:r>
            <w:r w:rsidRPr="00D10316">
              <w:t>5.</w:t>
            </w:r>
            <w:r>
              <w:t>41</w:t>
            </w:r>
          </w:p>
        </w:tc>
      </w:tr>
      <w:tr w:rsidR="00314BD1" w14:paraId="23DDD208"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384F0E4B" w14:textId="77777777" w:rsidR="00314BD1" w:rsidRPr="00A25567" w:rsidRDefault="00314BD1" w:rsidP="00047EE4">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4BE418DB" w14:textId="77777777" w:rsidR="00314BD1" w:rsidRDefault="00314BD1" w:rsidP="00047EE4">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089A5996" w14:textId="77777777" w:rsidR="00314BD1" w:rsidRDefault="00314BD1" w:rsidP="00047EE4">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46B82AC" w14:textId="77777777" w:rsidR="00314BD1" w:rsidRDefault="00314BD1" w:rsidP="00047EE4">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B80B648" w14:textId="77777777" w:rsidR="00314BD1" w:rsidRDefault="00314BD1" w:rsidP="00047EE4">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314BD1" w14:paraId="3AEDCB34"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0FCF49A3" w14:textId="77777777" w:rsidR="00314BD1" w:rsidRPr="00E76D67" w:rsidRDefault="00314BD1" w:rsidP="00047EE4">
            <w:pPr>
              <w:pStyle w:val="TAC"/>
              <w:rPr>
                <w:lang w:eastAsia="zh-CN"/>
              </w:rPr>
            </w:pPr>
            <w:r w:rsidRPr="00654BC3">
              <w:rPr>
                <w:lang w:val="fr-FR"/>
              </w:rPr>
              <w:lastRenderedPageBreak/>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1E48A5B1" w14:textId="77777777" w:rsidR="00314BD1" w:rsidRDefault="00314BD1" w:rsidP="00047EE4">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640948F9" w14:textId="77777777" w:rsidR="00314BD1" w:rsidRDefault="00314BD1" w:rsidP="00047EE4">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534151D8" w14:textId="77777777" w:rsidR="00314BD1" w:rsidRDefault="00314BD1" w:rsidP="00047EE4">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BEDC010" w14:textId="77777777" w:rsidR="00314BD1" w:rsidRDefault="00314BD1" w:rsidP="00047EE4">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314BD1" w14:paraId="634442D2"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F9955DE" w14:textId="77777777" w:rsidR="00314BD1" w:rsidRPr="00654BC3" w:rsidRDefault="00314BD1" w:rsidP="00047EE4">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48800688" w14:textId="77777777" w:rsidR="00314BD1" w:rsidRDefault="00314BD1" w:rsidP="00047EE4">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728763EC" w14:textId="77777777" w:rsidR="00314BD1" w:rsidRDefault="00314BD1" w:rsidP="00047EE4">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1150BD" w14:textId="77777777" w:rsidR="00314BD1" w:rsidRDefault="00314BD1" w:rsidP="00047EE4">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653542D" w14:textId="77777777" w:rsidR="00314BD1" w:rsidRDefault="00314BD1" w:rsidP="00047EE4">
            <w:pPr>
              <w:pStyle w:val="TAL"/>
              <w:rPr>
                <w:lang w:eastAsia="zh-CN"/>
              </w:rPr>
            </w:pPr>
            <w:r>
              <w:rPr>
                <w:lang w:eastAsia="zh-CN"/>
              </w:rPr>
              <w:t>UPF support of dynamically changing traffic characteristics via the User Plane (see clause 5.38.5), including:</w:t>
            </w:r>
          </w:p>
          <w:p w14:paraId="25D1234F" w14:textId="77777777" w:rsidR="00314BD1" w:rsidRPr="00991951" w:rsidRDefault="00314BD1" w:rsidP="00047EE4">
            <w:pPr>
              <w:pStyle w:val="TAL"/>
              <w:rPr>
                <w:lang w:val="en-US"/>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tc>
      </w:tr>
      <w:tr w:rsidR="00314BD1" w14:paraId="1E9B790A"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CC46A2D" w14:textId="77777777" w:rsidR="00314BD1" w:rsidRDefault="00314BD1" w:rsidP="00047EE4">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262A0BCD" w14:textId="77777777" w:rsidR="00314BD1" w:rsidRDefault="00314BD1" w:rsidP="00047EE4">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36138DF1"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739218E"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C9179B" w14:textId="77777777" w:rsidR="00314BD1" w:rsidRDefault="00314BD1" w:rsidP="00047EE4">
            <w:pPr>
              <w:pStyle w:val="TAL"/>
              <w:rPr>
                <w:lang w:eastAsia="zh-CN"/>
              </w:rPr>
            </w:pPr>
            <w:r>
              <w:rPr>
                <w:lang w:val="en-US" w:eastAsia="zh-CN"/>
              </w:rPr>
              <w:t>UPF support of Traffic identification and differentiated QoS for multiplexed media flows (see clause 5.38.6).</w:t>
            </w:r>
          </w:p>
        </w:tc>
      </w:tr>
      <w:tr w:rsidR="00314BD1" w14:paraId="70C3B736"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D7F4568" w14:textId="77777777" w:rsidR="00314BD1" w:rsidRDefault="00314BD1" w:rsidP="00047EE4">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26967947" w14:textId="77777777" w:rsidR="00314BD1" w:rsidRDefault="00314BD1" w:rsidP="00047EE4">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75B7721B"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A1636E"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7042E8" w14:textId="54C479FC" w:rsidR="00314BD1" w:rsidRDefault="00314BD1" w:rsidP="00047EE4">
            <w:pPr>
              <w:pStyle w:val="TAL"/>
              <w:rPr>
                <w:lang w:val="en-US" w:eastAsia="zh-CN"/>
              </w:rPr>
            </w:pPr>
            <w:r>
              <w:rPr>
                <w:lang w:val="en-US" w:eastAsia="zh-CN"/>
              </w:rPr>
              <w:t xml:space="preserve">UPF support of transferring media related information over N6 using </w:t>
            </w:r>
            <w:del w:id="281" w:author="Bruno Landais" w:date="2025-01-16T17:18:00Z" w16du:dateUtc="2025-01-16T16:18:00Z">
              <w:r w:rsidDel="008560AD">
                <w:rPr>
                  <w:lang w:val="en-US" w:eastAsia="zh-CN"/>
                </w:rPr>
                <w:delText xml:space="preserve">the </w:delText>
              </w:r>
            </w:del>
            <w:r>
              <w:rPr>
                <w:color w:val="000000" w:themeColor="text1"/>
              </w:rPr>
              <w:t xml:space="preserve">connect-UDP </w:t>
            </w:r>
            <w:del w:id="282" w:author="Bruno Landais" w:date="2025-01-15T15:25:00Z" w16du:dateUtc="2025-01-15T14:25:00Z">
              <w:r w:rsidDel="00D72B5B">
                <w:rPr>
                  <w:color w:val="000000" w:themeColor="text1"/>
                </w:rPr>
                <w:delText>in-band</w:delText>
              </w:r>
            </w:del>
            <w:del w:id="283" w:author="Bruno Landais" w:date="2025-01-15T18:17:00Z" w16du:dateUtc="2025-01-15T17:17:00Z">
              <w:r w:rsidDel="00A03DFC">
                <w:rPr>
                  <w:color w:val="000000" w:themeColor="text1"/>
                </w:rPr>
                <w:delText xml:space="preserve"> </w:delText>
              </w:r>
            </w:del>
            <w:del w:id="284" w:author="Bruno Landais" w:date="2025-01-16T17:18:00Z" w16du:dateUtc="2025-01-16T16:18:00Z">
              <w:r w:rsidDel="008560AD">
                <w:rPr>
                  <w:color w:val="000000" w:themeColor="text1"/>
                </w:rPr>
                <w:delText xml:space="preserve">signaling </w:delText>
              </w:r>
            </w:del>
            <w:del w:id="285" w:author="Bruno Landais" w:date="2025-01-15T15:25:00Z" w16du:dateUtc="2025-01-15T14:25:00Z">
              <w:r w:rsidDel="00D72B5B">
                <w:rPr>
                  <w:color w:val="000000" w:themeColor="text1"/>
                </w:rPr>
                <w:delText xml:space="preserve">protocol </w:delText>
              </w:r>
            </w:del>
            <w:ins w:id="286" w:author="Bruno Landais" w:date="2025-01-15T15:25:00Z" w16du:dateUtc="2025-01-15T14:25:00Z">
              <w:r w:rsidR="00D72B5B">
                <w:rPr>
                  <w:color w:val="000000" w:themeColor="text1"/>
                </w:rPr>
                <w:t xml:space="preserve"> </w:t>
              </w:r>
            </w:ins>
            <w:r>
              <w:rPr>
                <w:color w:val="000000" w:themeColor="text1"/>
              </w:rPr>
              <w:t>(see clause</w:t>
            </w:r>
            <w:r>
              <w:rPr>
                <w:color w:val="000000" w:themeColor="text1"/>
                <w:lang w:val="en-US"/>
              </w:rPr>
              <w:t> 5.38.7.3).</w:t>
            </w:r>
          </w:p>
        </w:tc>
      </w:tr>
      <w:tr w:rsidR="00314BD1" w14:paraId="63E56ABD"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1F589944" w14:textId="77777777" w:rsidR="00314BD1" w:rsidRDefault="00314BD1" w:rsidP="00047EE4">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24FC88EA" w14:textId="77777777" w:rsidR="00314BD1" w:rsidRDefault="00314BD1" w:rsidP="00047EE4">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071D503A"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A9B8509" w14:textId="77777777" w:rsidR="00314BD1" w:rsidRDefault="00314BD1" w:rsidP="00047EE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4B5415" w14:textId="77777777" w:rsidR="00314BD1" w:rsidRDefault="00314BD1" w:rsidP="00047EE4">
            <w:pPr>
              <w:pStyle w:val="TAL"/>
              <w:rPr>
                <w:lang w:val="en-US" w:eastAsia="zh-CN"/>
              </w:rPr>
            </w:pPr>
            <w:r>
              <w:t xml:space="preserve">UP function supports </w:t>
            </w:r>
            <w:proofErr w:type="spellStart"/>
            <w:r>
              <w:t>MoQ</w:t>
            </w:r>
            <w:proofErr w:type="spellEnd"/>
            <w:r>
              <w:t xml:space="preserve"> transport (see clause 5.38.7).</w:t>
            </w:r>
          </w:p>
        </w:tc>
      </w:tr>
      <w:tr w:rsidR="00314BD1" w14:paraId="01470881" w14:textId="77777777" w:rsidTr="00047EE4">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33CCEF1" w14:textId="77777777" w:rsidR="00314BD1" w:rsidRPr="00991951" w:rsidRDefault="00314BD1" w:rsidP="00047EE4">
            <w:pPr>
              <w:pStyle w:val="TAN"/>
              <w:rPr>
                <w:lang w:val="en-US"/>
              </w:rPr>
            </w:pPr>
            <w:r w:rsidRPr="00991951">
              <w:rPr>
                <w:lang w:val="en-US"/>
              </w:rPr>
              <w:t>NOTE 1:</w:t>
            </w:r>
            <w:r w:rsidRPr="00991951">
              <w:rPr>
                <w:lang w:val="en-US"/>
              </w:rPr>
              <w:tab/>
              <w:t>Features are defined as follows:</w:t>
            </w:r>
          </w:p>
          <w:p w14:paraId="7EDBDE2C" w14:textId="77777777" w:rsidR="00314BD1" w:rsidRPr="00991951" w:rsidRDefault="00314BD1" w:rsidP="00047EE4">
            <w:pPr>
              <w:pStyle w:val="TAN"/>
              <w:rPr>
                <w:lang w:val="en-US"/>
              </w:rPr>
            </w:pPr>
            <w:r w:rsidRPr="00991951">
              <w:rPr>
                <w:lang w:val="en-US"/>
              </w:rPr>
              <w:tab/>
              <w:t>- Feature Octet / Bit: The octet and bit number within the Supported-Features IE, e.g. "5 / 1".</w:t>
            </w:r>
          </w:p>
          <w:p w14:paraId="53E72A1B" w14:textId="77777777" w:rsidR="00314BD1" w:rsidRPr="00991951" w:rsidRDefault="00314BD1" w:rsidP="00047EE4">
            <w:pPr>
              <w:pStyle w:val="TAN"/>
              <w:rPr>
                <w:lang w:val="en-US"/>
              </w:rPr>
            </w:pPr>
            <w:r w:rsidRPr="00991951">
              <w:rPr>
                <w:lang w:val="en-US"/>
              </w:rPr>
              <w:tab/>
              <w:t>- Feature: A short name that can be used to refer to the octet / bit and to the feature.</w:t>
            </w:r>
          </w:p>
          <w:p w14:paraId="66472BD7" w14:textId="77777777" w:rsidR="00314BD1" w:rsidRPr="00991951" w:rsidRDefault="00314BD1" w:rsidP="00047EE4">
            <w:pPr>
              <w:pStyle w:val="TAN"/>
              <w:rPr>
                <w:lang w:val="en-US"/>
              </w:rPr>
            </w:pPr>
            <w:r w:rsidRPr="00991951">
              <w:rPr>
                <w:lang w:val="en-US"/>
              </w:rPr>
              <w:tab/>
              <w:t>- Interface: A list of applicable interfaces to the feature.</w:t>
            </w:r>
          </w:p>
          <w:p w14:paraId="5369D5BC" w14:textId="77777777" w:rsidR="00314BD1" w:rsidRPr="00991951" w:rsidRDefault="00314BD1" w:rsidP="00047EE4">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1E396617" w14:textId="77777777" w:rsidR="00314BD1" w:rsidRPr="00991951" w:rsidRDefault="00314BD1" w:rsidP="00047EE4">
            <w:pPr>
              <w:pStyle w:val="TAN"/>
              <w:rPr>
                <w:lang w:val="en-US"/>
              </w:rPr>
            </w:pPr>
            <w:r w:rsidRPr="00991951">
              <w:rPr>
                <w:lang w:val="en-US"/>
              </w:rPr>
              <w:tab/>
              <w:t>- Description: A clear textual description of the feature.</w:t>
            </w:r>
          </w:p>
          <w:p w14:paraId="1B0E3D33" w14:textId="77777777" w:rsidR="00314BD1" w:rsidRPr="00991951" w:rsidRDefault="00314BD1" w:rsidP="00047EE4">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0C4E93E3" w14:textId="77777777" w:rsidR="00314BD1" w:rsidRPr="00991951" w:rsidRDefault="00314BD1" w:rsidP="00047EE4">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3D8C3472" w14:textId="77777777" w:rsidR="00314BD1" w:rsidRPr="00991951" w:rsidRDefault="00314BD1" w:rsidP="00047EE4">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46C4D01B" w14:textId="77777777" w:rsidR="00314BD1" w:rsidRDefault="00314BD1" w:rsidP="00047EE4">
            <w:pPr>
              <w:pStyle w:val="TAN"/>
              <w:rPr>
                <w:lang w:val="en-US"/>
              </w:rPr>
            </w:pPr>
            <w:r w:rsidRPr="00991951">
              <w:rPr>
                <w:lang w:val="en-US"/>
              </w:rPr>
              <w:t>NOTE 5:</w:t>
            </w:r>
            <w:r w:rsidRPr="00991951">
              <w:rPr>
                <w:lang w:val="en-US"/>
              </w:rPr>
              <w:tab/>
              <w:t>A UPF that supports the SSET or MPAS feature shall support this feature.</w:t>
            </w:r>
          </w:p>
          <w:p w14:paraId="07707BB8" w14:textId="77777777" w:rsidR="00314BD1" w:rsidRPr="00991951" w:rsidRDefault="00314BD1" w:rsidP="00047EE4">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05C5FF71" w14:textId="77777777" w:rsidR="00012D56" w:rsidRDefault="00012D56" w:rsidP="005907E6">
      <w:pPr>
        <w:pStyle w:val="Heading3"/>
      </w:pPr>
    </w:p>
    <w:p w14:paraId="21AAFC6F" w14:textId="77777777" w:rsidR="00012D56" w:rsidRPr="006B5418" w:rsidRDefault="00012D56" w:rsidP="00012D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99C3E8" w14:textId="513E1249" w:rsidR="00314BD1" w:rsidRDefault="00314BD1" w:rsidP="00314BD1">
      <w:pPr>
        <w:pStyle w:val="Heading3"/>
      </w:pPr>
      <w:bookmarkStart w:id="287" w:name="_Toc187141992"/>
      <w:bookmarkEnd w:id="276"/>
      <w:r>
        <w:t>8.2.261</w:t>
      </w:r>
      <w:r>
        <w:tab/>
      </w:r>
      <w:del w:id="288" w:author="Bruno Landais" w:date="2025-01-15T15:42:00Z" w16du:dateUtc="2025-01-15T14:42:00Z">
        <w:r w:rsidDel="00A112F7">
          <w:delText>Establish In-band</w:delText>
        </w:r>
      </w:del>
      <w:ins w:id="289" w:author="Bruno Landais" w:date="2025-01-15T15:42:00Z" w16du:dateUtc="2025-01-15T14:42:00Z">
        <w:r w:rsidR="00A112F7">
          <w:t>On-path N6</w:t>
        </w:r>
      </w:ins>
      <w:r>
        <w:t xml:space="preserve"> Connection</w:t>
      </w:r>
      <w:bookmarkEnd w:id="287"/>
      <w:ins w:id="290" w:author="Bruno Landais" w:date="2025-01-15T15:42:00Z" w16du:dateUtc="2025-01-15T14:42:00Z">
        <w:r w:rsidR="00A112F7">
          <w:t xml:space="preserve"> Infor</w:t>
        </w:r>
      </w:ins>
      <w:ins w:id="291" w:author="Bruno Landais" w:date="2025-01-15T15:43:00Z" w16du:dateUtc="2025-01-15T14:43:00Z">
        <w:r w:rsidR="00A112F7">
          <w:t>mation</w:t>
        </w:r>
      </w:ins>
    </w:p>
    <w:p w14:paraId="28FD8B87" w14:textId="0243100B" w:rsidR="00314BD1" w:rsidRDefault="00314BD1" w:rsidP="00314BD1">
      <w:pPr>
        <w:rPr>
          <w:lang w:eastAsia="ja-JP"/>
        </w:rPr>
      </w:pPr>
      <w:r>
        <w:t xml:space="preserve">The </w:t>
      </w:r>
      <w:del w:id="292" w:author="Bruno Landais" w:date="2025-01-15T15:43:00Z" w16du:dateUtc="2025-01-15T14:43:00Z">
        <w:r w:rsidDel="00A112F7">
          <w:delText>Establish In-band</w:delText>
        </w:r>
      </w:del>
      <w:ins w:id="293" w:author="Bruno Landais" w:date="2025-01-15T15:43:00Z" w16du:dateUtc="2025-01-15T14:43:00Z">
        <w:r w:rsidR="00A112F7">
          <w:t>On-path N6</w:t>
        </w:r>
      </w:ins>
      <w:r>
        <w:t xml:space="preserve"> Connection</w:t>
      </w:r>
      <w:r>
        <w:rPr>
          <w:lang w:val="en-US"/>
        </w:rPr>
        <w:t xml:space="preserve"> </w:t>
      </w:r>
      <w:ins w:id="294" w:author="Bruno Landais" w:date="2025-01-15T15:43:00Z" w16du:dateUtc="2025-01-15T14:43:00Z">
        <w:r w:rsidR="00A112F7">
          <w:rPr>
            <w:lang w:val="en-US"/>
          </w:rPr>
          <w:t xml:space="preserve">Information </w:t>
        </w:r>
      </w:ins>
      <w:r>
        <w:t xml:space="preserve">IE shall </w:t>
      </w:r>
      <w:r>
        <w:rPr>
          <w:rFonts w:eastAsia="Batang"/>
          <w:lang w:eastAsia="ko-KR"/>
        </w:rPr>
        <w:t xml:space="preserve">be encoded </w:t>
      </w:r>
      <w:r>
        <w:rPr>
          <w:lang w:eastAsia="ja-JP"/>
        </w:rPr>
        <w:t xml:space="preserve">as shown in </w:t>
      </w:r>
      <w:r>
        <w:rPr>
          <w:lang w:eastAsia="zh-CN"/>
        </w:rPr>
        <w:t>F</w:t>
      </w:r>
      <w:r>
        <w:rPr>
          <w:lang w:eastAsia="ja-JP"/>
        </w:rPr>
        <w:t>igure </w:t>
      </w:r>
      <w:r>
        <w:rPr>
          <w:lang w:eastAsia="zh-CN"/>
        </w:rPr>
        <w:t>8.2.261-1</w:t>
      </w:r>
      <w:r>
        <w:rPr>
          <w:lang w:eastAsia="ja-JP"/>
        </w:rPr>
        <w:t>.</w:t>
      </w:r>
    </w:p>
    <w:p w14:paraId="21DE7144" w14:textId="77777777" w:rsidR="00314BD1" w:rsidRDefault="00314BD1" w:rsidP="00314B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14BD1" w14:paraId="585D6037" w14:textId="77777777" w:rsidTr="00047EE4">
        <w:trPr>
          <w:jc w:val="center"/>
        </w:trPr>
        <w:tc>
          <w:tcPr>
            <w:tcW w:w="151" w:type="dxa"/>
            <w:tcBorders>
              <w:top w:val="single" w:sz="6" w:space="0" w:color="auto"/>
              <w:left w:val="single" w:sz="6" w:space="0" w:color="auto"/>
              <w:bottom w:val="nil"/>
              <w:right w:val="nil"/>
            </w:tcBorders>
          </w:tcPr>
          <w:p w14:paraId="6DAC1285" w14:textId="77777777" w:rsidR="00314BD1" w:rsidRPr="00AF2831" w:rsidRDefault="00314BD1" w:rsidP="00047EE4">
            <w:pPr>
              <w:pStyle w:val="TAC"/>
              <w:rPr>
                <w:lang w:val="en-US"/>
              </w:rPr>
            </w:pPr>
          </w:p>
        </w:tc>
        <w:tc>
          <w:tcPr>
            <w:tcW w:w="1104" w:type="dxa"/>
            <w:tcBorders>
              <w:top w:val="single" w:sz="6" w:space="0" w:color="auto"/>
              <w:left w:val="nil"/>
              <w:bottom w:val="nil"/>
              <w:right w:val="nil"/>
            </w:tcBorders>
          </w:tcPr>
          <w:p w14:paraId="7D4F69D4" w14:textId="77777777" w:rsidR="00314BD1" w:rsidRPr="00AF2831" w:rsidRDefault="00314BD1" w:rsidP="00047EE4">
            <w:pPr>
              <w:pStyle w:val="TAH"/>
              <w:rPr>
                <w:lang w:val="en-US"/>
              </w:rPr>
            </w:pPr>
          </w:p>
        </w:tc>
        <w:tc>
          <w:tcPr>
            <w:tcW w:w="4711" w:type="dxa"/>
            <w:gridSpan w:val="8"/>
            <w:tcBorders>
              <w:top w:val="single" w:sz="6" w:space="0" w:color="auto"/>
              <w:left w:val="nil"/>
              <w:bottom w:val="nil"/>
              <w:right w:val="nil"/>
            </w:tcBorders>
            <w:hideMark/>
          </w:tcPr>
          <w:p w14:paraId="6A9BF169" w14:textId="77777777" w:rsidR="00314BD1" w:rsidRDefault="00314BD1" w:rsidP="00047EE4">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B892BAC" w14:textId="77777777" w:rsidR="00314BD1" w:rsidRDefault="00314BD1" w:rsidP="00047EE4">
            <w:pPr>
              <w:pStyle w:val="TAC"/>
              <w:rPr>
                <w:lang w:val="fr-FR"/>
              </w:rPr>
            </w:pPr>
          </w:p>
        </w:tc>
      </w:tr>
      <w:tr w:rsidR="00314BD1" w14:paraId="7FFA01F4" w14:textId="77777777" w:rsidTr="00047EE4">
        <w:trPr>
          <w:jc w:val="center"/>
        </w:trPr>
        <w:tc>
          <w:tcPr>
            <w:tcW w:w="151" w:type="dxa"/>
            <w:tcBorders>
              <w:top w:val="nil"/>
              <w:left w:val="single" w:sz="6" w:space="0" w:color="auto"/>
              <w:bottom w:val="nil"/>
              <w:right w:val="nil"/>
            </w:tcBorders>
          </w:tcPr>
          <w:p w14:paraId="11410C34" w14:textId="77777777" w:rsidR="00314BD1" w:rsidRDefault="00314BD1" w:rsidP="00047EE4">
            <w:pPr>
              <w:pStyle w:val="TAC"/>
              <w:rPr>
                <w:lang w:val="fr-FR"/>
              </w:rPr>
            </w:pPr>
          </w:p>
        </w:tc>
        <w:tc>
          <w:tcPr>
            <w:tcW w:w="1104" w:type="dxa"/>
            <w:tcBorders>
              <w:top w:val="nil"/>
              <w:left w:val="nil"/>
              <w:bottom w:val="nil"/>
              <w:right w:val="nil"/>
            </w:tcBorders>
            <w:hideMark/>
          </w:tcPr>
          <w:p w14:paraId="077DE1CA" w14:textId="77777777" w:rsidR="00314BD1" w:rsidRDefault="00314BD1" w:rsidP="00047EE4">
            <w:pPr>
              <w:pStyle w:val="TAH"/>
              <w:rPr>
                <w:lang w:val="fr-FR"/>
              </w:rPr>
            </w:pPr>
            <w:r>
              <w:rPr>
                <w:lang w:val="fr-FR"/>
              </w:rPr>
              <w:t>Octets</w:t>
            </w:r>
          </w:p>
        </w:tc>
        <w:tc>
          <w:tcPr>
            <w:tcW w:w="588" w:type="dxa"/>
            <w:tcBorders>
              <w:top w:val="nil"/>
              <w:left w:val="nil"/>
              <w:bottom w:val="single" w:sz="4" w:space="0" w:color="auto"/>
              <w:right w:val="nil"/>
            </w:tcBorders>
            <w:hideMark/>
          </w:tcPr>
          <w:p w14:paraId="034BAD05" w14:textId="77777777" w:rsidR="00314BD1" w:rsidRDefault="00314BD1" w:rsidP="00047EE4">
            <w:pPr>
              <w:pStyle w:val="TAH"/>
              <w:rPr>
                <w:lang w:val="fr-FR"/>
              </w:rPr>
            </w:pPr>
            <w:r>
              <w:rPr>
                <w:lang w:val="fr-FR"/>
              </w:rPr>
              <w:t>8</w:t>
            </w:r>
          </w:p>
        </w:tc>
        <w:tc>
          <w:tcPr>
            <w:tcW w:w="589" w:type="dxa"/>
            <w:tcBorders>
              <w:top w:val="nil"/>
              <w:left w:val="nil"/>
              <w:bottom w:val="single" w:sz="4" w:space="0" w:color="auto"/>
              <w:right w:val="nil"/>
            </w:tcBorders>
            <w:hideMark/>
          </w:tcPr>
          <w:p w14:paraId="093959DC" w14:textId="77777777" w:rsidR="00314BD1" w:rsidRDefault="00314BD1" w:rsidP="00047EE4">
            <w:pPr>
              <w:pStyle w:val="TAH"/>
              <w:rPr>
                <w:lang w:val="fr-FR"/>
              </w:rPr>
            </w:pPr>
            <w:r>
              <w:rPr>
                <w:lang w:val="fr-FR"/>
              </w:rPr>
              <w:t>7</w:t>
            </w:r>
          </w:p>
        </w:tc>
        <w:tc>
          <w:tcPr>
            <w:tcW w:w="589" w:type="dxa"/>
            <w:tcBorders>
              <w:top w:val="nil"/>
              <w:left w:val="nil"/>
              <w:bottom w:val="single" w:sz="4" w:space="0" w:color="auto"/>
              <w:right w:val="nil"/>
            </w:tcBorders>
            <w:hideMark/>
          </w:tcPr>
          <w:p w14:paraId="7838F382" w14:textId="77777777" w:rsidR="00314BD1" w:rsidRDefault="00314BD1" w:rsidP="00047EE4">
            <w:pPr>
              <w:pStyle w:val="TAH"/>
              <w:rPr>
                <w:lang w:val="fr-FR"/>
              </w:rPr>
            </w:pPr>
            <w:r>
              <w:rPr>
                <w:lang w:val="fr-FR"/>
              </w:rPr>
              <w:t>6</w:t>
            </w:r>
          </w:p>
        </w:tc>
        <w:tc>
          <w:tcPr>
            <w:tcW w:w="589" w:type="dxa"/>
            <w:tcBorders>
              <w:top w:val="nil"/>
              <w:left w:val="nil"/>
              <w:bottom w:val="single" w:sz="4" w:space="0" w:color="auto"/>
              <w:right w:val="nil"/>
            </w:tcBorders>
            <w:hideMark/>
          </w:tcPr>
          <w:p w14:paraId="3BE2C7F7" w14:textId="77777777" w:rsidR="00314BD1" w:rsidRDefault="00314BD1" w:rsidP="00047EE4">
            <w:pPr>
              <w:pStyle w:val="TAH"/>
              <w:rPr>
                <w:lang w:val="fr-FR"/>
              </w:rPr>
            </w:pPr>
            <w:r>
              <w:rPr>
                <w:lang w:val="fr-FR"/>
              </w:rPr>
              <w:t>5</w:t>
            </w:r>
          </w:p>
        </w:tc>
        <w:tc>
          <w:tcPr>
            <w:tcW w:w="589" w:type="dxa"/>
            <w:tcBorders>
              <w:top w:val="nil"/>
              <w:left w:val="nil"/>
              <w:bottom w:val="single" w:sz="4" w:space="0" w:color="auto"/>
              <w:right w:val="nil"/>
            </w:tcBorders>
            <w:hideMark/>
          </w:tcPr>
          <w:p w14:paraId="061E2221" w14:textId="77777777" w:rsidR="00314BD1" w:rsidRDefault="00314BD1" w:rsidP="00047EE4">
            <w:pPr>
              <w:pStyle w:val="TAH"/>
              <w:rPr>
                <w:lang w:val="fr-FR"/>
              </w:rPr>
            </w:pPr>
            <w:r>
              <w:rPr>
                <w:lang w:val="fr-FR"/>
              </w:rPr>
              <w:t>4</w:t>
            </w:r>
          </w:p>
        </w:tc>
        <w:tc>
          <w:tcPr>
            <w:tcW w:w="589" w:type="dxa"/>
            <w:tcBorders>
              <w:top w:val="nil"/>
              <w:left w:val="nil"/>
              <w:bottom w:val="single" w:sz="4" w:space="0" w:color="auto"/>
              <w:right w:val="nil"/>
            </w:tcBorders>
            <w:hideMark/>
          </w:tcPr>
          <w:p w14:paraId="4D1005D5" w14:textId="77777777" w:rsidR="00314BD1" w:rsidRDefault="00314BD1" w:rsidP="00047EE4">
            <w:pPr>
              <w:pStyle w:val="TAH"/>
              <w:rPr>
                <w:lang w:val="fr-FR"/>
              </w:rPr>
            </w:pPr>
            <w:r>
              <w:rPr>
                <w:lang w:val="fr-FR"/>
              </w:rPr>
              <w:t>3</w:t>
            </w:r>
          </w:p>
        </w:tc>
        <w:tc>
          <w:tcPr>
            <w:tcW w:w="589" w:type="dxa"/>
            <w:tcBorders>
              <w:top w:val="nil"/>
              <w:left w:val="nil"/>
              <w:bottom w:val="single" w:sz="4" w:space="0" w:color="auto"/>
              <w:right w:val="nil"/>
            </w:tcBorders>
            <w:hideMark/>
          </w:tcPr>
          <w:p w14:paraId="7ABC9EE8" w14:textId="77777777" w:rsidR="00314BD1" w:rsidRDefault="00314BD1" w:rsidP="00047EE4">
            <w:pPr>
              <w:pStyle w:val="TAH"/>
              <w:rPr>
                <w:lang w:val="fr-FR"/>
              </w:rPr>
            </w:pPr>
            <w:r>
              <w:rPr>
                <w:lang w:val="fr-FR"/>
              </w:rPr>
              <w:t>2</w:t>
            </w:r>
          </w:p>
        </w:tc>
        <w:tc>
          <w:tcPr>
            <w:tcW w:w="589" w:type="dxa"/>
            <w:tcBorders>
              <w:top w:val="nil"/>
              <w:left w:val="nil"/>
              <w:bottom w:val="single" w:sz="4" w:space="0" w:color="auto"/>
              <w:right w:val="nil"/>
            </w:tcBorders>
            <w:hideMark/>
          </w:tcPr>
          <w:p w14:paraId="31292504" w14:textId="77777777" w:rsidR="00314BD1" w:rsidRDefault="00314BD1" w:rsidP="00047EE4">
            <w:pPr>
              <w:pStyle w:val="TAH"/>
              <w:rPr>
                <w:lang w:val="fr-FR"/>
              </w:rPr>
            </w:pPr>
            <w:r>
              <w:rPr>
                <w:lang w:val="fr-FR"/>
              </w:rPr>
              <w:t>1</w:t>
            </w:r>
          </w:p>
        </w:tc>
        <w:tc>
          <w:tcPr>
            <w:tcW w:w="588" w:type="dxa"/>
            <w:tcBorders>
              <w:top w:val="nil"/>
              <w:left w:val="nil"/>
              <w:bottom w:val="nil"/>
              <w:right w:val="single" w:sz="6" w:space="0" w:color="auto"/>
            </w:tcBorders>
          </w:tcPr>
          <w:p w14:paraId="127DD250" w14:textId="77777777" w:rsidR="00314BD1" w:rsidRDefault="00314BD1" w:rsidP="00047EE4">
            <w:pPr>
              <w:pStyle w:val="TAC"/>
              <w:rPr>
                <w:lang w:val="fr-FR"/>
              </w:rPr>
            </w:pPr>
          </w:p>
        </w:tc>
      </w:tr>
      <w:tr w:rsidR="00314BD1" w14:paraId="426A6EB4" w14:textId="77777777" w:rsidTr="00047EE4">
        <w:trPr>
          <w:jc w:val="center"/>
        </w:trPr>
        <w:tc>
          <w:tcPr>
            <w:tcW w:w="151" w:type="dxa"/>
            <w:tcBorders>
              <w:top w:val="nil"/>
              <w:left w:val="single" w:sz="6" w:space="0" w:color="auto"/>
              <w:bottom w:val="nil"/>
              <w:right w:val="nil"/>
            </w:tcBorders>
          </w:tcPr>
          <w:p w14:paraId="3529E501" w14:textId="77777777" w:rsidR="00314BD1" w:rsidRDefault="00314BD1" w:rsidP="00047EE4">
            <w:pPr>
              <w:pStyle w:val="TAC"/>
              <w:rPr>
                <w:lang w:val="fr-FR"/>
              </w:rPr>
            </w:pPr>
          </w:p>
        </w:tc>
        <w:tc>
          <w:tcPr>
            <w:tcW w:w="1104" w:type="dxa"/>
            <w:tcBorders>
              <w:top w:val="nil"/>
              <w:left w:val="nil"/>
              <w:bottom w:val="nil"/>
              <w:right w:val="single" w:sz="4" w:space="0" w:color="auto"/>
            </w:tcBorders>
            <w:hideMark/>
          </w:tcPr>
          <w:p w14:paraId="2343187A" w14:textId="77777777" w:rsidR="00314BD1" w:rsidRDefault="00314BD1" w:rsidP="00047EE4">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00ED43D" w14:textId="77777777" w:rsidR="00314BD1" w:rsidRDefault="00314BD1" w:rsidP="00047EE4">
            <w:pPr>
              <w:pStyle w:val="TAC"/>
              <w:rPr>
                <w:lang w:val="fr-FR"/>
              </w:rPr>
            </w:pPr>
            <w:r>
              <w:rPr>
                <w:lang w:val="fr-FR"/>
              </w:rPr>
              <w:t xml:space="preserve">Type = </w:t>
            </w:r>
            <w:r>
              <w:rPr>
                <w:lang w:val="sv-SE"/>
              </w:rPr>
              <w:t>374</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33F112C9" w14:textId="77777777" w:rsidR="00314BD1" w:rsidRDefault="00314BD1" w:rsidP="00047EE4">
            <w:pPr>
              <w:pStyle w:val="TAC"/>
              <w:rPr>
                <w:lang w:val="fr-FR"/>
              </w:rPr>
            </w:pPr>
          </w:p>
        </w:tc>
      </w:tr>
      <w:tr w:rsidR="00314BD1" w14:paraId="4C245CD8" w14:textId="77777777" w:rsidTr="00047EE4">
        <w:trPr>
          <w:jc w:val="center"/>
        </w:trPr>
        <w:tc>
          <w:tcPr>
            <w:tcW w:w="151" w:type="dxa"/>
            <w:tcBorders>
              <w:top w:val="nil"/>
              <w:left w:val="single" w:sz="6" w:space="0" w:color="auto"/>
              <w:bottom w:val="nil"/>
              <w:right w:val="nil"/>
            </w:tcBorders>
          </w:tcPr>
          <w:p w14:paraId="0825C663" w14:textId="77777777" w:rsidR="00314BD1" w:rsidRDefault="00314BD1" w:rsidP="00047EE4">
            <w:pPr>
              <w:pStyle w:val="TAC"/>
              <w:rPr>
                <w:lang w:val="fr-FR"/>
              </w:rPr>
            </w:pPr>
          </w:p>
        </w:tc>
        <w:tc>
          <w:tcPr>
            <w:tcW w:w="1104" w:type="dxa"/>
            <w:tcBorders>
              <w:top w:val="nil"/>
              <w:left w:val="nil"/>
              <w:bottom w:val="nil"/>
              <w:right w:val="single" w:sz="4" w:space="0" w:color="auto"/>
            </w:tcBorders>
            <w:hideMark/>
          </w:tcPr>
          <w:p w14:paraId="2C387305" w14:textId="77777777" w:rsidR="00314BD1" w:rsidRDefault="00314BD1" w:rsidP="00047EE4">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0CA1635B" w14:textId="77777777" w:rsidR="00314BD1" w:rsidRDefault="00314BD1" w:rsidP="00047EE4">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266D5A0D" w14:textId="77777777" w:rsidR="00314BD1" w:rsidRDefault="00314BD1" w:rsidP="00047EE4">
            <w:pPr>
              <w:pStyle w:val="TAC"/>
              <w:rPr>
                <w:lang w:val="fr-FR"/>
              </w:rPr>
            </w:pPr>
          </w:p>
        </w:tc>
      </w:tr>
      <w:tr w:rsidR="00314BD1" w14:paraId="7093C329" w14:textId="77777777" w:rsidTr="00047EE4">
        <w:trPr>
          <w:jc w:val="center"/>
        </w:trPr>
        <w:tc>
          <w:tcPr>
            <w:tcW w:w="151" w:type="dxa"/>
            <w:tcBorders>
              <w:top w:val="nil"/>
              <w:left w:val="single" w:sz="6" w:space="0" w:color="auto"/>
              <w:bottom w:val="nil"/>
              <w:right w:val="nil"/>
            </w:tcBorders>
          </w:tcPr>
          <w:p w14:paraId="2A0AA62F" w14:textId="77777777" w:rsidR="00314BD1" w:rsidRDefault="00314BD1" w:rsidP="00047EE4">
            <w:pPr>
              <w:pStyle w:val="TAC"/>
              <w:rPr>
                <w:lang w:val="fr-FR"/>
              </w:rPr>
            </w:pPr>
          </w:p>
        </w:tc>
        <w:tc>
          <w:tcPr>
            <w:tcW w:w="1104" w:type="dxa"/>
            <w:tcBorders>
              <w:top w:val="nil"/>
              <w:left w:val="nil"/>
              <w:bottom w:val="nil"/>
              <w:right w:val="single" w:sz="4" w:space="0" w:color="auto"/>
            </w:tcBorders>
            <w:hideMark/>
          </w:tcPr>
          <w:p w14:paraId="75961923" w14:textId="77777777" w:rsidR="00314BD1" w:rsidRPr="00176EA1" w:rsidRDefault="00314BD1" w:rsidP="00047EE4">
            <w:pPr>
              <w:pStyle w:val="TAC"/>
              <w:rPr>
                <w:lang w:val="en-US" w:eastAsia="zh-CN"/>
              </w:rPr>
            </w:pPr>
            <w:r>
              <w:rPr>
                <w:lang w:val="en-US"/>
              </w:rPr>
              <w:t>5</w:t>
            </w:r>
          </w:p>
        </w:tc>
        <w:tc>
          <w:tcPr>
            <w:tcW w:w="1177" w:type="dxa"/>
            <w:gridSpan w:val="2"/>
            <w:tcBorders>
              <w:top w:val="single" w:sz="4" w:space="0" w:color="auto"/>
              <w:left w:val="single" w:sz="4" w:space="0" w:color="auto"/>
              <w:bottom w:val="single" w:sz="4" w:space="0" w:color="auto"/>
              <w:right w:val="single" w:sz="4" w:space="0" w:color="auto"/>
            </w:tcBorders>
            <w:hideMark/>
          </w:tcPr>
          <w:p w14:paraId="1A4F392C" w14:textId="77777777" w:rsidR="00314BD1" w:rsidRDefault="00314BD1" w:rsidP="00047EE4">
            <w:pPr>
              <w:pStyle w:val="TAC"/>
              <w:rPr>
                <w:lang w:val="fr-FR" w:eastAsia="zh-CN"/>
              </w:rPr>
            </w:pPr>
            <w:proofErr w:type="spellStart"/>
            <w:r>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6C50FE5C" w14:textId="77777777" w:rsidR="00314BD1" w:rsidRDefault="00314BD1" w:rsidP="00047EE4">
            <w:pPr>
              <w:pStyle w:val="TAC"/>
              <w:rPr>
                <w:lang w:val="fr-FR" w:eastAsia="zh-CN"/>
              </w:rPr>
            </w:pPr>
            <w:r>
              <w:rPr>
                <w:lang w:val="fr-FR"/>
              </w:rPr>
              <w:t>PN</w:t>
            </w:r>
          </w:p>
        </w:tc>
        <w:tc>
          <w:tcPr>
            <w:tcW w:w="589" w:type="dxa"/>
            <w:tcBorders>
              <w:top w:val="single" w:sz="4" w:space="0" w:color="auto"/>
              <w:left w:val="single" w:sz="4" w:space="0" w:color="auto"/>
              <w:bottom w:val="single" w:sz="4" w:space="0" w:color="auto"/>
              <w:right w:val="single" w:sz="4" w:space="0" w:color="auto"/>
            </w:tcBorders>
          </w:tcPr>
          <w:p w14:paraId="7A3B0428" w14:textId="77777777" w:rsidR="00314BD1" w:rsidRDefault="00314BD1" w:rsidP="00047EE4">
            <w:pPr>
              <w:pStyle w:val="TAC"/>
              <w:rPr>
                <w:lang w:val="fr-FR" w:eastAsia="zh-CN"/>
              </w:rPr>
            </w:pPr>
            <w:r>
              <w:rPr>
                <w:lang w:val="fr-FR"/>
              </w:rPr>
              <w:t>V6</w:t>
            </w:r>
          </w:p>
        </w:tc>
        <w:tc>
          <w:tcPr>
            <w:tcW w:w="589" w:type="dxa"/>
            <w:tcBorders>
              <w:top w:val="single" w:sz="4" w:space="0" w:color="auto"/>
              <w:left w:val="single" w:sz="4" w:space="0" w:color="auto"/>
              <w:bottom w:val="single" w:sz="4" w:space="0" w:color="auto"/>
              <w:right w:val="single" w:sz="4" w:space="0" w:color="auto"/>
            </w:tcBorders>
          </w:tcPr>
          <w:p w14:paraId="451B72BC" w14:textId="77777777" w:rsidR="00314BD1" w:rsidRDefault="00314BD1" w:rsidP="00047EE4">
            <w:pPr>
              <w:pStyle w:val="TAC"/>
              <w:rPr>
                <w:lang w:val="fr-FR" w:eastAsia="zh-CN"/>
              </w:rPr>
            </w:pPr>
            <w:r>
              <w:rPr>
                <w:lang w:val="fr-FR"/>
              </w:rPr>
              <w:t>V4</w:t>
            </w:r>
          </w:p>
        </w:tc>
        <w:tc>
          <w:tcPr>
            <w:tcW w:w="1767" w:type="dxa"/>
            <w:gridSpan w:val="3"/>
            <w:tcBorders>
              <w:top w:val="single" w:sz="4" w:space="0" w:color="auto"/>
              <w:left w:val="single" w:sz="4" w:space="0" w:color="auto"/>
              <w:bottom w:val="single" w:sz="4" w:space="0" w:color="auto"/>
              <w:right w:val="single" w:sz="4" w:space="0" w:color="auto"/>
            </w:tcBorders>
          </w:tcPr>
          <w:p w14:paraId="490D680B" w14:textId="6F3B3689" w:rsidR="00314BD1" w:rsidRPr="00D72B5B" w:rsidRDefault="00314BD1" w:rsidP="00047EE4">
            <w:pPr>
              <w:pStyle w:val="TAC"/>
              <w:rPr>
                <w:lang w:val="en-US" w:eastAsia="zh-CN"/>
              </w:rPr>
            </w:pPr>
            <w:del w:id="295" w:author="Bruno Landais" w:date="2025-01-15T15:25:00Z" w16du:dateUtc="2025-01-15T14:25:00Z">
              <w:r w:rsidRPr="00D72B5B" w:rsidDel="00D72B5B">
                <w:rPr>
                  <w:lang w:val="en-US" w:eastAsia="zh-CN"/>
                </w:rPr>
                <w:delText>In-band</w:delText>
              </w:r>
            </w:del>
            <w:del w:id="296" w:author="Bruno Landais" w:date="2025-01-15T17:22:00Z" w16du:dateUtc="2025-01-15T16:22:00Z">
              <w:r w:rsidRPr="00D72B5B" w:rsidDel="00521FA6">
                <w:rPr>
                  <w:lang w:val="en-US" w:eastAsia="zh-CN"/>
                </w:rPr>
                <w:delText xml:space="preserve"> </w:delText>
              </w:r>
            </w:del>
            <w:r w:rsidRPr="00D72B5B">
              <w:rPr>
                <w:lang w:val="en-US" w:eastAsia="zh-CN"/>
              </w:rPr>
              <w:t xml:space="preserve">Signaling </w:t>
            </w:r>
            <w:del w:id="297" w:author="Bruno Landais" w:date="2025-01-15T15:25:00Z" w16du:dateUtc="2025-01-15T14:25:00Z">
              <w:r w:rsidRPr="00D72B5B" w:rsidDel="00D72B5B">
                <w:rPr>
                  <w:lang w:val="en-US" w:eastAsia="zh-CN"/>
                </w:rPr>
                <w:delText>Protocol</w:delText>
              </w:r>
            </w:del>
            <w:ins w:id="298" w:author="Bruno Landais" w:date="2025-01-15T17:22:00Z" w16du:dateUtc="2025-01-15T16:22:00Z">
              <w:r w:rsidR="00521FA6">
                <w:rPr>
                  <w:lang w:val="en-US" w:eastAsia="zh-CN"/>
                </w:rPr>
                <w:t>m</w:t>
              </w:r>
            </w:ins>
            <w:ins w:id="299" w:author="Bruno Landais" w:date="2025-01-15T15:25:00Z" w16du:dateUtc="2025-01-15T14:25:00Z">
              <w:r w:rsidR="00D72B5B">
                <w:rPr>
                  <w:lang w:val="en-US" w:eastAsia="zh-CN"/>
                </w:rPr>
                <w:t>ethod</w:t>
              </w:r>
            </w:ins>
          </w:p>
        </w:tc>
        <w:tc>
          <w:tcPr>
            <w:tcW w:w="588" w:type="dxa"/>
            <w:tcBorders>
              <w:top w:val="nil"/>
              <w:left w:val="single" w:sz="4" w:space="0" w:color="auto"/>
              <w:bottom w:val="nil"/>
              <w:right w:val="single" w:sz="6" w:space="0" w:color="auto"/>
            </w:tcBorders>
          </w:tcPr>
          <w:p w14:paraId="225D4E5B" w14:textId="77777777" w:rsidR="00314BD1" w:rsidRPr="00D72B5B" w:rsidRDefault="00314BD1" w:rsidP="00047EE4">
            <w:pPr>
              <w:pStyle w:val="TAC"/>
              <w:rPr>
                <w:lang w:val="en-US"/>
              </w:rPr>
            </w:pPr>
          </w:p>
        </w:tc>
      </w:tr>
      <w:tr w:rsidR="00314BD1" w14:paraId="6DCEA39F" w14:textId="77777777" w:rsidTr="00047EE4">
        <w:trPr>
          <w:jc w:val="center"/>
        </w:trPr>
        <w:tc>
          <w:tcPr>
            <w:tcW w:w="151" w:type="dxa"/>
            <w:tcBorders>
              <w:top w:val="nil"/>
              <w:left w:val="single" w:sz="6" w:space="0" w:color="auto"/>
              <w:bottom w:val="nil"/>
              <w:right w:val="nil"/>
            </w:tcBorders>
          </w:tcPr>
          <w:p w14:paraId="6FB2EE62" w14:textId="77777777" w:rsidR="00314BD1" w:rsidRPr="00D72B5B" w:rsidRDefault="00314BD1" w:rsidP="00047EE4">
            <w:pPr>
              <w:pStyle w:val="TAC"/>
              <w:rPr>
                <w:lang w:val="en-US"/>
              </w:rPr>
            </w:pPr>
          </w:p>
        </w:tc>
        <w:tc>
          <w:tcPr>
            <w:tcW w:w="1104" w:type="dxa"/>
            <w:tcBorders>
              <w:top w:val="nil"/>
              <w:left w:val="nil"/>
              <w:bottom w:val="nil"/>
              <w:right w:val="single" w:sz="4" w:space="0" w:color="auto"/>
            </w:tcBorders>
            <w:hideMark/>
          </w:tcPr>
          <w:p w14:paraId="3E70146C" w14:textId="77777777" w:rsidR="00314BD1" w:rsidRDefault="00314BD1" w:rsidP="00047EE4">
            <w:pPr>
              <w:pStyle w:val="TAC"/>
              <w:rPr>
                <w:lang w:val="fr-FR"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hideMark/>
          </w:tcPr>
          <w:p w14:paraId="6CCC3F95" w14:textId="06FA3D13" w:rsidR="00314BD1" w:rsidRPr="004150F0" w:rsidRDefault="004150F0" w:rsidP="00047EE4">
            <w:pPr>
              <w:pStyle w:val="TAC"/>
              <w:rPr>
                <w:lang w:val="en-US" w:eastAsia="zh-CN"/>
              </w:rPr>
            </w:pPr>
            <w:ins w:id="300" w:author="Bruno Landais - rev1" w:date="2025-02-19T21:09:00Z" w16du:dateUtc="2025-02-19T20:09:00Z">
              <w:r>
                <w:rPr>
                  <w:lang w:val="en-US" w:eastAsia="zh-CN"/>
                </w:rPr>
                <w:t>Destination</w:t>
              </w:r>
              <w:r w:rsidRPr="004150F0">
                <w:rPr>
                  <w:lang w:val="en-US" w:eastAsia="zh-CN"/>
                </w:rPr>
                <w:t xml:space="preserve"> </w:t>
              </w:r>
            </w:ins>
            <w:r w:rsidR="00314BD1" w:rsidRPr="004150F0">
              <w:rPr>
                <w:lang w:val="en-US" w:eastAsia="zh-CN"/>
              </w:rPr>
              <w:t>IPv4 (Connect</w:t>
            </w:r>
            <w:ins w:id="301" w:author="Bruno Landais - rev1" w:date="2025-02-19T21:10:00Z" w16du:dateUtc="2025-02-19T20:10:00Z">
              <w:r>
                <w:rPr>
                  <w:lang w:val="en-US" w:eastAsia="zh-CN"/>
                </w:rPr>
                <w:t>ion</w:t>
              </w:r>
            </w:ins>
            <w:r w:rsidR="00314BD1" w:rsidRPr="004150F0">
              <w:rPr>
                <w:lang w:val="en-US" w:eastAsia="zh-CN"/>
              </w:rPr>
              <w:t>) Address</w:t>
            </w:r>
          </w:p>
        </w:tc>
        <w:tc>
          <w:tcPr>
            <w:tcW w:w="588" w:type="dxa"/>
            <w:tcBorders>
              <w:top w:val="nil"/>
              <w:left w:val="single" w:sz="4" w:space="0" w:color="auto"/>
              <w:bottom w:val="nil"/>
              <w:right w:val="single" w:sz="6" w:space="0" w:color="auto"/>
            </w:tcBorders>
          </w:tcPr>
          <w:p w14:paraId="72B03ADA" w14:textId="77777777" w:rsidR="00314BD1" w:rsidRPr="004150F0" w:rsidRDefault="00314BD1" w:rsidP="00047EE4">
            <w:pPr>
              <w:pStyle w:val="TAC"/>
              <w:rPr>
                <w:lang w:val="en-US"/>
              </w:rPr>
            </w:pPr>
          </w:p>
        </w:tc>
      </w:tr>
      <w:tr w:rsidR="00314BD1" w14:paraId="3AAF7431" w14:textId="77777777" w:rsidTr="00047EE4">
        <w:trPr>
          <w:jc w:val="center"/>
        </w:trPr>
        <w:tc>
          <w:tcPr>
            <w:tcW w:w="151" w:type="dxa"/>
            <w:tcBorders>
              <w:top w:val="nil"/>
              <w:left w:val="single" w:sz="6" w:space="0" w:color="auto"/>
              <w:bottom w:val="nil"/>
              <w:right w:val="nil"/>
            </w:tcBorders>
          </w:tcPr>
          <w:p w14:paraId="2B67F04B" w14:textId="77777777" w:rsidR="00314BD1" w:rsidRPr="004150F0" w:rsidRDefault="00314BD1" w:rsidP="00047EE4">
            <w:pPr>
              <w:pStyle w:val="TAC"/>
              <w:rPr>
                <w:lang w:val="en-US"/>
              </w:rPr>
            </w:pPr>
          </w:p>
        </w:tc>
        <w:tc>
          <w:tcPr>
            <w:tcW w:w="1104" w:type="dxa"/>
            <w:tcBorders>
              <w:top w:val="nil"/>
              <w:left w:val="nil"/>
              <w:bottom w:val="nil"/>
              <w:right w:val="single" w:sz="4" w:space="0" w:color="auto"/>
            </w:tcBorders>
            <w:hideMark/>
          </w:tcPr>
          <w:p w14:paraId="4D7A2584" w14:textId="77777777" w:rsidR="00314BD1" w:rsidRDefault="00314BD1" w:rsidP="00047EE4">
            <w:pPr>
              <w:pStyle w:val="TAC"/>
              <w:rPr>
                <w:lang w:val="fr-FR" w:eastAsia="zh-CN"/>
              </w:rPr>
            </w:pPr>
            <w:r w:rsidRPr="002C447B">
              <w:t>q to (q+15)</w:t>
            </w:r>
          </w:p>
        </w:tc>
        <w:tc>
          <w:tcPr>
            <w:tcW w:w="4711" w:type="dxa"/>
            <w:gridSpan w:val="8"/>
            <w:tcBorders>
              <w:top w:val="single" w:sz="4" w:space="0" w:color="auto"/>
              <w:left w:val="single" w:sz="4" w:space="0" w:color="auto"/>
              <w:bottom w:val="single" w:sz="4" w:space="0" w:color="auto"/>
              <w:right w:val="single" w:sz="4" w:space="0" w:color="auto"/>
            </w:tcBorders>
            <w:hideMark/>
          </w:tcPr>
          <w:p w14:paraId="61FE229A" w14:textId="593E84B4" w:rsidR="00314BD1" w:rsidRPr="004150F0" w:rsidRDefault="004150F0" w:rsidP="00047EE4">
            <w:pPr>
              <w:pStyle w:val="TAC"/>
              <w:rPr>
                <w:lang w:val="en-US" w:eastAsia="zh-CN"/>
              </w:rPr>
            </w:pPr>
            <w:ins w:id="302" w:author="Bruno Landais - rev1" w:date="2025-02-19T21:09:00Z" w16du:dateUtc="2025-02-19T20:09:00Z">
              <w:r>
                <w:rPr>
                  <w:lang w:val="en-US" w:eastAsia="zh-CN"/>
                </w:rPr>
                <w:t xml:space="preserve">Destination </w:t>
              </w:r>
            </w:ins>
            <w:r w:rsidR="00314BD1" w:rsidRPr="004150F0">
              <w:rPr>
                <w:lang w:val="en-US" w:eastAsia="zh-CN"/>
              </w:rPr>
              <w:t>IPv6 (Connect</w:t>
            </w:r>
            <w:ins w:id="303" w:author="Bruno Landais - rev1" w:date="2025-02-19T21:10:00Z" w16du:dateUtc="2025-02-19T20:10:00Z">
              <w:r>
                <w:rPr>
                  <w:lang w:val="en-US" w:eastAsia="zh-CN"/>
                </w:rPr>
                <w:t>ion</w:t>
              </w:r>
            </w:ins>
            <w:r w:rsidR="00314BD1" w:rsidRPr="004150F0">
              <w:rPr>
                <w:lang w:val="en-US" w:eastAsia="zh-CN"/>
              </w:rPr>
              <w:t>) Address</w:t>
            </w:r>
          </w:p>
        </w:tc>
        <w:tc>
          <w:tcPr>
            <w:tcW w:w="588" w:type="dxa"/>
            <w:tcBorders>
              <w:top w:val="nil"/>
              <w:left w:val="single" w:sz="4" w:space="0" w:color="auto"/>
              <w:bottom w:val="nil"/>
              <w:right w:val="single" w:sz="6" w:space="0" w:color="auto"/>
            </w:tcBorders>
          </w:tcPr>
          <w:p w14:paraId="6D824C21" w14:textId="77777777" w:rsidR="00314BD1" w:rsidRPr="004150F0" w:rsidRDefault="00314BD1" w:rsidP="00047EE4">
            <w:pPr>
              <w:pStyle w:val="TAC"/>
              <w:rPr>
                <w:lang w:val="en-US"/>
              </w:rPr>
            </w:pPr>
          </w:p>
        </w:tc>
      </w:tr>
      <w:tr w:rsidR="00314BD1" w14:paraId="6E8CB79D" w14:textId="77777777" w:rsidTr="00047EE4">
        <w:trPr>
          <w:jc w:val="center"/>
        </w:trPr>
        <w:tc>
          <w:tcPr>
            <w:tcW w:w="151" w:type="dxa"/>
            <w:tcBorders>
              <w:top w:val="nil"/>
              <w:left w:val="single" w:sz="6" w:space="0" w:color="auto"/>
              <w:bottom w:val="nil"/>
              <w:right w:val="nil"/>
            </w:tcBorders>
          </w:tcPr>
          <w:p w14:paraId="78094C58" w14:textId="77777777" w:rsidR="00314BD1" w:rsidRPr="004150F0" w:rsidRDefault="00314BD1" w:rsidP="00047EE4">
            <w:pPr>
              <w:pStyle w:val="TAC"/>
              <w:rPr>
                <w:lang w:val="en-US"/>
              </w:rPr>
            </w:pPr>
          </w:p>
        </w:tc>
        <w:tc>
          <w:tcPr>
            <w:tcW w:w="1104" w:type="dxa"/>
            <w:tcBorders>
              <w:top w:val="nil"/>
              <w:left w:val="nil"/>
              <w:bottom w:val="nil"/>
              <w:right w:val="single" w:sz="4" w:space="0" w:color="auto"/>
            </w:tcBorders>
          </w:tcPr>
          <w:p w14:paraId="17C2D64A" w14:textId="77777777" w:rsidR="00314BD1" w:rsidRPr="002C447B" w:rsidRDefault="00314BD1" w:rsidP="00047EE4">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28A39459" w14:textId="77777777" w:rsidR="00314BD1" w:rsidRDefault="00314BD1" w:rsidP="00047EE4">
            <w:pPr>
              <w:pStyle w:val="TAC"/>
              <w:rPr>
                <w:lang w:val="fr-FR" w:eastAsia="zh-CN"/>
              </w:rPr>
            </w:pPr>
            <w:r>
              <w:rPr>
                <w:lang w:val="fr-FR" w:eastAsia="zh-CN"/>
              </w:rPr>
              <w:t xml:space="preserve">Port </w:t>
            </w:r>
            <w:proofErr w:type="spellStart"/>
            <w:r>
              <w:rPr>
                <w:lang w:val="fr-FR" w:eastAsia="zh-CN"/>
              </w:rPr>
              <w:t>Number</w:t>
            </w:r>
            <w:proofErr w:type="spellEnd"/>
          </w:p>
        </w:tc>
        <w:tc>
          <w:tcPr>
            <w:tcW w:w="588" w:type="dxa"/>
            <w:tcBorders>
              <w:top w:val="nil"/>
              <w:left w:val="single" w:sz="4" w:space="0" w:color="auto"/>
              <w:bottom w:val="nil"/>
              <w:right w:val="single" w:sz="6" w:space="0" w:color="auto"/>
            </w:tcBorders>
          </w:tcPr>
          <w:p w14:paraId="267EEE67" w14:textId="77777777" w:rsidR="00314BD1" w:rsidRDefault="00314BD1" w:rsidP="00047EE4">
            <w:pPr>
              <w:pStyle w:val="TAC"/>
              <w:rPr>
                <w:lang w:val="fr-FR"/>
              </w:rPr>
            </w:pPr>
          </w:p>
        </w:tc>
      </w:tr>
      <w:tr w:rsidR="00314BD1" w14:paraId="7A3AD4A5" w14:textId="77777777" w:rsidTr="00047EE4">
        <w:trPr>
          <w:jc w:val="center"/>
        </w:trPr>
        <w:tc>
          <w:tcPr>
            <w:tcW w:w="151" w:type="dxa"/>
            <w:tcBorders>
              <w:top w:val="nil"/>
              <w:left w:val="single" w:sz="6" w:space="0" w:color="auto"/>
              <w:bottom w:val="nil"/>
              <w:right w:val="nil"/>
            </w:tcBorders>
          </w:tcPr>
          <w:p w14:paraId="276CE5D7" w14:textId="77777777" w:rsidR="00314BD1" w:rsidRDefault="00314BD1" w:rsidP="00047EE4">
            <w:pPr>
              <w:pStyle w:val="TAC"/>
              <w:rPr>
                <w:lang w:val="fr-FR"/>
              </w:rPr>
            </w:pPr>
          </w:p>
        </w:tc>
        <w:tc>
          <w:tcPr>
            <w:tcW w:w="1104" w:type="dxa"/>
            <w:tcBorders>
              <w:top w:val="nil"/>
              <w:left w:val="nil"/>
              <w:bottom w:val="nil"/>
              <w:right w:val="single" w:sz="4" w:space="0" w:color="auto"/>
            </w:tcBorders>
          </w:tcPr>
          <w:p w14:paraId="17BA40D9" w14:textId="77777777" w:rsidR="00314BD1" w:rsidRPr="002C447B" w:rsidRDefault="00314BD1" w:rsidP="00047EE4">
            <w:pPr>
              <w:pStyle w:val="TAC"/>
            </w:pPr>
            <w:r>
              <w:t>s to (n+4)</w:t>
            </w:r>
          </w:p>
        </w:tc>
        <w:tc>
          <w:tcPr>
            <w:tcW w:w="4711" w:type="dxa"/>
            <w:gridSpan w:val="8"/>
            <w:tcBorders>
              <w:top w:val="single" w:sz="4" w:space="0" w:color="auto"/>
              <w:left w:val="single" w:sz="4" w:space="0" w:color="auto"/>
              <w:bottom w:val="single" w:sz="4" w:space="0" w:color="auto"/>
              <w:right w:val="single" w:sz="4" w:space="0" w:color="auto"/>
            </w:tcBorders>
          </w:tcPr>
          <w:p w14:paraId="5F569335" w14:textId="77777777" w:rsidR="00314BD1" w:rsidRPr="003D52FC" w:rsidRDefault="00314BD1" w:rsidP="00047EE4">
            <w:pPr>
              <w:pStyle w:val="TAC"/>
              <w:rPr>
                <w:lang w:val="en-US" w:eastAsia="zh-CN"/>
              </w:rPr>
            </w:pPr>
            <w:r w:rsidRPr="00B86B60">
              <w:rPr>
                <w:rFonts w:eastAsia="DengXian"/>
              </w:rPr>
              <w:t>These octet(s) is/are present only if explicitly specified</w:t>
            </w:r>
          </w:p>
        </w:tc>
        <w:tc>
          <w:tcPr>
            <w:tcW w:w="588" w:type="dxa"/>
            <w:tcBorders>
              <w:top w:val="nil"/>
              <w:left w:val="single" w:sz="4" w:space="0" w:color="auto"/>
              <w:bottom w:val="nil"/>
              <w:right w:val="single" w:sz="6" w:space="0" w:color="auto"/>
            </w:tcBorders>
          </w:tcPr>
          <w:p w14:paraId="175A31F2" w14:textId="77777777" w:rsidR="00314BD1" w:rsidRPr="003D52FC" w:rsidRDefault="00314BD1" w:rsidP="00047EE4">
            <w:pPr>
              <w:pStyle w:val="TAC"/>
              <w:rPr>
                <w:lang w:val="en-US"/>
              </w:rPr>
            </w:pPr>
          </w:p>
        </w:tc>
      </w:tr>
    </w:tbl>
    <w:p w14:paraId="3DFCC5F0" w14:textId="17F186A0" w:rsidR="00314BD1" w:rsidRDefault="00314BD1" w:rsidP="00314BD1">
      <w:pPr>
        <w:pStyle w:val="TF"/>
        <w:rPr>
          <w:lang w:eastAsia="ja-JP"/>
        </w:rPr>
      </w:pPr>
      <w:r>
        <w:t xml:space="preserve">Figure </w:t>
      </w:r>
      <w:r>
        <w:rPr>
          <w:lang w:eastAsia="zh-CN"/>
        </w:rPr>
        <w:t>8</w:t>
      </w:r>
      <w:r>
        <w:rPr>
          <w:lang w:eastAsia="ja-JP"/>
        </w:rPr>
        <w:t>.</w:t>
      </w:r>
      <w:r>
        <w:rPr>
          <w:lang w:val="en-US" w:eastAsia="ja-JP"/>
        </w:rPr>
        <w:t>2.261</w:t>
      </w:r>
      <w:r>
        <w:rPr>
          <w:lang w:eastAsia="zh-CN"/>
        </w:rPr>
        <w:t>-</w:t>
      </w:r>
      <w:r>
        <w:rPr>
          <w:lang w:eastAsia="ja-JP"/>
        </w:rPr>
        <w:t>1</w:t>
      </w:r>
      <w:r>
        <w:t xml:space="preserve">: </w:t>
      </w:r>
      <w:del w:id="304" w:author="Bruno Landais" w:date="2025-01-15T15:43:00Z" w16du:dateUtc="2025-01-15T14:43:00Z">
        <w:r w:rsidDel="00A112F7">
          <w:delText>Establish In-band</w:delText>
        </w:r>
      </w:del>
      <w:ins w:id="305" w:author="Bruno Landais" w:date="2025-01-15T15:43:00Z" w16du:dateUtc="2025-01-15T14:43:00Z">
        <w:r w:rsidR="00A112F7">
          <w:t>On-path N6</w:t>
        </w:r>
      </w:ins>
      <w:r>
        <w:t xml:space="preserve"> Connection</w:t>
      </w:r>
      <w:ins w:id="306" w:author="Bruno Landais" w:date="2025-01-15T15:43:00Z" w16du:dateUtc="2025-01-15T14:43:00Z">
        <w:r w:rsidR="00A112F7">
          <w:t xml:space="preserve"> Information</w:t>
        </w:r>
      </w:ins>
    </w:p>
    <w:p w14:paraId="254255BE" w14:textId="04F48F77" w:rsidR="00314BD1" w:rsidRPr="00441CD0" w:rsidRDefault="00314BD1" w:rsidP="00314BD1">
      <w:r>
        <w:t xml:space="preserve">The </w:t>
      </w:r>
      <w:del w:id="307" w:author="Bruno Landais" w:date="2025-01-15T15:26:00Z" w16du:dateUtc="2025-01-15T14:26:00Z">
        <w:r w:rsidDel="00D72B5B">
          <w:delText>In-band</w:delText>
        </w:r>
      </w:del>
      <w:del w:id="308" w:author="Bruno Landais" w:date="2025-01-15T17:22:00Z" w16du:dateUtc="2025-01-15T16:22:00Z">
        <w:r w:rsidDel="00521FA6">
          <w:delText xml:space="preserve"> </w:delText>
        </w:r>
      </w:del>
      <w:proofErr w:type="spellStart"/>
      <w:r>
        <w:t>Signaling</w:t>
      </w:r>
      <w:proofErr w:type="spellEnd"/>
      <w:r>
        <w:t xml:space="preserve"> </w:t>
      </w:r>
      <w:del w:id="309" w:author="Bruno Landais" w:date="2025-01-15T15:26:00Z" w16du:dateUtc="2025-01-15T14:26:00Z">
        <w:r w:rsidDel="00D72B5B">
          <w:delText>Protocol</w:delText>
        </w:r>
        <w:r w:rsidRPr="00441CD0" w:rsidDel="00D72B5B">
          <w:delText xml:space="preserve"> </w:delText>
        </w:r>
      </w:del>
      <w:ins w:id="310" w:author="Bruno Landais" w:date="2025-01-15T17:23:00Z" w16du:dateUtc="2025-01-15T16:23:00Z">
        <w:r w:rsidR="00521FA6">
          <w:t>m</w:t>
        </w:r>
      </w:ins>
      <w:ins w:id="311" w:author="Bruno Landais" w:date="2025-01-15T15:26:00Z" w16du:dateUtc="2025-01-15T14:26:00Z">
        <w:r w:rsidR="00D72B5B">
          <w:t>ethod</w:t>
        </w:r>
        <w:r w:rsidR="00D72B5B" w:rsidRPr="00441CD0">
          <w:t xml:space="preserve"> </w:t>
        </w:r>
      </w:ins>
      <w:r>
        <w:t xml:space="preserve">field shall </w:t>
      </w:r>
      <w:r w:rsidRPr="00441CD0">
        <w:t>be encoded as defined in Table 8.2.</w:t>
      </w:r>
      <w:r>
        <w:t>261</w:t>
      </w:r>
      <w:r w:rsidRPr="00441CD0">
        <w:t>-1.</w:t>
      </w:r>
    </w:p>
    <w:p w14:paraId="7CE00D6C" w14:textId="094CB200" w:rsidR="00314BD1" w:rsidRPr="00441CD0" w:rsidRDefault="00314BD1" w:rsidP="00314BD1">
      <w:pPr>
        <w:pStyle w:val="TH"/>
      </w:pPr>
      <w:r w:rsidRPr="00441CD0">
        <w:t>Table 8.</w:t>
      </w:r>
      <w:r w:rsidRPr="00441CD0">
        <w:rPr>
          <w:lang w:val="en-US"/>
        </w:rPr>
        <w:t>2.</w:t>
      </w:r>
      <w:r>
        <w:rPr>
          <w:lang w:val="en-US"/>
        </w:rPr>
        <w:t>261</w:t>
      </w:r>
      <w:r w:rsidRPr="00441CD0">
        <w:t xml:space="preserve">-1: </w:t>
      </w:r>
      <w:del w:id="312" w:author="Bruno Landais" w:date="2025-01-15T15:26:00Z" w16du:dateUtc="2025-01-15T14:26:00Z">
        <w:r w:rsidDel="00D72B5B">
          <w:delText xml:space="preserve">In-band </w:delText>
        </w:r>
      </w:del>
      <w:proofErr w:type="spellStart"/>
      <w:r>
        <w:t>Signaling</w:t>
      </w:r>
      <w:proofErr w:type="spellEnd"/>
      <w:r>
        <w:t xml:space="preserve"> </w:t>
      </w:r>
      <w:ins w:id="313" w:author="Bruno Landais" w:date="2025-01-15T17:22:00Z" w16du:dateUtc="2025-01-15T16:22:00Z">
        <w:r w:rsidR="00521FA6">
          <w:t>m</w:t>
        </w:r>
      </w:ins>
      <w:ins w:id="314" w:author="Bruno Landais" w:date="2025-01-15T15:26:00Z" w16du:dateUtc="2025-01-15T14:26:00Z">
        <w:r w:rsidR="00D72B5B">
          <w:t>ethod</w:t>
        </w:r>
      </w:ins>
      <w:del w:id="315" w:author="Bruno Landais" w:date="2025-01-15T15:26:00Z" w16du:dateUtc="2025-01-15T14:26:00Z">
        <w:r w:rsidDel="00D72B5B">
          <w:delText>Protocol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71"/>
        <w:gridCol w:w="1548"/>
      </w:tblGrid>
      <w:tr w:rsidR="00314BD1" w:rsidRPr="00441CD0" w14:paraId="6E500EC4" w14:textId="77777777" w:rsidTr="00047EE4">
        <w:trPr>
          <w:jc w:val="center"/>
        </w:trPr>
        <w:tc>
          <w:tcPr>
            <w:tcW w:w="3871" w:type="dxa"/>
            <w:tcBorders>
              <w:top w:val="single" w:sz="4" w:space="0" w:color="auto"/>
              <w:left w:val="single" w:sz="4" w:space="0" w:color="auto"/>
              <w:bottom w:val="single" w:sz="4" w:space="0" w:color="auto"/>
              <w:right w:val="single" w:sz="4" w:space="0" w:color="auto"/>
            </w:tcBorders>
            <w:hideMark/>
          </w:tcPr>
          <w:p w14:paraId="3A6FD94D" w14:textId="49D503D8" w:rsidR="00314BD1" w:rsidRPr="00441CD0" w:rsidRDefault="00314BD1" w:rsidP="00047EE4">
            <w:pPr>
              <w:pStyle w:val="TAH"/>
            </w:pPr>
            <w:del w:id="316" w:author="Bruno Landais" w:date="2025-01-15T15:26:00Z" w16du:dateUtc="2025-01-15T14:26:00Z">
              <w:r w:rsidRPr="00441CD0" w:rsidDel="00D72B5B">
                <w:delText>Header Type</w:delText>
              </w:r>
            </w:del>
            <w:proofErr w:type="spellStart"/>
            <w:ins w:id="317" w:author="Bruno Landais" w:date="2025-01-15T17:22:00Z" w16du:dateUtc="2025-01-15T16:22:00Z">
              <w:r w:rsidR="00521FA6">
                <w:t>S</w:t>
              </w:r>
            </w:ins>
            <w:ins w:id="318" w:author="Bruno Landais" w:date="2025-01-15T15:27:00Z" w16du:dateUtc="2025-01-15T14:27:00Z">
              <w:r w:rsidR="00D72B5B">
                <w:t>ignaling</w:t>
              </w:r>
              <w:proofErr w:type="spellEnd"/>
              <w:r w:rsidR="00D72B5B">
                <w:t xml:space="preserve"> method</w:t>
              </w:r>
            </w:ins>
            <w:r w:rsidRPr="00441CD0">
              <w:t xml:space="preserve"> </w:t>
            </w:r>
          </w:p>
        </w:tc>
        <w:tc>
          <w:tcPr>
            <w:tcW w:w="1548" w:type="dxa"/>
            <w:tcBorders>
              <w:top w:val="single" w:sz="4" w:space="0" w:color="auto"/>
              <w:left w:val="single" w:sz="4" w:space="0" w:color="auto"/>
              <w:bottom w:val="single" w:sz="4" w:space="0" w:color="auto"/>
              <w:right w:val="single" w:sz="4" w:space="0" w:color="auto"/>
            </w:tcBorders>
            <w:hideMark/>
          </w:tcPr>
          <w:p w14:paraId="6FF03C8E" w14:textId="77777777" w:rsidR="00314BD1" w:rsidRPr="00441CD0" w:rsidRDefault="00314BD1" w:rsidP="00047EE4">
            <w:pPr>
              <w:pStyle w:val="TAH"/>
            </w:pPr>
            <w:r w:rsidRPr="00441CD0">
              <w:t>Value (Decimal)</w:t>
            </w:r>
          </w:p>
        </w:tc>
      </w:tr>
      <w:tr w:rsidR="00314BD1" w:rsidRPr="00441CD0" w14:paraId="77BB50D4" w14:textId="77777777" w:rsidTr="00047EE4">
        <w:trPr>
          <w:jc w:val="center"/>
        </w:trPr>
        <w:tc>
          <w:tcPr>
            <w:tcW w:w="3871" w:type="dxa"/>
            <w:tcBorders>
              <w:top w:val="single" w:sz="4" w:space="0" w:color="auto"/>
              <w:left w:val="single" w:sz="4" w:space="0" w:color="auto"/>
              <w:bottom w:val="single" w:sz="4" w:space="0" w:color="auto"/>
              <w:right w:val="single" w:sz="4" w:space="0" w:color="auto"/>
            </w:tcBorders>
            <w:hideMark/>
          </w:tcPr>
          <w:p w14:paraId="105366B9" w14:textId="77777777" w:rsidR="00314BD1" w:rsidRPr="00441CD0" w:rsidRDefault="00314BD1" w:rsidP="00047EE4">
            <w:pPr>
              <w:pStyle w:val="TAL"/>
            </w:pPr>
            <w:r>
              <w:t>Unspecified</w:t>
            </w:r>
          </w:p>
        </w:tc>
        <w:tc>
          <w:tcPr>
            <w:tcW w:w="1548" w:type="dxa"/>
            <w:tcBorders>
              <w:top w:val="single" w:sz="4" w:space="0" w:color="auto"/>
              <w:left w:val="single" w:sz="4" w:space="0" w:color="auto"/>
              <w:bottom w:val="single" w:sz="4" w:space="0" w:color="auto"/>
              <w:right w:val="single" w:sz="4" w:space="0" w:color="auto"/>
            </w:tcBorders>
            <w:hideMark/>
          </w:tcPr>
          <w:p w14:paraId="6A9881E0" w14:textId="77777777" w:rsidR="00314BD1" w:rsidRPr="00441CD0" w:rsidRDefault="00314BD1" w:rsidP="00047EE4">
            <w:pPr>
              <w:pStyle w:val="TAC"/>
            </w:pPr>
            <w:r>
              <w:t>0</w:t>
            </w:r>
          </w:p>
        </w:tc>
      </w:tr>
      <w:tr w:rsidR="00314BD1" w:rsidRPr="00441CD0" w14:paraId="11E083DE" w14:textId="77777777" w:rsidTr="00047EE4">
        <w:trPr>
          <w:jc w:val="center"/>
        </w:trPr>
        <w:tc>
          <w:tcPr>
            <w:tcW w:w="3871" w:type="dxa"/>
            <w:tcBorders>
              <w:top w:val="single" w:sz="4" w:space="0" w:color="auto"/>
              <w:left w:val="single" w:sz="4" w:space="0" w:color="auto"/>
              <w:bottom w:val="single" w:sz="4" w:space="0" w:color="auto"/>
              <w:right w:val="single" w:sz="4" w:space="0" w:color="auto"/>
            </w:tcBorders>
            <w:hideMark/>
          </w:tcPr>
          <w:p w14:paraId="6818C8C7" w14:textId="77777777" w:rsidR="00314BD1" w:rsidRPr="00441CD0" w:rsidRDefault="00314BD1" w:rsidP="00047EE4">
            <w:pPr>
              <w:pStyle w:val="TAL"/>
            </w:pPr>
            <w:r>
              <w:t>Connect-UDP</w:t>
            </w:r>
          </w:p>
        </w:tc>
        <w:tc>
          <w:tcPr>
            <w:tcW w:w="1548" w:type="dxa"/>
            <w:tcBorders>
              <w:top w:val="single" w:sz="4" w:space="0" w:color="auto"/>
              <w:left w:val="single" w:sz="4" w:space="0" w:color="auto"/>
              <w:bottom w:val="single" w:sz="4" w:space="0" w:color="auto"/>
              <w:right w:val="single" w:sz="4" w:space="0" w:color="auto"/>
            </w:tcBorders>
            <w:hideMark/>
          </w:tcPr>
          <w:p w14:paraId="19DB6C90" w14:textId="77777777" w:rsidR="00314BD1" w:rsidRPr="00441CD0" w:rsidRDefault="00314BD1" w:rsidP="00047EE4">
            <w:pPr>
              <w:pStyle w:val="TAC"/>
            </w:pPr>
            <w:r>
              <w:t>1</w:t>
            </w:r>
          </w:p>
        </w:tc>
      </w:tr>
      <w:tr w:rsidR="00314BD1" w:rsidRPr="00441CD0" w14:paraId="314FEEE6" w14:textId="77777777" w:rsidTr="00047EE4">
        <w:trPr>
          <w:jc w:val="center"/>
        </w:trPr>
        <w:tc>
          <w:tcPr>
            <w:tcW w:w="3871" w:type="dxa"/>
            <w:tcBorders>
              <w:top w:val="single" w:sz="4" w:space="0" w:color="auto"/>
              <w:left w:val="single" w:sz="4" w:space="0" w:color="auto"/>
              <w:bottom w:val="single" w:sz="4" w:space="0" w:color="auto"/>
              <w:right w:val="single" w:sz="4" w:space="0" w:color="auto"/>
            </w:tcBorders>
            <w:hideMark/>
          </w:tcPr>
          <w:p w14:paraId="6D2F8DEC" w14:textId="77777777" w:rsidR="00314BD1" w:rsidRPr="00441CD0" w:rsidRDefault="00314BD1" w:rsidP="00047EE4">
            <w:pPr>
              <w:pStyle w:val="TAL"/>
            </w:pPr>
            <w:r w:rsidRPr="00441CD0">
              <w:t>Spare, for future use.</w:t>
            </w:r>
          </w:p>
        </w:tc>
        <w:tc>
          <w:tcPr>
            <w:tcW w:w="1548" w:type="dxa"/>
            <w:tcBorders>
              <w:top w:val="single" w:sz="4" w:space="0" w:color="auto"/>
              <w:left w:val="single" w:sz="4" w:space="0" w:color="auto"/>
              <w:bottom w:val="single" w:sz="4" w:space="0" w:color="auto"/>
              <w:right w:val="single" w:sz="4" w:space="0" w:color="auto"/>
            </w:tcBorders>
            <w:hideMark/>
          </w:tcPr>
          <w:p w14:paraId="5464925D" w14:textId="77777777" w:rsidR="00314BD1" w:rsidRPr="00441CD0" w:rsidRDefault="00314BD1" w:rsidP="00047EE4">
            <w:pPr>
              <w:pStyle w:val="TAC"/>
            </w:pPr>
            <w:r>
              <w:t>2 to 7</w:t>
            </w:r>
          </w:p>
        </w:tc>
      </w:tr>
    </w:tbl>
    <w:p w14:paraId="628CC3B8" w14:textId="77777777" w:rsidR="00314BD1" w:rsidRDefault="00314BD1" w:rsidP="00314BD1"/>
    <w:p w14:paraId="4D3D65B3" w14:textId="77777777" w:rsidR="00314BD1" w:rsidRDefault="00314BD1" w:rsidP="00314BD1">
      <w:r>
        <w:lastRenderedPageBreak/>
        <w:t>The following flags are coded within Octet 5:</w:t>
      </w:r>
    </w:p>
    <w:p w14:paraId="47736788" w14:textId="45F5A23F" w:rsidR="00314BD1" w:rsidRDefault="00314BD1" w:rsidP="00314BD1">
      <w:pPr>
        <w:pStyle w:val="B1"/>
      </w:pPr>
      <w:r>
        <w:t>-</w:t>
      </w:r>
      <w:r>
        <w:tab/>
        <w:t xml:space="preserve">Bit 4 – V4: If this bit is set to "1", then the </w:t>
      </w:r>
      <w:ins w:id="319" w:author="Bruno Landais - rev1" w:date="2025-02-19T21:11:00Z" w16du:dateUtc="2025-02-19T20:11:00Z">
        <w:r w:rsidR="004150F0">
          <w:t xml:space="preserve">Destination </w:t>
        </w:r>
      </w:ins>
      <w:r>
        <w:t>IPv4 (Connect</w:t>
      </w:r>
      <w:ins w:id="320" w:author="Bruno Landais - rev1" w:date="2025-02-19T21:11:00Z" w16du:dateUtc="2025-02-19T20:11:00Z">
        <w:r w:rsidR="004150F0">
          <w:t>ion</w:t>
        </w:r>
      </w:ins>
      <w:r>
        <w:t xml:space="preserve">) Address field shall be present, otherwise the </w:t>
      </w:r>
      <w:ins w:id="321" w:author="Bruno Landais - rev1" w:date="2025-02-19T21:11:00Z" w16du:dateUtc="2025-02-19T20:11:00Z">
        <w:r w:rsidR="004150F0">
          <w:t xml:space="preserve">Destination </w:t>
        </w:r>
      </w:ins>
      <w:r>
        <w:t>IPv4 (Connect</w:t>
      </w:r>
      <w:ins w:id="322" w:author="Bruno Landais - rev1" w:date="2025-02-19T21:11:00Z" w16du:dateUtc="2025-02-19T20:11:00Z">
        <w:r w:rsidR="004150F0">
          <w:t>ion</w:t>
        </w:r>
      </w:ins>
      <w:r>
        <w:t>) Address field shall not be present.</w:t>
      </w:r>
    </w:p>
    <w:p w14:paraId="3157AEA3" w14:textId="03FB536D" w:rsidR="00314BD1" w:rsidRDefault="00314BD1" w:rsidP="00314BD1">
      <w:pPr>
        <w:pStyle w:val="B1"/>
      </w:pPr>
      <w:r>
        <w:t>-</w:t>
      </w:r>
      <w:r>
        <w:tab/>
        <w:t xml:space="preserve">Bit 5 – V6: If this bit is set to "1", then the </w:t>
      </w:r>
      <w:ins w:id="323" w:author="Bruno Landais - rev1" w:date="2025-02-19T21:11:00Z" w16du:dateUtc="2025-02-19T20:11:00Z">
        <w:r w:rsidR="004150F0">
          <w:t xml:space="preserve">Destination </w:t>
        </w:r>
      </w:ins>
      <w:r>
        <w:t>IPv6 (Connect</w:t>
      </w:r>
      <w:ins w:id="324" w:author="Bruno Landais - rev1" w:date="2025-02-19T21:12:00Z" w16du:dateUtc="2025-02-19T20:12:00Z">
        <w:r w:rsidR="004150F0">
          <w:t>ion</w:t>
        </w:r>
      </w:ins>
      <w:r>
        <w:t xml:space="preserve">) Address field shall be present, otherwise the </w:t>
      </w:r>
      <w:ins w:id="325" w:author="Bruno Landais - rev1" w:date="2025-02-19T21:11:00Z" w16du:dateUtc="2025-02-19T20:11:00Z">
        <w:r w:rsidR="004150F0">
          <w:t xml:space="preserve">Destination </w:t>
        </w:r>
      </w:ins>
      <w:r>
        <w:t>IPv6 (Connect</w:t>
      </w:r>
      <w:ins w:id="326" w:author="Bruno Landais - rev1" w:date="2025-02-19T21:12:00Z" w16du:dateUtc="2025-02-19T20:12:00Z">
        <w:r w:rsidR="004150F0">
          <w:t>ion</w:t>
        </w:r>
      </w:ins>
      <w:r>
        <w:t>) Address field shall not be present.</w:t>
      </w:r>
    </w:p>
    <w:p w14:paraId="0BD38214" w14:textId="77777777" w:rsidR="00314BD1" w:rsidRDefault="00314BD1" w:rsidP="00314BD1">
      <w:pPr>
        <w:pStyle w:val="B1"/>
      </w:pPr>
      <w:r>
        <w:t>-</w:t>
      </w:r>
      <w:r>
        <w:tab/>
        <w:t>Bit 6 – PN: If this bit is set to "1", then the Port Number field shall be present, otherwise the Port Number field shall not be present.</w:t>
      </w:r>
    </w:p>
    <w:p w14:paraId="4C31EB18" w14:textId="77777777" w:rsidR="00314BD1" w:rsidRDefault="00314BD1" w:rsidP="00314BD1">
      <w:pPr>
        <w:pStyle w:val="B1"/>
      </w:pPr>
      <w:r>
        <w:t>-</w:t>
      </w:r>
      <w:r>
        <w:tab/>
        <w:t xml:space="preserve">Bit 7 to 8 </w:t>
      </w:r>
      <w:r>
        <w:rPr>
          <w:noProof/>
        </w:rPr>
        <w:t>Spare, for future use and set to "0"</w:t>
      </w:r>
      <w:r>
        <w:t>.</w:t>
      </w:r>
    </w:p>
    <w:p w14:paraId="3214C98B" w14:textId="6EE0A620" w:rsidR="00314BD1" w:rsidRDefault="00314BD1" w:rsidP="00314BD1">
      <w:r>
        <w:t>Octets "p to (p+3)" or "q to (q+15)" (</w:t>
      </w:r>
      <w:ins w:id="327" w:author="Bruno Landais - rev1" w:date="2025-02-19T21:12:00Z" w16du:dateUtc="2025-02-19T20:12:00Z">
        <w:r w:rsidR="004150F0">
          <w:t xml:space="preserve">Destination </w:t>
        </w:r>
      </w:ins>
      <w:r>
        <w:t>IPv4 (Connect</w:t>
      </w:r>
      <w:ins w:id="328" w:author="Bruno Landais - rev1" w:date="2025-02-19T21:12:00Z" w16du:dateUtc="2025-02-19T20:12:00Z">
        <w:r w:rsidR="004150F0">
          <w:t>ion</w:t>
        </w:r>
      </w:ins>
      <w:r>
        <w:t xml:space="preserve">) Address / </w:t>
      </w:r>
      <w:ins w:id="329" w:author="Bruno Landais - rev1" w:date="2025-02-19T21:12:00Z" w16du:dateUtc="2025-02-19T20:12:00Z">
        <w:r w:rsidR="004150F0">
          <w:t xml:space="preserve">Destination </w:t>
        </w:r>
      </w:ins>
      <w:r>
        <w:t>IPv6 (Connect</w:t>
      </w:r>
      <w:ins w:id="330" w:author="Bruno Landais - rev1" w:date="2025-02-19T21:12:00Z" w16du:dateUtc="2025-02-19T20:12:00Z">
        <w:r w:rsidR="004150F0">
          <w:t>ion</w:t>
        </w:r>
      </w:ins>
      <w:r>
        <w:t>) Address fields), if present, shall contain the address value of the A</w:t>
      </w:r>
      <w:ins w:id="331" w:author="Bruno Landais" w:date="2025-01-16T10:19:00Z" w16du:dateUtc="2025-01-16T09:19:00Z">
        <w:r w:rsidR="00FC014C">
          <w:t>S</w:t>
        </w:r>
      </w:ins>
      <w:del w:id="332" w:author="Bruno Landais" w:date="2025-01-16T10:19:00Z" w16du:dateUtc="2025-01-16T09:19:00Z">
        <w:r w:rsidDel="00FC014C">
          <w:delText>pplication Server</w:delText>
        </w:r>
      </w:del>
      <w:r>
        <w:t xml:space="preserve"> Proxy towards which the </w:t>
      </w:r>
      <w:del w:id="333" w:author="Bruno Landais" w:date="2025-01-15T17:24:00Z" w16du:dateUtc="2025-01-15T16:24:00Z">
        <w:r w:rsidDel="00521FA6">
          <w:delText xml:space="preserve">in-band </w:delText>
        </w:r>
      </w:del>
      <w:r>
        <w:t>connection shall be established.</w:t>
      </w:r>
    </w:p>
    <w:p w14:paraId="62849A75" w14:textId="4BCBDC87" w:rsidR="00314BD1" w:rsidRPr="00D34F13" w:rsidRDefault="00314BD1" w:rsidP="00314BD1">
      <w:r>
        <w:t xml:space="preserve">When present, the Port Number field shall contain the destination Port Number to be used to establish the </w:t>
      </w:r>
      <w:del w:id="334" w:author="Bruno Landais" w:date="2025-01-16T10:19:00Z" w16du:dateUtc="2025-01-16T09:19:00Z">
        <w:r w:rsidDel="00FC014C">
          <w:delText xml:space="preserve">in-band </w:delText>
        </w:r>
      </w:del>
      <w:r>
        <w:t>connection.</w:t>
      </w:r>
    </w:p>
    <w:p w14:paraId="193C8FF2" w14:textId="77777777" w:rsidR="005907E6" w:rsidRDefault="005907E6">
      <w:pPr>
        <w:rPr>
          <w:noProof/>
        </w:rPr>
      </w:pPr>
    </w:p>
    <w:p w14:paraId="61D5EFC2" w14:textId="74286F46"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DC2074" w14:textId="77777777" w:rsidR="00115E33" w:rsidRDefault="00115E33">
      <w:pPr>
        <w:rPr>
          <w:noProof/>
        </w:rPr>
      </w:pPr>
    </w:p>
    <w:sectPr w:rsidR="00115E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AF6862"/>
    <w:multiLevelType w:val="hybridMultilevel"/>
    <w:tmpl w:val="943C6A3A"/>
    <w:lvl w:ilvl="0" w:tplc="8146ED2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6439B6"/>
    <w:multiLevelType w:val="hybridMultilevel"/>
    <w:tmpl w:val="09067158"/>
    <w:lvl w:ilvl="0" w:tplc="CB7C065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3"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A609F9"/>
    <w:multiLevelType w:val="hybridMultilevel"/>
    <w:tmpl w:val="EAA428D6"/>
    <w:lvl w:ilvl="0" w:tplc="8C7ACE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8"/>
  </w:num>
  <w:num w:numId="5" w16cid:durableId="1026368443">
    <w:abstractNumId w:val="14"/>
  </w:num>
  <w:num w:numId="6" w16cid:durableId="540827079">
    <w:abstractNumId w:val="19"/>
  </w:num>
  <w:num w:numId="7" w16cid:durableId="790247274">
    <w:abstractNumId w:val="17"/>
  </w:num>
  <w:num w:numId="8" w16cid:durableId="635645836">
    <w:abstractNumId w:val="15"/>
  </w:num>
  <w:num w:numId="9" w16cid:durableId="447624015">
    <w:abstractNumId w:val="6"/>
  </w:num>
  <w:num w:numId="10" w16cid:durableId="264925310">
    <w:abstractNumId w:val="10"/>
  </w:num>
  <w:num w:numId="11" w16cid:durableId="78721693">
    <w:abstractNumId w:val="13"/>
  </w:num>
  <w:num w:numId="12" w16cid:durableId="1428846806">
    <w:abstractNumId w:val="2"/>
  </w:num>
  <w:num w:numId="13" w16cid:durableId="610746870">
    <w:abstractNumId w:val="1"/>
  </w:num>
  <w:num w:numId="14" w16cid:durableId="2103989015">
    <w:abstractNumId w:val="0"/>
  </w:num>
  <w:num w:numId="15" w16cid:durableId="1868448834">
    <w:abstractNumId w:val="11"/>
  </w:num>
  <w:num w:numId="16" w16cid:durableId="195507182">
    <w:abstractNumId w:val="12"/>
  </w:num>
  <w:num w:numId="17" w16cid:durableId="1496802613">
    <w:abstractNumId w:val="7"/>
  </w:num>
  <w:num w:numId="18" w16cid:durableId="180896241">
    <w:abstractNumId w:val="8"/>
  </w:num>
  <w:num w:numId="19" w16cid:durableId="2060547164">
    <w:abstractNumId w:val="16"/>
  </w:num>
  <w:num w:numId="20" w16cid:durableId="1968122633">
    <w:abstractNumId w:val="5"/>
  </w:num>
  <w:num w:numId="21" w16cid:durableId="18352159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Paul Schliwa-Bertling">
    <w15:presenceInfo w15:providerId="None" w15:userId="Paul Schliwa-Bertling"/>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56"/>
    <w:rsid w:val="0002241B"/>
    <w:rsid w:val="00022E4A"/>
    <w:rsid w:val="000268D8"/>
    <w:rsid w:val="000310CC"/>
    <w:rsid w:val="00032BA5"/>
    <w:rsid w:val="000368AD"/>
    <w:rsid w:val="00043642"/>
    <w:rsid w:val="000536B3"/>
    <w:rsid w:val="00057657"/>
    <w:rsid w:val="00070304"/>
    <w:rsid w:val="00070E09"/>
    <w:rsid w:val="000728CD"/>
    <w:rsid w:val="00075D70"/>
    <w:rsid w:val="0008049F"/>
    <w:rsid w:val="00084422"/>
    <w:rsid w:val="00095C13"/>
    <w:rsid w:val="0009719C"/>
    <w:rsid w:val="00097A28"/>
    <w:rsid w:val="000A6394"/>
    <w:rsid w:val="000A77BF"/>
    <w:rsid w:val="000B33CE"/>
    <w:rsid w:val="000B5AC1"/>
    <w:rsid w:val="000B7FED"/>
    <w:rsid w:val="000C038A"/>
    <w:rsid w:val="000C0A40"/>
    <w:rsid w:val="000C6598"/>
    <w:rsid w:val="000D2C21"/>
    <w:rsid w:val="000D4185"/>
    <w:rsid w:val="000D44B3"/>
    <w:rsid w:val="000D7906"/>
    <w:rsid w:val="000E79A5"/>
    <w:rsid w:val="000F05A3"/>
    <w:rsid w:val="000F4C0E"/>
    <w:rsid w:val="000F73F1"/>
    <w:rsid w:val="00101F90"/>
    <w:rsid w:val="00113401"/>
    <w:rsid w:val="00115E33"/>
    <w:rsid w:val="00116E77"/>
    <w:rsid w:val="00116F8E"/>
    <w:rsid w:val="00121E56"/>
    <w:rsid w:val="00126C57"/>
    <w:rsid w:val="00134764"/>
    <w:rsid w:val="001354C3"/>
    <w:rsid w:val="00136C12"/>
    <w:rsid w:val="00137DA8"/>
    <w:rsid w:val="001446E4"/>
    <w:rsid w:val="00145D43"/>
    <w:rsid w:val="0014700A"/>
    <w:rsid w:val="00155E97"/>
    <w:rsid w:val="00160DC7"/>
    <w:rsid w:val="00161729"/>
    <w:rsid w:val="00161D94"/>
    <w:rsid w:val="0016548A"/>
    <w:rsid w:val="001707E0"/>
    <w:rsid w:val="001737D2"/>
    <w:rsid w:val="00174CAE"/>
    <w:rsid w:val="00192C46"/>
    <w:rsid w:val="001A08B3"/>
    <w:rsid w:val="001A0D61"/>
    <w:rsid w:val="001A4358"/>
    <w:rsid w:val="001A72C7"/>
    <w:rsid w:val="001A7B60"/>
    <w:rsid w:val="001B52F0"/>
    <w:rsid w:val="001B7A65"/>
    <w:rsid w:val="001C0261"/>
    <w:rsid w:val="001C110C"/>
    <w:rsid w:val="001D215F"/>
    <w:rsid w:val="001D246E"/>
    <w:rsid w:val="001D3C40"/>
    <w:rsid w:val="001D7B39"/>
    <w:rsid w:val="001D7EDF"/>
    <w:rsid w:val="001E3081"/>
    <w:rsid w:val="001E41F3"/>
    <w:rsid w:val="001E467D"/>
    <w:rsid w:val="00206A4D"/>
    <w:rsid w:val="00211A39"/>
    <w:rsid w:val="0022331F"/>
    <w:rsid w:val="00250435"/>
    <w:rsid w:val="002534D9"/>
    <w:rsid w:val="0026004D"/>
    <w:rsid w:val="00263850"/>
    <w:rsid w:val="002640DD"/>
    <w:rsid w:val="002654FE"/>
    <w:rsid w:val="002665A0"/>
    <w:rsid w:val="002751AE"/>
    <w:rsid w:val="00275D12"/>
    <w:rsid w:val="00276E05"/>
    <w:rsid w:val="0028012E"/>
    <w:rsid w:val="00281609"/>
    <w:rsid w:val="00284FEB"/>
    <w:rsid w:val="002860C4"/>
    <w:rsid w:val="00287021"/>
    <w:rsid w:val="002A75E5"/>
    <w:rsid w:val="002B5741"/>
    <w:rsid w:val="002B5BCA"/>
    <w:rsid w:val="002B7307"/>
    <w:rsid w:val="002C0FC7"/>
    <w:rsid w:val="002C1D98"/>
    <w:rsid w:val="002C2CF4"/>
    <w:rsid w:val="002C3409"/>
    <w:rsid w:val="002C3FAF"/>
    <w:rsid w:val="002E472E"/>
    <w:rsid w:val="00301456"/>
    <w:rsid w:val="00305409"/>
    <w:rsid w:val="003128F4"/>
    <w:rsid w:val="00313C08"/>
    <w:rsid w:val="00314BD1"/>
    <w:rsid w:val="0031753A"/>
    <w:rsid w:val="00320B50"/>
    <w:rsid w:val="00323515"/>
    <w:rsid w:val="00323E79"/>
    <w:rsid w:val="0032624B"/>
    <w:rsid w:val="0035092B"/>
    <w:rsid w:val="00353563"/>
    <w:rsid w:val="0035785F"/>
    <w:rsid w:val="003609EF"/>
    <w:rsid w:val="0036231A"/>
    <w:rsid w:val="00366E34"/>
    <w:rsid w:val="00373904"/>
    <w:rsid w:val="00374BF8"/>
    <w:rsid w:val="00374DD4"/>
    <w:rsid w:val="00385C61"/>
    <w:rsid w:val="00395895"/>
    <w:rsid w:val="003A2964"/>
    <w:rsid w:val="003A38DA"/>
    <w:rsid w:val="003C1402"/>
    <w:rsid w:val="003E1A36"/>
    <w:rsid w:val="003E1FD8"/>
    <w:rsid w:val="00401CF6"/>
    <w:rsid w:val="00410371"/>
    <w:rsid w:val="00412E67"/>
    <w:rsid w:val="004136C3"/>
    <w:rsid w:val="004141AC"/>
    <w:rsid w:val="004150F0"/>
    <w:rsid w:val="004242F1"/>
    <w:rsid w:val="004325FA"/>
    <w:rsid w:val="00434382"/>
    <w:rsid w:val="004358EB"/>
    <w:rsid w:val="00452AC1"/>
    <w:rsid w:val="00464CDA"/>
    <w:rsid w:val="00465EEE"/>
    <w:rsid w:val="00465F2B"/>
    <w:rsid w:val="0046616F"/>
    <w:rsid w:val="00471925"/>
    <w:rsid w:val="00493037"/>
    <w:rsid w:val="00495036"/>
    <w:rsid w:val="00497BFC"/>
    <w:rsid w:val="004B75B7"/>
    <w:rsid w:val="004C38F8"/>
    <w:rsid w:val="004C455B"/>
    <w:rsid w:val="004D4E82"/>
    <w:rsid w:val="004D5428"/>
    <w:rsid w:val="004E0554"/>
    <w:rsid w:val="004E5617"/>
    <w:rsid w:val="00502291"/>
    <w:rsid w:val="00506C84"/>
    <w:rsid w:val="00511CD2"/>
    <w:rsid w:val="005141D9"/>
    <w:rsid w:val="0051580D"/>
    <w:rsid w:val="00521FA6"/>
    <w:rsid w:val="00524C2B"/>
    <w:rsid w:val="0052697F"/>
    <w:rsid w:val="00532F2D"/>
    <w:rsid w:val="00544E15"/>
    <w:rsid w:val="0054553F"/>
    <w:rsid w:val="00547111"/>
    <w:rsid w:val="00550D7C"/>
    <w:rsid w:val="00553216"/>
    <w:rsid w:val="005562ED"/>
    <w:rsid w:val="005621B4"/>
    <w:rsid w:val="0058422F"/>
    <w:rsid w:val="005907E6"/>
    <w:rsid w:val="00592D74"/>
    <w:rsid w:val="005B7B79"/>
    <w:rsid w:val="005C796C"/>
    <w:rsid w:val="005E2C44"/>
    <w:rsid w:val="005E7890"/>
    <w:rsid w:val="005F2D0C"/>
    <w:rsid w:val="005F5A24"/>
    <w:rsid w:val="005F609F"/>
    <w:rsid w:val="00615D46"/>
    <w:rsid w:val="006203B3"/>
    <w:rsid w:val="00621188"/>
    <w:rsid w:val="006257ED"/>
    <w:rsid w:val="00625C05"/>
    <w:rsid w:val="0063068D"/>
    <w:rsid w:val="006408F9"/>
    <w:rsid w:val="00641D57"/>
    <w:rsid w:val="00644380"/>
    <w:rsid w:val="006459B3"/>
    <w:rsid w:val="00651D74"/>
    <w:rsid w:val="00653DE4"/>
    <w:rsid w:val="00665C47"/>
    <w:rsid w:val="0066720C"/>
    <w:rsid w:val="00681FD2"/>
    <w:rsid w:val="0068615D"/>
    <w:rsid w:val="00694F16"/>
    <w:rsid w:val="00695808"/>
    <w:rsid w:val="006A7561"/>
    <w:rsid w:val="006B2DF6"/>
    <w:rsid w:val="006B46FB"/>
    <w:rsid w:val="006B6DFF"/>
    <w:rsid w:val="006C41A6"/>
    <w:rsid w:val="006D3C56"/>
    <w:rsid w:val="006D4CD9"/>
    <w:rsid w:val="006D67AE"/>
    <w:rsid w:val="006E21FB"/>
    <w:rsid w:val="006E2E7B"/>
    <w:rsid w:val="006E687D"/>
    <w:rsid w:val="006E79F9"/>
    <w:rsid w:val="006F2F99"/>
    <w:rsid w:val="006F43A4"/>
    <w:rsid w:val="00700BA8"/>
    <w:rsid w:val="007045B7"/>
    <w:rsid w:val="00710BA1"/>
    <w:rsid w:val="00724BDD"/>
    <w:rsid w:val="0073163F"/>
    <w:rsid w:val="0074768E"/>
    <w:rsid w:val="00751300"/>
    <w:rsid w:val="007524BC"/>
    <w:rsid w:val="00753E87"/>
    <w:rsid w:val="00755029"/>
    <w:rsid w:val="00755D5D"/>
    <w:rsid w:val="00757591"/>
    <w:rsid w:val="00766194"/>
    <w:rsid w:val="0076673B"/>
    <w:rsid w:val="00766FA6"/>
    <w:rsid w:val="0078222A"/>
    <w:rsid w:val="00792342"/>
    <w:rsid w:val="00793456"/>
    <w:rsid w:val="0079582E"/>
    <w:rsid w:val="007977A8"/>
    <w:rsid w:val="007A1B12"/>
    <w:rsid w:val="007A56F9"/>
    <w:rsid w:val="007B512A"/>
    <w:rsid w:val="007B5E06"/>
    <w:rsid w:val="007B79C8"/>
    <w:rsid w:val="007C2097"/>
    <w:rsid w:val="007D0BFF"/>
    <w:rsid w:val="007D14C1"/>
    <w:rsid w:val="007D4639"/>
    <w:rsid w:val="007D649D"/>
    <w:rsid w:val="007D6A07"/>
    <w:rsid w:val="007E3A97"/>
    <w:rsid w:val="007E73A3"/>
    <w:rsid w:val="007F5986"/>
    <w:rsid w:val="007F7259"/>
    <w:rsid w:val="008004A7"/>
    <w:rsid w:val="008040A8"/>
    <w:rsid w:val="008136C3"/>
    <w:rsid w:val="00817581"/>
    <w:rsid w:val="00820ECD"/>
    <w:rsid w:val="00821466"/>
    <w:rsid w:val="008279FA"/>
    <w:rsid w:val="008311A5"/>
    <w:rsid w:val="00846F70"/>
    <w:rsid w:val="00851E4E"/>
    <w:rsid w:val="008529B0"/>
    <w:rsid w:val="008560AD"/>
    <w:rsid w:val="00860D0B"/>
    <w:rsid w:val="008618B2"/>
    <w:rsid w:val="008626E7"/>
    <w:rsid w:val="00870EE7"/>
    <w:rsid w:val="00873E9E"/>
    <w:rsid w:val="00877E8B"/>
    <w:rsid w:val="00883DC2"/>
    <w:rsid w:val="008863B9"/>
    <w:rsid w:val="00886926"/>
    <w:rsid w:val="00897156"/>
    <w:rsid w:val="008A0F54"/>
    <w:rsid w:val="008A45A6"/>
    <w:rsid w:val="008B0BB1"/>
    <w:rsid w:val="008B1A26"/>
    <w:rsid w:val="008C6813"/>
    <w:rsid w:val="008C7017"/>
    <w:rsid w:val="008C7F91"/>
    <w:rsid w:val="008D1CF9"/>
    <w:rsid w:val="008D3399"/>
    <w:rsid w:val="008D3CCC"/>
    <w:rsid w:val="008D62FB"/>
    <w:rsid w:val="008E110B"/>
    <w:rsid w:val="008F2699"/>
    <w:rsid w:val="008F3789"/>
    <w:rsid w:val="008F428D"/>
    <w:rsid w:val="008F4D6F"/>
    <w:rsid w:val="008F5D68"/>
    <w:rsid w:val="008F686C"/>
    <w:rsid w:val="009029EF"/>
    <w:rsid w:val="00910CF7"/>
    <w:rsid w:val="009148DE"/>
    <w:rsid w:val="00916F6F"/>
    <w:rsid w:val="00920B9F"/>
    <w:rsid w:val="009214EA"/>
    <w:rsid w:val="009244BE"/>
    <w:rsid w:val="00925752"/>
    <w:rsid w:val="00931641"/>
    <w:rsid w:val="009329F8"/>
    <w:rsid w:val="00934896"/>
    <w:rsid w:val="00941E30"/>
    <w:rsid w:val="009506CA"/>
    <w:rsid w:val="009531B0"/>
    <w:rsid w:val="00957DCF"/>
    <w:rsid w:val="00961FB1"/>
    <w:rsid w:val="0096412B"/>
    <w:rsid w:val="00964B2A"/>
    <w:rsid w:val="00965C44"/>
    <w:rsid w:val="0096605E"/>
    <w:rsid w:val="009665C8"/>
    <w:rsid w:val="009741B3"/>
    <w:rsid w:val="00975552"/>
    <w:rsid w:val="009760A6"/>
    <w:rsid w:val="009777D9"/>
    <w:rsid w:val="00981428"/>
    <w:rsid w:val="00983562"/>
    <w:rsid w:val="00983E89"/>
    <w:rsid w:val="00987D23"/>
    <w:rsid w:val="00991B88"/>
    <w:rsid w:val="0099456A"/>
    <w:rsid w:val="00994D74"/>
    <w:rsid w:val="009972A3"/>
    <w:rsid w:val="009A41D5"/>
    <w:rsid w:val="009A4CA7"/>
    <w:rsid w:val="009A5753"/>
    <w:rsid w:val="009A579D"/>
    <w:rsid w:val="009A66A9"/>
    <w:rsid w:val="009A738C"/>
    <w:rsid w:val="009A752C"/>
    <w:rsid w:val="009B2AF4"/>
    <w:rsid w:val="009B3932"/>
    <w:rsid w:val="009C3DBB"/>
    <w:rsid w:val="009C62D7"/>
    <w:rsid w:val="009E1BF2"/>
    <w:rsid w:val="009E3297"/>
    <w:rsid w:val="009F734F"/>
    <w:rsid w:val="00A03DFC"/>
    <w:rsid w:val="00A112F7"/>
    <w:rsid w:val="00A14003"/>
    <w:rsid w:val="00A246B6"/>
    <w:rsid w:val="00A47E70"/>
    <w:rsid w:val="00A50CF0"/>
    <w:rsid w:val="00A53854"/>
    <w:rsid w:val="00A55179"/>
    <w:rsid w:val="00A606F5"/>
    <w:rsid w:val="00A626E4"/>
    <w:rsid w:val="00A7150C"/>
    <w:rsid w:val="00A730FD"/>
    <w:rsid w:val="00A74B8B"/>
    <w:rsid w:val="00A7671C"/>
    <w:rsid w:val="00A809A3"/>
    <w:rsid w:val="00A82C64"/>
    <w:rsid w:val="00A83EF2"/>
    <w:rsid w:val="00A86512"/>
    <w:rsid w:val="00AA2CBC"/>
    <w:rsid w:val="00AA5085"/>
    <w:rsid w:val="00AA70DA"/>
    <w:rsid w:val="00AA7484"/>
    <w:rsid w:val="00AB481B"/>
    <w:rsid w:val="00AC5820"/>
    <w:rsid w:val="00AC6823"/>
    <w:rsid w:val="00AC72D4"/>
    <w:rsid w:val="00AD1CD8"/>
    <w:rsid w:val="00AD26C5"/>
    <w:rsid w:val="00AD29FD"/>
    <w:rsid w:val="00AD40EB"/>
    <w:rsid w:val="00AD5981"/>
    <w:rsid w:val="00AD66A7"/>
    <w:rsid w:val="00AE2F81"/>
    <w:rsid w:val="00AE3CC3"/>
    <w:rsid w:val="00AF7DFC"/>
    <w:rsid w:val="00B258BB"/>
    <w:rsid w:val="00B32DDA"/>
    <w:rsid w:val="00B35BE7"/>
    <w:rsid w:val="00B42322"/>
    <w:rsid w:val="00B4628A"/>
    <w:rsid w:val="00B521CF"/>
    <w:rsid w:val="00B54652"/>
    <w:rsid w:val="00B613AD"/>
    <w:rsid w:val="00B6420F"/>
    <w:rsid w:val="00B66BA5"/>
    <w:rsid w:val="00B67B97"/>
    <w:rsid w:val="00B80DD3"/>
    <w:rsid w:val="00B84F26"/>
    <w:rsid w:val="00B968C8"/>
    <w:rsid w:val="00BA02E6"/>
    <w:rsid w:val="00BA0325"/>
    <w:rsid w:val="00BA1E49"/>
    <w:rsid w:val="00BA3EC5"/>
    <w:rsid w:val="00BA51D9"/>
    <w:rsid w:val="00BA5C24"/>
    <w:rsid w:val="00BA6738"/>
    <w:rsid w:val="00BB4A92"/>
    <w:rsid w:val="00BB5DFC"/>
    <w:rsid w:val="00BD0A2D"/>
    <w:rsid w:val="00BD279D"/>
    <w:rsid w:val="00BD4839"/>
    <w:rsid w:val="00BD5841"/>
    <w:rsid w:val="00BD5C8C"/>
    <w:rsid w:val="00BD6BB8"/>
    <w:rsid w:val="00BD77C4"/>
    <w:rsid w:val="00BE6DE0"/>
    <w:rsid w:val="00BF1AA6"/>
    <w:rsid w:val="00BF20BC"/>
    <w:rsid w:val="00BF7F44"/>
    <w:rsid w:val="00C005F4"/>
    <w:rsid w:val="00C02302"/>
    <w:rsid w:val="00C03ECA"/>
    <w:rsid w:val="00C0443E"/>
    <w:rsid w:val="00C07ED4"/>
    <w:rsid w:val="00C1306A"/>
    <w:rsid w:val="00C22844"/>
    <w:rsid w:val="00C2729B"/>
    <w:rsid w:val="00C302CF"/>
    <w:rsid w:val="00C30973"/>
    <w:rsid w:val="00C33C5A"/>
    <w:rsid w:val="00C3520E"/>
    <w:rsid w:val="00C35B37"/>
    <w:rsid w:val="00C37035"/>
    <w:rsid w:val="00C374D4"/>
    <w:rsid w:val="00C37B78"/>
    <w:rsid w:val="00C402F0"/>
    <w:rsid w:val="00C51B97"/>
    <w:rsid w:val="00C556CD"/>
    <w:rsid w:val="00C5599F"/>
    <w:rsid w:val="00C5605B"/>
    <w:rsid w:val="00C5754F"/>
    <w:rsid w:val="00C620B4"/>
    <w:rsid w:val="00C62433"/>
    <w:rsid w:val="00C65920"/>
    <w:rsid w:val="00C66BA2"/>
    <w:rsid w:val="00C67463"/>
    <w:rsid w:val="00C870F6"/>
    <w:rsid w:val="00C95453"/>
    <w:rsid w:val="00C95985"/>
    <w:rsid w:val="00CA0BB6"/>
    <w:rsid w:val="00CB5021"/>
    <w:rsid w:val="00CB5580"/>
    <w:rsid w:val="00CC40BB"/>
    <w:rsid w:val="00CC5026"/>
    <w:rsid w:val="00CC68D0"/>
    <w:rsid w:val="00CC6DD4"/>
    <w:rsid w:val="00CF08D4"/>
    <w:rsid w:val="00CF7788"/>
    <w:rsid w:val="00D03F9A"/>
    <w:rsid w:val="00D05EE4"/>
    <w:rsid w:val="00D067EB"/>
    <w:rsid w:val="00D06D51"/>
    <w:rsid w:val="00D10518"/>
    <w:rsid w:val="00D1735B"/>
    <w:rsid w:val="00D20AE8"/>
    <w:rsid w:val="00D238C1"/>
    <w:rsid w:val="00D23E7D"/>
    <w:rsid w:val="00D24991"/>
    <w:rsid w:val="00D24FB1"/>
    <w:rsid w:val="00D2670B"/>
    <w:rsid w:val="00D30918"/>
    <w:rsid w:val="00D37083"/>
    <w:rsid w:val="00D4089A"/>
    <w:rsid w:val="00D43B33"/>
    <w:rsid w:val="00D474B4"/>
    <w:rsid w:val="00D50255"/>
    <w:rsid w:val="00D52EAA"/>
    <w:rsid w:val="00D566EB"/>
    <w:rsid w:val="00D66520"/>
    <w:rsid w:val="00D678D3"/>
    <w:rsid w:val="00D72B5B"/>
    <w:rsid w:val="00D775A2"/>
    <w:rsid w:val="00D77BE1"/>
    <w:rsid w:val="00D8336C"/>
    <w:rsid w:val="00D84A7F"/>
    <w:rsid w:val="00D84AE9"/>
    <w:rsid w:val="00D84E39"/>
    <w:rsid w:val="00D9124E"/>
    <w:rsid w:val="00D91DB7"/>
    <w:rsid w:val="00D931FA"/>
    <w:rsid w:val="00D9537A"/>
    <w:rsid w:val="00D973EC"/>
    <w:rsid w:val="00DA1906"/>
    <w:rsid w:val="00DA4878"/>
    <w:rsid w:val="00DB2C89"/>
    <w:rsid w:val="00DB38A5"/>
    <w:rsid w:val="00DB3FEA"/>
    <w:rsid w:val="00DB491F"/>
    <w:rsid w:val="00DC3D6C"/>
    <w:rsid w:val="00DD06E5"/>
    <w:rsid w:val="00DE34CF"/>
    <w:rsid w:val="00DE4BDA"/>
    <w:rsid w:val="00DF120D"/>
    <w:rsid w:val="00E13F3D"/>
    <w:rsid w:val="00E20A4C"/>
    <w:rsid w:val="00E2571B"/>
    <w:rsid w:val="00E30A34"/>
    <w:rsid w:val="00E344F6"/>
    <w:rsid w:val="00E34898"/>
    <w:rsid w:val="00E36FC8"/>
    <w:rsid w:val="00E51D59"/>
    <w:rsid w:val="00E559F9"/>
    <w:rsid w:val="00E55AD0"/>
    <w:rsid w:val="00E64E0A"/>
    <w:rsid w:val="00E77F78"/>
    <w:rsid w:val="00E86179"/>
    <w:rsid w:val="00E8731E"/>
    <w:rsid w:val="00E91038"/>
    <w:rsid w:val="00E91EC4"/>
    <w:rsid w:val="00E95A21"/>
    <w:rsid w:val="00EA3C05"/>
    <w:rsid w:val="00EB09B7"/>
    <w:rsid w:val="00EB6743"/>
    <w:rsid w:val="00EC2AF7"/>
    <w:rsid w:val="00EC4290"/>
    <w:rsid w:val="00EC4B35"/>
    <w:rsid w:val="00ED3E10"/>
    <w:rsid w:val="00ED3E90"/>
    <w:rsid w:val="00ED4D34"/>
    <w:rsid w:val="00ED5941"/>
    <w:rsid w:val="00EE7A60"/>
    <w:rsid w:val="00EE7D7C"/>
    <w:rsid w:val="00F056EA"/>
    <w:rsid w:val="00F06987"/>
    <w:rsid w:val="00F162CA"/>
    <w:rsid w:val="00F1727A"/>
    <w:rsid w:val="00F25D98"/>
    <w:rsid w:val="00F300FB"/>
    <w:rsid w:val="00F32A40"/>
    <w:rsid w:val="00F43D66"/>
    <w:rsid w:val="00F53B48"/>
    <w:rsid w:val="00F73AAC"/>
    <w:rsid w:val="00F76011"/>
    <w:rsid w:val="00F91D8B"/>
    <w:rsid w:val="00F93584"/>
    <w:rsid w:val="00FA47AE"/>
    <w:rsid w:val="00FB4C16"/>
    <w:rsid w:val="00FB6046"/>
    <w:rsid w:val="00FB6386"/>
    <w:rsid w:val="00FB7108"/>
    <w:rsid w:val="00FC014C"/>
    <w:rsid w:val="00FC2B8A"/>
    <w:rsid w:val="00FD0855"/>
    <w:rsid w:val="00FE096B"/>
    <w:rsid w:val="00FE69F5"/>
    <w:rsid w:val="00FE7E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58422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22F"/>
    <w:rPr>
      <w:rFonts w:ascii="Arial" w:hAnsi="Arial"/>
      <w:b/>
      <w:lang w:val="en-GB" w:eastAsia="en-US"/>
    </w:rPr>
  </w:style>
  <w:style w:type="paragraph" w:styleId="Revision">
    <w:name w:val="Revision"/>
    <w:hidden/>
    <w:uiPriority w:val="99"/>
    <w:semiHidden/>
    <w:rsid w:val="0058422F"/>
    <w:rPr>
      <w:rFonts w:ascii="Times New Roman" w:hAnsi="Times New Roman"/>
      <w:lang w:val="en-GB" w:eastAsia="en-US"/>
    </w:rPr>
  </w:style>
  <w:style w:type="character" w:customStyle="1" w:styleId="B1Char">
    <w:name w:val="B1 Char"/>
    <w:link w:val="B1"/>
    <w:qFormat/>
    <w:locked/>
    <w:rsid w:val="000F4C0E"/>
    <w:rPr>
      <w:rFonts w:ascii="Times New Roman" w:hAnsi="Times New Roman"/>
      <w:lang w:val="en-GB" w:eastAsia="en-US"/>
    </w:rPr>
  </w:style>
  <w:style w:type="character" w:customStyle="1" w:styleId="EditorsNoteChar">
    <w:name w:val="Editor's Note Char"/>
    <w:aliases w:val="EN Char,Editor's Note Char1"/>
    <w:link w:val="EditorsNote"/>
    <w:qFormat/>
    <w:locked/>
    <w:rsid w:val="000F4C0E"/>
    <w:rPr>
      <w:rFonts w:ascii="Times New Roman" w:hAnsi="Times New Roman"/>
      <w:color w:val="FF0000"/>
      <w:lang w:val="en-GB" w:eastAsia="en-US"/>
    </w:rPr>
  </w:style>
  <w:style w:type="character" w:customStyle="1" w:styleId="TALChar">
    <w:name w:val="TAL Char"/>
    <w:link w:val="TAL"/>
    <w:qFormat/>
    <w:locked/>
    <w:rsid w:val="00FB6046"/>
    <w:rPr>
      <w:rFonts w:ascii="Arial" w:hAnsi="Arial"/>
      <w:sz w:val="18"/>
      <w:lang w:val="en-GB" w:eastAsia="en-US"/>
    </w:rPr>
  </w:style>
  <w:style w:type="character" w:customStyle="1" w:styleId="TACChar">
    <w:name w:val="TAC Char"/>
    <w:link w:val="TAC"/>
    <w:qFormat/>
    <w:locked/>
    <w:rsid w:val="00FB6046"/>
    <w:rPr>
      <w:rFonts w:ascii="Arial" w:hAnsi="Arial"/>
      <w:sz w:val="18"/>
      <w:lang w:val="en-GB" w:eastAsia="en-US"/>
    </w:rPr>
  </w:style>
  <w:style w:type="character" w:customStyle="1" w:styleId="TAHChar">
    <w:name w:val="TAH Char"/>
    <w:link w:val="TAH"/>
    <w:qFormat/>
    <w:locked/>
    <w:rsid w:val="00FB6046"/>
    <w:rPr>
      <w:rFonts w:ascii="Arial" w:hAnsi="Arial"/>
      <w:b/>
      <w:sz w:val="18"/>
      <w:lang w:val="en-GB" w:eastAsia="en-US"/>
    </w:rPr>
  </w:style>
  <w:style w:type="character" w:customStyle="1" w:styleId="Heading1Char">
    <w:name w:val="Heading 1 Char"/>
    <w:link w:val="Heading1"/>
    <w:rsid w:val="003E1FD8"/>
    <w:rPr>
      <w:rFonts w:ascii="Arial" w:hAnsi="Arial"/>
      <w:sz w:val="36"/>
      <w:lang w:val="en-GB" w:eastAsia="en-US"/>
    </w:rPr>
  </w:style>
  <w:style w:type="character" w:customStyle="1" w:styleId="Heading2Char">
    <w:name w:val="Heading 2 Char"/>
    <w:link w:val="Heading2"/>
    <w:rsid w:val="003E1FD8"/>
    <w:rPr>
      <w:rFonts w:ascii="Arial" w:hAnsi="Arial"/>
      <w:sz w:val="32"/>
      <w:lang w:val="en-GB" w:eastAsia="en-US"/>
    </w:rPr>
  </w:style>
  <w:style w:type="character" w:customStyle="1" w:styleId="Heading3Char">
    <w:name w:val="Heading 3 Char"/>
    <w:link w:val="Heading3"/>
    <w:locked/>
    <w:rsid w:val="003E1FD8"/>
    <w:rPr>
      <w:rFonts w:ascii="Arial" w:hAnsi="Arial"/>
      <w:sz w:val="28"/>
      <w:lang w:val="en-GB" w:eastAsia="en-US"/>
    </w:rPr>
  </w:style>
  <w:style w:type="character" w:customStyle="1" w:styleId="Heading4Char">
    <w:name w:val="Heading 4 Char"/>
    <w:link w:val="Heading4"/>
    <w:rsid w:val="003E1FD8"/>
    <w:rPr>
      <w:rFonts w:ascii="Arial" w:hAnsi="Arial"/>
      <w:sz w:val="24"/>
      <w:lang w:val="en-GB" w:eastAsia="en-US"/>
    </w:rPr>
  </w:style>
  <w:style w:type="character" w:customStyle="1" w:styleId="Heading5Char">
    <w:name w:val="Heading 5 Char"/>
    <w:link w:val="Heading5"/>
    <w:rsid w:val="003E1FD8"/>
    <w:rPr>
      <w:rFonts w:ascii="Arial" w:hAnsi="Arial"/>
      <w:sz w:val="22"/>
      <w:lang w:val="en-GB" w:eastAsia="en-US"/>
    </w:rPr>
  </w:style>
  <w:style w:type="character" w:customStyle="1" w:styleId="Heading8Char">
    <w:name w:val="Heading 8 Char"/>
    <w:link w:val="Heading8"/>
    <w:rsid w:val="003E1FD8"/>
    <w:rPr>
      <w:rFonts w:ascii="Arial" w:hAnsi="Arial"/>
      <w:sz w:val="36"/>
      <w:lang w:val="en-GB" w:eastAsia="en-US"/>
    </w:rPr>
  </w:style>
  <w:style w:type="character" w:customStyle="1" w:styleId="HTMLAddressChar1">
    <w:name w:val="HTML Address Char1"/>
    <w:basedOn w:val="DefaultParagraphFont"/>
    <w:rsid w:val="003E1FD8"/>
    <w:rPr>
      <w:i/>
      <w:iCs/>
    </w:rPr>
  </w:style>
  <w:style w:type="character" w:customStyle="1" w:styleId="HTMLPreformattedChar1">
    <w:name w:val="HTML Preformatted Char1"/>
    <w:basedOn w:val="DefaultParagraphFont"/>
    <w:rsid w:val="003E1FD8"/>
    <w:rPr>
      <w:rFonts w:ascii="Consolas" w:hAnsi="Consolas"/>
    </w:rPr>
  </w:style>
  <w:style w:type="paragraph" w:styleId="BodyText">
    <w:name w:val="Body Text"/>
    <w:basedOn w:val="Normal"/>
    <w:link w:val="BodyTextChar1"/>
    <w:rsid w:val="003E1FD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E1FD8"/>
    <w:rPr>
      <w:rFonts w:ascii="Times New Roman" w:hAnsi="Times New Roman"/>
      <w:lang w:val="en-GB" w:eastAsia="en-US"/>
    </w:rPr>
  </w:style>
  <w:style w:type="character" w:customStyle="1" w:styleId="BodyTextChar1">
    <w:name w:val="Body Text Char1"/>
    <w:basedOn w:val="DefaultParagraphFont"/>
    <w:link w:val="BodyText"/>
    <w:rsid w:val="003E1FD8"/>
    <w:rPr>
      <w:rFonts w:ascii="Times New Roman" w:hAnsi="Times New Roman"/>
      <w:lang w:val="en-GB" w:eastAsia="en-GB"/>
    </w:rPr>
  </w:style>
  <w:style w:type="character" w:customStyle="1" w:styleId="BodyText2Char">
    <w:name w:val="Body Text 2 Char"/>
    <w:basedOn w:val="DefaultParagraphFont"/>
    <w:rsid w:val="003E1FD8"/>
  </w:style>
  <w:style w:type="character" w:customStyle="1" w:styleId="BodyText3Char">
    <w:name w:val="Body Text 3 Char"/>
    <w:basedOn w:val="DefaultParagraphFont"/>
    <w:rsid w:val="003E1FD8"/>
    <w:rPr>
      <w:sz w:val="16"/>
      <w:szCs w:val="16"/>
    </w:rPr>
  </w:style>
  <w:style w:type="character" w:customStyle="1" w:styleId="MessageHeaderChar1">
    <w:name w:val="Message Header Char1"/>
    <w:basedOn w:val="DefaultParagraphFont"/>
    <w:rsid w:val="003E1FD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1FD8"/>
  </w:style>
  <w:style w:type="character" w:customStyle="1" w:styleId="PlainTextChar1">
    <w:name w:val="Plain Text Char1"/>
    <w:basedOn w:val="DefaultParagraphFont"/>
    <w:rsid w:val="003E1FD8"/>
    <w:rPr>
      <w:rFonts w:ascii="Consolas" w:hAnsi="Consolas"/>
      <w:sz w:val="21"/>
      <w:szCs w:val="21"/>
    </w:rPr>
  </w:style>
  <w:style w:type="character" w:customStyle="1" w:styleId="NOChar">
    <w:name w:val="NO Char"/>
    <w:link w:val="NO"/>
    <w:qFormat/>
    <w:locked/>
    <w:rsid w:val="003E1FD8"/>
    <w:rPr>
      <w:rFonts w:ascii="Times New Roman" w:hAnsi="Times New Roman"/>
      <w:lang w:val="en-GB" w:eastAsia="en-US"/>
    </w:rPr>
  </w:style>
  <w:style w:type="character" w:customStyle="1" w:styleId="IntenseQuoteChar1">
    <w:name w:val="Intense Quote Char1"/>
    <w:basedOn w:val="DefaultParagraphFont"/>
    <w:uiPriority w:val="30"/>
    <w:rsid w:val="003E1FD8"/>
    <w:rPr>
      <w:i/>
      <w:iCs/>
      <w:color w:val="4F81BD" w:themeColor="accent1"/>
    </w:rPr>
  </w:style>
  <w:style w:type="character" w:customStyle="1" w:styleId="QuoteChar1">
    <w:name w:val="Quote Char1"/>
    <w:basedOn w:val="DefaultParagraphFont"/>
    <w:uiPriority w:val="29"/>
    <w:rsid w:val="003E1FD8"/>
    <w:rPr>
      <w:i/>
      <w:iCs/>
      <w:color w:val="404040" w:themeColor="text1" w:themeTint="BF"/>
    </w:rPr>
  </w:style>
  <w:style w:type="character" w:customStyle="1" w:styleId="EXCar">
    <w:name w:val="EX Car"/>
    <w:link w:val="EX"/>
    <w:qFormat/>
    <w:locked/>
    <w:rsid w:val="003E1FD8"/>
    <w:rPr>
      <w:rFonts w:ascii="Times New Roman" w:hAnsi="Times New Roman"/>
      <w:lang w:val="en-GB" w:eastAsia="en-US"/>
    </w:rPr>
  </w:style>
  <w:style w:type="character" w:customStyle="1" w:styleId="FooterChar1">
    <w:name w:val="Footer Char1"/>
    <w:basedOn w:val="DefaultParagraphFont"/>
    <w:rsid w:val="003E1FD8"/>
  </w:style>
  <w:style w:type="character" w:customStyle="1" w:styleId="BodyTextFirstIndentChar">
    <w:name w:val="Body Text First Indent Char"/>
    <w:basedOn w:val="BodyTextChar1"/>
    <w:rsid w:val="003E1FD8"/>
    <w:rPr>
      <w:rFonts w:ascii="Times New Roman" w:hAnsi="Times New Roman"/>
      <w:lang w:val="en-GB" w:eastAsia="en-GB"/>
    </w:rPr>
  </w:style>
  <w:style w:type="character" w:customStyle="1" w:styleId="TANChar">
    <w:name w:val="TAN Char"/>
    <w:link w:val="TAN"/>
    <w:qFormat/>
    <w:locked/>
    <w:rsid w:val="003E1FD8"/>
    <w:rPr>
      <w:rFonts w:ascii="Arial" w:hAnsi="Arial"/>
      <w:sz w:val="18"/>
      <w:lang w:val="en-GB" w:eastAsia="en-US"/>
    </w:rPr>
  </w:style>
  <w:style w:type="character" w:customStyle="1" w:styleId="MacroTextChar1">
    <w:name w:val="Macro Text Char1"/>
    <w:basedOn w:val="DefaultParagraphFont"/>
    <w:rsid w:val="003E1FD8"/>
    <w:rPr>
      <w:rFonts w:ascii="Consolas" w:hAnsi="Consolas"/>
    </w:rPr>
  </w:style>
  <w:style w:type="character" w:customStyle="1" w:styleId="SalutationChar1">
    <w:name w:val="Salutation Char1"/>
    <w:basedOn w:val="DefaultParagraphFont"/>
    <w:rsid w:val="003E1FD8"/>
  </w:style>
  <w:style w:type="character" w:customStyle="1" w:styleId="B2Char">
    <w:name w:val="B2 Char"/>
    <w:link w:val="B2"/>
    <w:qFormat/>
    <w:locked/>
    <w:rsid w:val="003E1FD8"/>
    <w:rPr>
      <w:rFonts w:ascii="Times New Roman" w:hAnsi="Times New Roman"/>
      <w:lang w:val="en-GB" w:eastAsia="en-US"/>
    </w:rPr>
  </w:style>
  <w:style w:type="character" w:customStyle="1" w:styleId="PLChar">
    <w:name w:val="PL Char"/>
    <w:link w:val="PL"/>
    <w:qFormat/>
    <w:locked/>
    <w:rsid w:val="003E1FD8"/>
    <w:rPr>
      <w:rFonts w:ascii="Courier New" w:hAnsi="Courier New"/>
      <w:noProof/>
      <w:sz w:val="16"/>
      <w:lang w:val="en-GB" w:eastAsia="en-US"/>
    </w:rPr>
  </w:style>
  <w:style w:type="character" w:customStyle="1" w:styleId="TitleChar1">
    <w:name w:val="Title Char1"/>
    <w:basedOn w:val="DefaultParagraphFont"/>
    <w:rsid w:val="003E1FD8"/>
    <w:rPr>
      <w:rFonts w:asciiTheme="majorHAnsi" w:eastAsiaTheme="majorEastAsia" w:hAnsiTheme="majorHAnsi" w:cstheme="majorBidi"/>
      <w:spacing w:val="-10"/>
      <w:kern w:val="28"/>
      <w:sz w:val="56"/>
      <w:szCs w:val="56"/>
    </w:rPr>
  </w:style>
  <w:style w:type="paragraph" w:customStyle="1" w:styleId="Guidance">
    <w:name w:val="Guidance"/>
    <w:basedOn w:val="Normal"/>
    <w:rsid w:val="003E1FD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3E1FD8"/>
    <w:rPr>
      <w:rFonts w:ascii="Times New Roman" w:hAnsi="Times New Roman"/>
      <w:lang w:val="en-GB" w:eastAsia="en-US"/>
    </w:rPr>
  </w:style>
  <w:style w:type="paragraph" w:customStyle="1" w:styleId="tal0">
    <w:name w:val="tal"/>
    <w:basedOn w:val="Normal"/>
    <w:rsid w:val="003E1FD8"/>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3E1FD8"/>
  </w:style>
  <w:style w:type="character" w:customStyle="1" w:styleId="SubtitleChar1">
    <w:name w:val="Subtitle Char1"/>
    <w:basedOn w:val="DefaultParagraphFont"/>
    <w:rsid w:val="003E1FD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1FD8"/>
  </w:style>
  <w:style w:type="character" w:customStyle="1" w:styleId="BodyTextIndentChar">
    <w:name w:val="Body Text Indent Char"/>
    <w:basedOn w:val="DefaultParagraphFont"/>
    <w:rsid w:val="003E1FD8"/>
  </w:style>
  <w:style w:type="character" w:customStyle="1" w:styleId="BalloonTextChar">
    <w:name w:val="Balloon Text Char"/>
    <w:basedOn w:val="DefaultParagraphFont"/>
    <w:semiHidden/>
    <w:rsid w:val="003E1FD8"/>
    <w:rPr>
      <w:rFonts w:ascii="Segoe UI" w:hAnsi="Segoe UI" w:cs="Segoe UI"/>
      <w:sz w:val="18"/>
      <w:szCs w:val="18"/>
    </w:rPr>
  </w:style>
  <w:style w:type="character" w:customStyle="1" w:styleId="BodyTextIndent2Char">
    <w:name w:val="Body Text Indent 2 Char"/>
    <w:basedOn w:val="DefaultParagraphFont"/>
    <w:rsid w:val="003E1FD8"/>
  </w:style>
  <w:style w:type="character" w:customStyle="1" w:styleId="HeaderChar1">
    <w:name w:val="Header Char1"/>
    <w:basedOn w:val="DefaultParagraphFont"/>
    <w:rsid w:val="003E1FD8"/>
  </w:style>
  <w:style w:type="character" w:customStyle="1" w:styleId="BodyTextFirstIndent2Char">
    <w:name w:val="Body Text First Indent 2 Char"/>
    <w:basedOn w:val="BodyTextIndentChar"/>
    <w:rsid w:val="003E1FD8"/>
  </w:style>
  <w:style w:type="character" w:customStyle="1" w:styleId="BodyTextIndent3Char">
    <w:name w:val="Body Text Indent 3 Char"/>
    <w:basedOn w:val="DefaultParagraphFont"/>
    <w:rsid w:val="003E1FD8"/>
    <w:rPr>
      <w:sz w:val="16"/>
      <w:szCs w:val="16"/>
    </w:rPr>
  </w:style>
  <w:style w:type="character" w:customStyle="1" w:styleId="ClosingChar">
    <w:name w:val="Closing Char"/>
    <w:basedOn w:val="DefaultParagraphFont"/>
    <w:rsid w:val="003E1FD8"/>
  </w:style>
  <w:style w:type="character" w:customStyle="1" w:styleId="CommentSubjectChar">
    <w:name w:val="Comment Subject Char"/>
    <w:basedOn w:val="CommentTextChar"/>
    <w:semiHidden/>
    <w:rsid w:val="003E1FD8"/>
    <w:rPr>
      <w:rFonts w:ascii="Times New Roman" w:hAnsi="Times New Roman"/>
      <w:b/>
      <w:bCs/>
      <w:lang w:val="x-none" w:eastAsia="en-US"/>
    </w:rPr>
  </w:style>
  <w:style w:type="character" w:customStyle="1" w:styleId="DateChar">
    <w:name w:val="Date Char"/>
    <w:basedOn w:val="DefaultParagraphFont"/>
    <w:rsid w:val="003E1FD8"/>
  </w:style>
  <w:style w:type="character" w:customStyle="1" w:styleId="DocumentMapChar">
    <w:name w:val="Document Map Char"/>
    <w:basedOn w:val="DefaultParagraphFont"/>
    <w:rsid w:val="003E1FD8"/>
    <w:rPr>
      <w:rFonts w:ascii="Segoe UI" w:hAnsi="Segoe UI" w:cs="Segoe UI"/>
      <w:sz w:val="16"/>
      <w:szCs w:val="16"/>
    </w:rPr>
  </w:style>
  <w:style w:type="character" w:customStyle="1" w:styleId="E-mailSignatureChar">
    <w:name w:val="E-mail Signature Char"/>
    <w:basedOn w:val="DefaultParagraphFont"/>
    <w:rsid w:val="003E1FD8"/>
  </w:style>
  <w:style w:type="character" w:customStyle="1" w:styleId="EndnoteTextChar1">
    <w:name w:val="Endnote Text Char1"/>
    <w:basedOn w:val="DefaultParagraphFont"/>
    <w:rsid w:val="003E1FD8"/>
  </w:style>
  <w:style w:type="character" w:customStyle="1" w:styleId="FooterChar">
    <w:name w:val="Footer Char"/>
    <w:basedOn w:val="DefaultParagraphFont"/>
    <w:link w:val="Footer"/>
    <w:rsid w:val="003E1FD8"/>
    <w:rPr>
      <w:rFonts w:ascii="Arial" w:hAnsi="Arial"/>
      <w:b/>
      <w:i/>
      <w:noProof/>
      <w:sz w:val="18"/>
      <w:lang w:val="en-GB" w:eastAsia="en-US"/>
    </w:rPr>
  </w:style>
  <w:style w:type="character" w:customStyle="1" w:styleId="BalloonTextChar1">
    <w:name w:val="Balloon Text Char1"/>
    <w:basedOn w:val="DefaultParagraphFont"/>
    <w:link w:val="BalloonText"/>
    <w:semiHidden/>
    <w:rsid w:val="003E1FD8"/>
    <w:rPr>
      <w:rFonts w:ascii="Tahoma" w:hAnsi="Tahoma" w:cs="Tahoma"/>
      <w:sz w:val="16"/>
      <w:szCs w:val="16"/>
      <w:lang w:val="en-GB" w:eastAsia="en-US"/>
    </w:rPr>
  </w:style>
  <w:style w:type="paragraph" w:styleId="Bibliography">
    <w:name w:val="Bibliography"/>
    <w:basedOn w:val="Normal"/>
    <w:next w:val="Normal"/>
    <w:uiPriority w:val="37"/>
    <w:semiHidden/>
    <w:unhideWhenUsed/>
    <w:rsid w:val="003E1FD8"/>
    <w:pPr>
      <w:overflowPunct w:val="0"/>
      <w:autoSpaceDE w:val="0"/>
      <w:autoSpaceDN w:val="0"/>
      <w:adjustRightInd w:val="0"/>
      <w:textAlignment w:val="baseline"/>
    </w:pPr>
    <w:rPr>
      <w:lang w:eastAsia="en-GB"/>
    </w:rPr>
  </w:style>
  <w:style w:type="paragraph" w:styleId="BlockText">
    <w:name w:val="Block Text"/>
    <w:basedOn w:val="Normal"/>
    <w:rsid w:val="003E1F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1FD8"/>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E1FD8"/>
    <w:rPr>
      <w:rFonts w:ascii="Times New Roman" w:hAnsi="Times New Roman"/>
      <w:lang w:val="en-GB" w:eastAsia="en-GB"/>
    </w:rPr>
  </w:style>
  <w:style w:type="paragraph" w:styleId="BodyText3">
    <w:name w:val="Body Text 3"/>
    <w:basedOn w:val="Normal"/>
    <w:link w:val="BodyText3Char1"/>
    <w:rsid w:val="003E1FD8"/>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E1FD8"/>
    <w:rPr>
      <w:rFonts w:ascii="Times New Roman" w:hAnsi="Times New Roman"/>
      <w:sz w:val="16"/>
      <w:szCs w:val="16"/>
      <w:lang w:val="en-GB" w:eastAsia="en-GB"/>
    </w:rPr>
  </w:style>
  <w:style w:type="paragraph" w:styleId="BodyTextFirstIndent">
    <w:name w:val="Body Text First Indent"/>
    <w:basedOn w:val="BodyText"/>
    <w:link w:val="BodyTextFirstIndentChar1"/>
    <w:rsid w:val="003E1FD8"/>
    <w:pPr>
      <w:spacing w:after="180"/>
      <w:ind w:firstLine="360"/>
    </w:pPr>
  </w:style>
  <w:style w:type="character" w:customStyle="1" w:styleId="BodyTextFirstIndentChar1">
    <w:name w:val="Body Text First Indent Char1"/>
    <w:basedOn w:val="BodyTextChar"/>
    <w:link w:val="BodyTextFirstIndent"/>
    <w:rsid w:val="003E1FD8"/>
    <w:rPr>
      <w:rFonts w:ascii="Times New Roman" w:hAnsi="Times New Roman"/>
      <w:lang w:val="en-GB" w:eastAsia="en-GB"/>
    </w:rPr>
  </w:style>
  <w:style w:type="paragraph" w:styleId="BodyTextIndent">
    <w:name w:val="Body Text Indent"/>
    <w:basedOn w:val="Normal"/>
    <w:link w:val="BodyTextIndentChar1"/>
    <w:rsid w:val="003E1FD8"/>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E1FD8"/>
    <w:rPr>
      <w:rFonts w:ascii="Times New Roman" w:hAnsi="Times New Roman"/>
      <w:lang w:val="en-GB" w:eastAsia="en-GB"/>
    </w:rPr>
  </w:style>
  <w:style w:type="paragraph" w:styleId="BodyTextFirstIndent2">
    <w:name w:val="Body Text First Indent 2"/>
    <w:basedOn w:val="BodyTextIndent"/>
    <w:link w:val="BodyTextFirstIndent2Char1"/>
    <w:rsid w:val="003E1FD8"/>
    <w:pPr>
      <w:spacing w:after="180"/>
      <w:ind w:left="360" w:firstLine="360"/>
    </w:pPr>
  </w:style>
  <w:style w:type="character" w:customStyle="1" w:styleId="BodyTextFirstIndent2Char1">
    <w:name w:val="Body Text First Indent 2 Char1"/>
    <w:basedOn w:val="BodyTextIndentChar1"/>
    <w:link w:val="BodyTextFirstIndent2"/>
    <w:rsid w:val="003E1FD8"/>
    <w:rPr>
      <w:rFonts w:ascii="Times New Roman" w:hAnsi="Times New Roman"/>
      <w:lang w:val="en-GB" w:eastAsia="en-GB"/>
    </w:rPr>
  </w:style>
  <w:style w:type="paragraph" w:styleId="BodyTextIndent2">
    <w:name w:val="Body Text Indent 2"/>
    <w:basedOn w:val="Normal"/>
    <w:link w:val="BodyTextIndent2Char1"/>
    <w:rsid w:val="003E1FD8"/>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E1FD8"/>
    <w:rPr>
      <w:rFonts w:ascii="Times New Roman" w:hAnsi="Times New Roman"/>
      <w:lang w:val="en-GB" w:eastAsia="en-GB"/>
    </w:rPr>
  </w:style>
  <w:style w:type="paragraph" w:styleId="BodyTextIndent3">
    <w:name w:val="Body Text Indent 3"/>
    <w:basedOn w:val="Normal"/>
    <w:link w:val="BodyTextIndent3Char1"/>
    <w:rsid w:val="003E1FD8"/>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E1FD8"/>
    <w:rPr>
      <w:rFonts w:ascii="Times New Roman" w:hAnsi="Times New Roman"/>
      <w:sz w:val="16"/>
      <w:szCs w:val="16"/>
      <w:lang w:val="en-GB" w:eastAsia="en-GB"/>
    </w:rPr>
  </w:style>
  <w:style w:type="paragraph" w:styleId="Caption">
    <w:name w:val="caption"/>
    <w:basedOn w:val="Normal"/>
    <w:next w:val="Normal"/>
    <w:semiHidden/>
    <w:unhideWhenUsed/>
    <w:qFormat/>
    <w:rsid w:val="003E1FD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3E1FD8"/>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E1FD8"/>
    <w:rPr>
      <w:rFonts w:ascii="Times New Roman" w:hAnsi="Times New Roman"/>
      <w:lang w:val="en-GB" w:eastAsia="en-GB"/>
    </w:rPr>
  </w:style>
  <w:style w:type="character" w:customStyle="1" w:styleId="CommentSubjectChar1">
    <w:name w:val="Comment Subject Char1"/>
    <w:basedOn w:val="CommentTextChar"/>
    <w:link w:val="CommentSubject"/>
    <w:semiHidden/>
    <w:rsid w:val="003E1FD8"/>
    <w:rPr>
      <w:rFonts w:ascii="Times New Roman" w:hAnsi="Times New Roman"/>
      <w:b/>
      <w:bCs/>
      <w:lang w:val="en-GB" w:eastAsia="en-US"/>
    </w:rPr>
  </w:style>
  <w:style w:type="paragraph" w:styleId="Date">
    <w:name w:val="Date"/>
    <w:basedOn w:val="Normal"/>
    <w:next w:val="Normal"/>
    <w:link w:val="DateChar1"/>
    <w:rsid w:val="003E1FD8"/>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E1FD8"/>
    <w:rPr>
      <w:rFonts w:ascii="Times New Roman" w:hAnsi="Times New Roman"/>
      <w:lang w:val="en-GB" w:eastAsia="en-GB"/>
    </w:rPr>
  </w:style>
  <w:style w:type="character" w:customStyle="1" w:styleId="DocumentMapChar1">
    <w:name w:val="Document Map Char1"/>
    <w:basedOn w:val="DefaultParagraphFont"/>
    <w:link w:val="DocumentMap"/>
    <w:rsid w:val="003E1FD8"/>
    <w:rPr>
      <w:rFonts w:ascii="Tahoma" w:hAnsi="Tahoma" w:cs="Tahoma"/>
      <w:shd w:val="clear" w:color="auto" w:fill="000080"/>
      <w:lang w:val="en-GB" w:eastAsia="en-US"/>
    </w:rPr>
  </w:style>
  <w:style w:type="paragraph" w:styleId="E-mailSignature">
    <w:name w:val="E-mail Signature"/>
    <w:basedOn w:val="Normal"/>
    <w:link w:val="E-mailSignatureChar1"/>
    <w:rsid w:val="003E1FD8"/>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E1FD8"/>
    <w:rPr>
      <w:rFonts w:ascii="Times New Roman" w:hAnsi="Times New Roman"/>
      <w:lang w:val="en-GB" w:eastAsia="en-GB"/>
    </w:rPr>
  </w:style>
  <w:style w:type="paragraph" w:styleId="EndnoteText">
    <w:name w:val="endnote text"/>
    <w:basedOn w:val="Normal"/>
    <w:link w:val="EndnoteTextChar"/>
    <w:rsid w:val="003E1FD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E1FD8"/>
    <w:rPr>
      <w:rFonts w:ascii="Times New Roman" w:hAnsi="Times New Roman"/>
      <w:lang w:val="en-GB" w:eastAsia="en-GB"/>
    </w:rPr>
  </w:style>
  <w:style w:type="paragraph" w:styleId="EnvelopeAddress">
    <w:name w:val="envelope address"/>
    <w:basedOn w:val="Normal"/>
    <w:rsid w:val="003E1F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1F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1FD8"/>
    <w:rPr>
      <w:rFonts w:ascii="Times New Roman" w:hAnsi="Times New Roman"/>
      <w:sz w:val="16"/>
      <w:lang w:val="en-GB" w:eastAsia="en-US"/>
    </w:rPr>
  </w:style>
  <w:style w:type="paragraph" w:styleId="HTMLAddress">
    <w:name w:val="HTML Address"/>
    <w:basedOn w:val="Normal"/>
    <w:link w:val="HTMLAddressChar"/>
    <w:rsid w:val="003E1FD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E1FD8"/>
    <w:rPr>
      <w:rFonts w:ascii="Times New Roman" w:hAnsi="Times New Roman"/>
      <w:i/>
      <w:iCs/>
      <w:lang w:val="en-GB" w:eastAsia="en-GB"/>
    </w:rPr>
  </w:style>
  <w:style w:type="paragraph" w:styleId="HTMLPreformatted">
    <w:name w:val="HTML Preformatted"/>
    <w:basedOn w:val="Normal"/>
    <w:link w:val="HTMLPreformattedChar"/>
    <w:uiPriority w:val="99"/>
    <w:rsid w:val="003E1FD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3E1FD8"/>
    <w:rPr>
      <w:rFonts w:ascii="Consolas" w:hAnsi="Consolas"/>
      <w:lang w:val="en-GB" w:eastAsia="en-GB"/>
    </w:rPr>
  </w:style>
  <w:style w:type="paragraph" w:styleId="Index3">
    <w:name w:val="index 3"/>
    <w:basedOn w:val="Normal"/>
    <w:next w:val="Normal"/>
    <w:rsid w:val="003E1FD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E1FD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E1FD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E1FD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E1FD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E1FD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E1FD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E1FD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1F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E1FD8"/>
    <w:rPr>
      <w:rFonts w:ascii="Times New Roman" w:hAnsi="Times New Roman"/>
      <w:i/>
      <w:iCs/>
      <w:color w:val="4F81BD" w:themeColor="accent1"/>
      <w:lang w:val="en-GB" w:eastAsia="en-GB"/>
    </w:rPr>
  </w:style>
  <w:style w:type="paragraph" w:styleId="ListContinue">
    <w:name w:val="List Continue"/>
    <w:basedOn w:val="Normal"/>
    <w:rsid w:val="003E1FD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E1FD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E1FD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E1FD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E1FD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E1FD8"/>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3E1FD8"/>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3E1FD8"/>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E1FD8"/>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E1F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E1FD8"/>
    <w:rPr>
      <w:rFonts w:ascii="Consolas" w:hAnsi="Consolas"/>
      <w:lang w:val="en-GB" w:eastAsia="en-GB"/>
    </w:rPr>
  </w:style>
  <w:style w:type="paragraph" w:styleId="MessageHeader">
    <w:name w:val="Message Header"/>
    <w:basedOn w:val="Normal"/>
    <w:link w:val="MessageHeaderChar"/>
    <w:rsid w:val="003E1F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1FD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1FD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E1FD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E1FD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E1FD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E1FD8"/>
    <w:rPr>
      <w:rFonts w:ascii="Times New Roman" w:hAnsi="Times New Roman"/>
      <w:lang w:val="en-GB" w:eastAsia="en-GB"/>
    </w:rPr>
  </w:style>
  <w:style w:type="paragraph" w:styleId="PlainText">
    <w:name w:val="Plain Text"/>
    <w:basedOn w:val="Normal"/>
    <w:link w:val="PlainTextChar"/>
    <w:rsid w:val="003E1FD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E1FD8"/>
    <w:rPr>
      <w:rFonts w:ascii="Consolas" w:hAnsi="Consolas"/>
      <w:sz w:val="21"/>
      <w:szCs w:val="21"/>
      <w:lang w:val="en-GB" w:eastAsia="en-GB"/>
    </w:rPr>
  </w:style>
  <w:style w:type="paragraph" w:styleId="Quote">
    <w:name w:val="Quote"/>
    <w:basedOn w:val="Normal"/>
    <w:next w:val="Normal"/>
    <w:link w:val="QuoteChar"/>
    <w:uiPriority w:val="29"/>
    <w:qFormat/>
    <w:rsid w:val="003E1FD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E1FD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E1FD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E1FD8"/>
    <w:rPr>
      <w:rFonts w:ascii="Times New Roman" w:hAnsi="Times New Roman"/>
      <w:lang w:val="en-GB" w:eastAsia="en-GB"/>
    </w:rPr>
  </w:style>
  <w:style w:type="paragraph" w:styleId="Signature">
    <w:name w:val="Signature"/>
    <w:basedOn w:val="Normal"/>
    <w:link w:val="SignatureChar"/>
    <w:rsid w:val="003E1FD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E1FD8"/>
    <w:rPr>
      <w:rFonts w:ascii="Times New Roman" w:hAnsi="Times New Roman"/>
      <w:lang w:val="en-GB" w:eastAsia="en-GB"/>
    </w:rPr>
  </w:style>
  <w:style w:type="paragraph" w:styleId="Subtitle">
    <w:name w:val="Subtitle"/>
    <w:basedOn w:val="Normal"/>
    <w:next w:val="Normal"/>
    <w:link w:val="SubtitleChar"/>
    <w:qFormat/>
    <w:rsid w:val="003E1FD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1FD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1FD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E1FD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E1F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1FD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1F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1FD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1FD8"/>
    <w:rPr>
      <w:rFonts w:ascii="Times New Roman" w:hAnsi="Times New Roman"/>
      <w:lang w:val="en-GB" w:eastAsia="en-US"/>
    </w:rPr>
  </w:style>
  <w:style w:type="character" w:customStyle="1" w:styleId="B3Car">
    <w:name w:val="B3 Car"/>
    <w:link w:val="B3"/>
    <w:rsid w:val="003E1FD8"/>
    <w:rPr>
      <w:rFonts w:ascii="Times New Roman" w:hAnsi="Times New Roman"/>
      <w:lang w:val="en-GB" w:eastAsia="en-US"/>
    </w:rPr>
  </w:style>
  <w:style w:type="character" w:customStyle="1" w:styleId="Heading3Char1">
    <w:name w:val="Heading 3 Char1"/>
    <w:locked/>
    <w:rsid w:val="003E1FD8"/>
    <w:rPr>
      <w:rFonts w:ascii="Arial" w:hAnsi="Arial"/>
      <w:sz w:val="28"/>
      <w:lang w:eastAsia="en-US"/>
    </w:rPr>
  </w:style>
  <w:style w:type="character" w:customStyle="1" w:styleId="EWChar">
    <w:name w:val="EW Char"/>
    <w:link w:val="EW"/>
    <w:qFormat/>
    <w:locked/>
    <w:rsid w:val="003E1FD8"/>
    <w:rPr>
      <w:rFonts w:ascii="Times New Roman" w:hAnsi="Times New Roman"/>
      <w:lang w:val="en-GB" w:eastAsia="en-US"/>
    </w:rPr>
  </w:style>
  <w:style w:type="character" w:customStyle="1" w:styleId="EditorsNoteCharChar">
    <w:name w:val="Editor's Note Char Char"/>
    <w:qFormat/>
    <w:rsid w:val="003E1FD8"/>
    <w:rPr>
      <w:rFonts w:ascii="Times New Roman" w:hAnsi="Times New Roman"/>
      <w:color w:val="FF0000"/>
      <w:lang w:val="en-GB" w:eastAsia="en-US"/>
    </w:rPr>
  </w:style>
  <w:style w:type="paragraph" w:customStyle="1" w:styleId="Style1">
    <w:name w:val="Style1"/>
    <w:basedOn w:val="Normal"/>
    <w:link w:val="Style1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1FD8"/>
    <w:rPr>
      <w:rFonts w:ascii="Arial" w:eastAsia="DengXian" w:hAnsi="Arial"/>
      <w:sz w:val="28"/>
      <w:lang w:val="en-GB" w:eastAsia="en-GB"/>
    </w:rPr>
  </w:style>
  <w:style w:type="paragraph" w:customStyle="1" w:styleId="Style2">
    <w:name w:val="Style2"/>
    <w:basedOn w:val="Normal"/>
    <w:link w:val="Style2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1FD8"/>
    <w:rPr>
      <w:rFonts w:ascii="Arial" w:eastAsia="DengXian" w:hAnsi="Arial"/>
      <w:sz w:val="28"/>
      <w:lang w:val="en-GB" w:eastAsia="en-GB"/>
    </w:rPr>
  </w:style>
  <w:style w:type="character" w:customStyle="1" w:styleId="TAN0">
    <w:name w:val="TAN (文字)"/>
    <w:rsid w:val="003E1FD8"/>
    <w:rPr>
      <w:rFonts w:ascii="Arial" w:eastAsia="Batang" w:hAnsi="Arial"/>
      <w:sz w:val="18"/>
      <w:lang w:val="en-GB" w:eastAsia="en-US" w:bidi="ar-SA"/>
    </w:rPr>
  </w:style>
  <w:style w:type="character" w:customStyle="1" w:styleId="ui-provider">
    <w:name w:val="ui-provider"/>
    <w:basedOn w:val="DefaultParagraphFont"/>
    <w:rsid w:val="003E1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246232">
      <w:bodyDiv w:val="1"/>
      <w:marLeft w:val="0"/>
      <w:marRight w:val="0"/>
      <w:marTop w:val="0"/>
      <w:marBottom w:val="0"/>
      <w:divBdr>
        <w:top w:val="none" w:sz="0" w:space="0" w:color="auto"/>
        <w:left w:val="none" w:sz="0" w:space="0" w:color="auto"/>
        <w:bottom w:val="none" w:sz="0" w:space="0" w:color="auto"/>
        <w:right w:val="none" w:sz="0" w:space="0" w:color="auto"/>
      </w:divBdr>
    </w:div>
    <w:div w:id="639110608">
      <w:bodyDiv w:val="1"/>
      <w:marLeft w:val="0"/>
      <w:marRight w:val="0"/>
      <w:marTop w:val="0"/>
      <w:marBottom w:val="0"/>
      <w:divBdr>
        <w:top w:val="none" w:sz="0" w:space="0" w:color="auto"/>
        <w:left w:val="none" w:sz="0" w:space="0" w:color="auto"/>
        <w:bottom w:val="none" w:sz="0" w:space="0" w:color="auto"/>
        <w:right w:val="none" w:sz="0" w:space="0" w:color="auto"/>
      </w:divBdr>
    </w:div>
    <w:div w:id="680594787">
      <w:bodyDiv w:val="1"/>
      <w:marLeft w:val="0"/>
      <w:marRight w:val="0"/>
      <w:marTop w:val="0"/>
      <w:marBottom w:val="0"/>
      <w:divBdr>
        <w:top w:val="none" w:sz="0" w:space="0" w:color="auto"/>
        <w:left w:val="none" w:sz="0" w:space="0" w:color="auto"/>
        <w:bottom w:val="none" w:sz="0" w:space="0" w:color="auto"/>
        <w:right w:val="none" w:sz="0" w:space="0" w:color="auto"/>
      </w:divBdr>
    </w:div>
    <w:div w:id="877667403">
      <w:bodyDiv w:val="1"/>
      <w:marLeft w:val="0"/>
      <w:marRight w:val="0"/>
      <w:marTop w:val="0"/>
      <w:marBottom w:val="0"/>
      <w:divBdr>
        <w:top w:val="none" w:sz="0" w:space="0" w:color="auto"/>
        <w:left w:val="none" w:sz="0" w:space="0" w:color="auto"/>
        <w:bottom w:val="none" w:sz="0" w:space="0" w:color="auto"/>
        <w:right w:val="none" w:sz="0" w:space="0" w:color="auto"/>
      </w:divBdr>
    </w:div>
    <w:div w:id="1236165334">
      <w:bodyDiv w:val="1"/>
      <w:marLeft w:val="0"/>
      <w:marRight w:val="0"/>
      <w:marTop w:val="0"/>
      <w:marBottom w:val="0"/>
      <w:divBdr>
        <w:top w:val="none" w:sz="0" w:space="0" w:color="auto"/>
        <w:left w:val="none" w:sz="0" w:space="0" w:color="auto"/>
        <w:bottom w:val="none" w:sz="0" w:space="0" w:color="auto"/>
        <w:right w:val="none" w:sz="0" w:space="0" w:color="auto"/>
      </w:divBdr>
    </w:div>
    <w:div w:id="1525047897">
      <w:bodyDiv w:val="1"/>
      <w:marLeft w:val="0"/>
      <w:marRight w:val="0"/>
      <w:marTop w:val="0"/>
      <w:marBottom w:val="0"/>
      <w:divBdr>
        <w:top w:val="none" w:sz="0" w:space="0" w:color="auto"/>
        <w:left w:val="none" w:sz="0" w:space="0" w:color="auto"/>
        <w:bottom w:val="none" w:sz="0" w:space="0" w:color="auto"/>
        <w:right w:val="none" w:sz="0" w:space="0" w:color="auto"/>
      </w:divBdr>
    </w:div>
    <w:div w:id="2004040202">
      <w:bodyDiv w:val="1"/>
      <w:marLeft w:val="0"/>
      <w:marRight w:val="0"/>
      <w:marTop w:val="0"/>
      <w:marBottom w:val="0"/>
      <w:divBdr>
        <w:top w:val="none" w:sz="0" w:space="0" w:color="auto"/>
        <w:left w:val="none" w:sz="0" w:space="0" w:color="auto"/>
        <w:bottom w:val="none" w:sz="0" w:space="0" w:color="auto"/>
        <w:right w:val="none" w:sz="0" w:space="0" w:color="auto"/>
      </w:divBdr>
    </w:div>
    <w:div w:id="209990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1054</TotalTime>
  <Pages>28</Pages>
  <Words>12157</Words>
  <Characters>63380</Characters>
  <Application>Microsoft Office Word</Application>
  <DocSecurity>0</DocSecurity>
  <Lines>528</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381</cp:revision>
  <cp:lastPrinted>1899-12-31T23:00:00Z</cp:lastPrinted>
  <dcterms:created xsi:type="dcterms:W3CDTF">2024-11-25T12:19:00Z</dcterms:created>
  <dcterms:modified xsi:type="dcterms:W3CDTF">2025-02-19T20:18:00Z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